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96D815" w14:textId="43C0002A" w:rsidR="00662A47" w:rsidRPr="007A6307" w:rsidRDefault="0027275A" w:rsidP="00962546">
      <w:pPr>
        <w:spacing w:before="0" w:line="259" w:lineRule="auto"/>
        <w:sectPr w:rsidR="00662A47" w:rsidRPr="007A6307" w:rsidSect="00436AE7">
          <w:headerReference w:type="even" r:id="rId12"/>
          <w:headerReference w:type="default" r:id="rId13"/>
          <w:footerReference w:type="even" r:id="rId14"/>
          <w:footerReference w:type="default" r:id="rId15"/>
          <w:headerReference w:type="first" r:id="rId16"/>
          <w:footerReference w:type="first" r:id="rId17"/>
          <w:pgSz w:w="11906" w:h="16838"/>
          <w:pgMar w:top="5671" w:right="822" w:bottom="1474" w:left="822" w:header="709" w:footer="709" w:gutter="0"/>
          <w:pgNumType w:start="0"/>
          <w:cols w:space="708"/>
          <w:titlePg/>
          <w:docGrid w:linePitch="360"/>
        </w:sectPr>
      </w:pPr>
      <w:r w:rsidRPr="004707C3">
        <w:rPr>
          <w:rFonts w:cstheme="minorHAnsi"/>
          <w:noProof/>
          <w:color w:val="FEFEFE" w:themeColor="background1"/>
        </w:rPr>
        <w:drawing>
          <wp:anchor distT="0" distB="0" distL="114300" distR="114300" simplePos="0" relativeHeight="251658249" behindDoc="0" locked="0" layoutInCell="1" allowOverlap="1" wp14:anchorId="37D326F9" wp14:editId="520207BC">
            <wp:simplePos x="0" y="0"/>
            <wp:positionH relativeFrom="column">
              <wp:posOffset>5383530</wp:posOffset>
            </wp:positionH>
            <wp:positionV relativeFrom="paragraph">
              <wp:posOffset>-2699385</wp:posOffset>
            </wp:positionV>
            <wp:extent cx="1000125" cy="288925"/>
            <wp:effectExtent l="0" t="0" r="9525" b="0"/>
            <wp:wrapNone/>
            <wp:docPr id="1592997084" name="Picture 159299708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18">
                      <a:alphaModFix/>
                      <a:extLst>
                        <a:ext uri="{BEBA8EAE-BF5A-486C-A8C5-ECC9F3942E4B}">
                          <a14:imgProps xmlns:a14="http://schemas.microsoft.com/office/drawing/2010/main">
                            <a14:imgLayer r:embed="rId19">
                              <a14:imgEffect>
                                <a14:artisticPhotocopy/>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00125" cy="288925"/>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1730376586"/>
          <w:docPartObj>
            <w:docPartGallery w:val="Cover Pages"/>
            <w:docPartUnique/>
          </w:docPartObj>
        </w:sdtPr>
        <w:sdtContent>
          <w:r w:rsidR="00DD0542" w:rsidRPr="007A6307">
            <w:rPr>
              <w:noProof/>
            </w:rPr>
            <mc:AlternateContent>
              <mc:Choice Requires="wps">
                <w:drawing>
                  <wp:anchor distT="0" distB="0" distL="114300" distR="114300" simplePos="0" relativeHeight="251658242" behindDoc="0" locked="1" layoutInCell="1" allowOverlap="1" wp14:anchorId="10837791" wp14:editId="77F36E2C">
                    <wp:simplePos x="0" y="0"/>
                    <wp:positionH relativeFrom="margin">
                      <wp:posOffset>-1270</wp:posOffset>
                    </wp:positionH>
                    <wp:positionV relativeFrom="margin">
                      <wp:align>bottom</wp:align>
                    </wp:positionV>
                    <wp:extent cx="6511925" cy="5783580"/>
                    <wp:effectExtent l="0" t="0" r="3175" b="7620"/>
                    <wp:wrapNone/>
                    <wp:docPr id="584293812" name="Text Box 15"/>
                    <wp:cNvGraphicFramePr/>
                    <a:graphic xmlns:a="http://schemas.openxmlformats.org/drawingml/2006/main">
                      <a:graphicData uri="http://schemas.microsoft.com/office/word/2010/wordprocessingShape">
                        <wps:wsp>
                          <wps:cNvSpPr txBox="1"/>
                          <wps:spPr>
                            <a:xfrm>
                              <a:off x="0" y="0"/>
                              <a:ext cx="6511925" cy="5783580"/>
                            </a:xfrm>
                            <a:prstGeom prst="rect">
                              <a:avLst/>
                            </a:prstGeom>
                            <a:noFill/>
                            <a:ln w="6350">
                              <a:noFill/>
                            </a:ln>
                          </wps:spPr>
                          <wps:txbx>
                            <w:txbxContent>
                              <w:p w14:paraId="3977F951" w14:textId="5A480EBF" w:rsidR="00DD0542" w:rsidRPr="00B8761A" w:rsidRDefault="00000000" w:rsidP="00215EC1">
                                <w:pPr>
                                  <w:pStyle w:val="CoverTitle"/>
                                  <w:rPr>
                                    <w:rFonts w:hint="eastAsia"/>
                                    <w:color w:val="FEFEFE" w:themeColor="background1"/>
                                  </w:rPr>
                                </w:pPr>
                                <w:sdt>
                                  <w:sdtPr>
                                    <w:rPr>
                                      <w:color w:val="FEFEFE" w:themeColor="background1"/>
                                      <w:kern w:val="0"/>
                                      <w:sz w:val="66"/>
                                      <w:szCs w:val="42"/>
                                      <w14:ligatures w14:val="none"/>
                                    </w:rPr>
                                    <w:alias w:val="Title"/>
                                    <w:tag w:val=""/>
                                    <w:id w:val="157286516"/>
                                    <w:dataBinding w:prefixMappings="xmlns:ns0='http://purl.org/dc/elements/1.1/' xmlns:ns1='http://schemas.openxmlformats.org/package/2006/metadata/core-properties' " w:xpath="/ns1:coreProperties[1]/ns0:title[1]" w:storeItemID="{6C3C8BC8-F283-45AE-878A-BAB7291924A1}"/>
                                    <w:text/>
                                  </w:sdtPr>
                                  <w:sdtContent>
                                    <w:r w:rsidR="00563141">
                                      <w:rPr>
                                        <w:color w:val="FEFEFE" w:themeColor="background1"/>
                                        <w:kern w:val="0"/>
                                        <w:sz w:val="66"/>
                                        <w:szCs w:val="42"/>
                                        <w14:ligatures w14:val="none"/>
                                      </w:rPr>
                                      <w:t>Centralizuota darbo užmokesčio apskaitos ir personalo administravimo sistema DUPAIS</w:t>
                                    </w:r>
                                  </w:sdtContent>
                                </w:sdt>
                              </w:p>
                              <w:p w14:paraId="4AA4702B" w14:textId="77777777" w:rsidR="00DD0542" w:rsidRPr="00B8761A" w:rsidRDefault="00DD0542" w:rsidP="00215EC1">
                                <w:pPr>
                                  <w:pStyle w:val="CoverSubject"/>
                                  <w:rPr>
                                    <w:rFonts w:hint="eastAsia"/>
                                  </w:rPr>
                                </w:pPr>
                              </w:p>
                              <w:p w14:paraId="32C93273" w14:textId="5DB18789" w:rsidR="006F3FA0" w:rsidRPr="005E29AE" w:rsidRDefault="00623FAC" w:rsidP="006F3FA0">
                                <w:pPr>
                                  <w:pStyle w:val="CoverText"/>
                                  <w:rPr>
                                    <w:b/>
                                    <w:bCs/>
                                    <w:color w:val="EBFE41" w:themeColor="accent4"/>
                                    <w:kern w:val="0"/>
                                    <w:sz w:val="48"/>
                                    <w:szCs w:val="32"/>
                                    <w14:ligatures w14:val="none"/>
                                  </w:rPr>
                                </w:pPr>
                                <w:r w:rsidRPr="00623FAC">
                                  <w:rPr>
                                    <w:b/>
                                    <w:bCs/>
                                    <w:color w:val="EBFE41" w:themeColor="accent4"/>
                                    <w:kern w:val="0"/>
                                    <w:sz w:val="52"/>
                                    <w:szCs w:val="36"/>
                                    <w14:ligatures w14:val="none"/>
                                  </w:rPr>
                                  <w:t>Veiklos modelio dokumentas</w:t>
                                </w:r>
                                <w:r w:rsidR="00FD0F6E">
                                  <w:rPr>
                                    <w:b/>
                                    <w:bCs/>
                                    <w:color w:val="EBFE41" w:themeColor="accent4"/>
                                    <w:kern w:val="0"/>
                                    <w:sz w:val="52"/>
                                    <w:szCs w:val="36"/>
                                    <w14:ligatures w14:val="none"/>
                                  </w:rPr>
                                  <w:t xml:space="preserve"> </w:t>
                                </w:r>
                              </w:p>
                              <w:p w14:paraId="2C2FE5C4" w14:textId="70EA556C" w:rsidR="00563141" w:rsidRPr="005E29AE" w:rsidRDefault="00563141" w:rsidP="008D4914">
                                <w:pPr>
                                  <w:pStyle w:val="CoverText"/>
                                  <w:rPr>
                                    <w:b/>
                                    <w:bCs/>
                                    <w:color w:val="EBFE41" w:themeColor="accent4"/>
                                    <w:kern w:val="0"/>
                                    <w:sz w:val="48"/>
                                    <w:szCs w:val="32"/>
                                    <w14:ligatures w14:val="none"/>
                                  </w:rPr>
                                </w:pPr>
                              </w:p>
                              <w:p w14:paraId="0400AB95" w14:textId="77777777" w:rsidR="003860C0" w:rsidRDefault="003860C0" w:rsidP="008D4914">
                                <w:pPr>
                                  <w:pStyle w:val="CoverText"/>
                                  <w:rPr>
                                    <w:b/>
                                    <w:bCs/>
                                    <w:color w:val="EBFE41" w:themeColor="accent4"/>
                                    <w:kern w:val="0"/>
                                    <w:sz w:val="52"/>
                                    <w:szCs w:val="36"/>
                                    <w14:ligatures w14:val="none"/>
                                  </w:rPr>
                                </w:pPr>
                              </w:p>
                              <w:p w14:paraId="3AAFADCF" w14:textId="77777777" w:rsidR="003860C0" w:rsidRDefault="003860C0" w:rsidP="008D4914">
                                <w:pPr>
                                  <w:pStyle w:val="CoverText"/>
                                  <w:rPr>
                                    <w:b/>
                                    <w:bCs/>
                                    <w:color w:val="EBFE41" w:themeColor="accent4"/>
                                    <w:kern w:val="0"/>
                                    <w:sz w:val="52"/>
                                    <w:szCs w:val="36"/>
                                    <w14:ligatures w14:val="none"/>
                                  </w:rPr>
                                </w:pPr>
                              </w:p>
                              <w:p w14:paraId="4E171556" w14:textId="77777777" w:rsidR="003860C0" w:rsidRDefault="003860C0" w:rsidP="008D4914">
                                <w:pPr>
                                  <w:pStyle w:val="CoverText"/>
                                  <w:rPr>
                                    <w:b/>
                                    <w:bCs/>
                                    <w:color w:val="EBFE41" w:themeColor="accent4"/>
                                    <w:kern w:val="0"/>
                                    <w:sz w:val="52"/>
                                    <w:szCs w:val="36"/>
                                    <w14:ligatures w14:val="none"/>
                                  </w:rPr>
                                </w:pPr>
                              </w:p>
                              <w:p w14:paraId="417A0993" w14:textId="77777777" w:rsidR="003860C0" w:rsidRDefault="003860C0" w:rsidP="008D4914">
                                <w:pPr>
                                  <w:pStyle w:val="CoverText"/>
                                  <w:rPr>
                                    <w:b/>
                                    <w:bCs/>
                                    <w:color w:val="EBFE41" w:themeColor="accent4"/>
                                    <w:kern w:val="0"/>
                                    <w:sz w:val="52"/>
                                    <w:szCs w:val="36"/>
                                    <w14:ligatures w14:val="none"/>
                                  </w:rPr>
                                </w:pPr>
                              </w:p>
                              <w:p w14:paraId="01BDC242" w14:textId="45008EFB" w:rsidR="008D4914" w:rsidRPr="00623FAC" w:rsidRDefault="008D4914" w:rsidP="008D4914">
                                <w:pPr>
                                  <w:pStyle w:val="CoverText"/>
                                  <w:rPr>
                                    <w:color w:val="EBFE41" w:themeColor="accent4"/>
                                    <w:sz w:val="22"/>
                                    <w:szCs w:val="20"/>
                                  </w:rPr>
                                </w:pPr>
                                <w:r w:rsidRPr="00623FAC">
                                  <w:rPr>
                                    <w:color w:val="EBFE41" w:themeColor="accent4"/>
                                    <w:sz w:val="22"/>
                                    <w:szCs w:val="20"/>
                                  </w:rPr>
                                  <w:t>.</w:t>
                                </w:r>
                              </w:p>
                              <w:p w14:paraId="00E48EAC" w14:textId="5B421F65" w:rsidR="008D4914" w:rsidRDefault="008D4914" w:rsidP="008D4914">
                                <w:pPr>
                                  <w:pStyle w:val="CoverText"/>
                                  <w:rPr>
                                    <w:color w:val="FEFEFE" w:themeColor="background1"/>
                                  </w:rPr>
                                </w:pPr>
                                <w:r>
                                  <w:rPr>
                                    <w:color w:val="FEFEFE" w:themeColor="background1"/>
                                  </w:rPr>
                                  <w:t>.</w:t>
                                </w:r>
                              </w:p>
                              <w:p w14:paraId="35AEF3F7" w14:textId="13D21164" w:rsidR="008D4914" w:rsidRDefault="008D4914" w:rsidP="008D4914">
                                <w:pPr>
                                  <w:pStyle w:val="CoverText"/>
                                  <w:rPr>
                                    <w:color w:val="FEFEFE" w:themeColor="background1"/>
                                  </w:rPr>
                                </w:pPr>
                                <w:r>
                                  <w:rPr>
                                    <w:color w:val="FEFEFE" w:themeColor="background1"/>
                                  </w:rPr>
                                  <w:t>.</w:t>
                                </w:r>
                              </w:p>
                              <w:p w14:paraId="6757297F" w14:textId="15DFCE9F" w:rsidR="008D4914" w:rsidRDefault="008D4914" w:rsidP="008D4914">
                                <w:pPr>
                                  <w:pStyle w:val="CoverText"/>
                                  <w:rPr>
                                    <w:color w:val="FEFEFE" w:themeColor="background1"/>
                                  </w:rPr>
                                </w:pPr>
                                <w:r>
                                  <w:rPr>
                                    <w:color w:val="FEFEFE" w:themeColor="background1"/>
                                  </w:rPr>
                                  <w:t>.</w:t>
                                </w:r>
                              </w:p>
                              <w:p w14:paraId="7F028A02" w14:textId="1F75632B" w:rsidR="008D4914" w:rsidRDefault="008D4914" w:rsidP="008D4914">
                                <w:pPr>
                                  <w:pStyle w:val="CoverText"/>
                                  <w:rPr>
                                    <w:color w:val="FEFEFE" w:themeColor="background1"/>
                                  </w:rPr>
                                </w:pPr>
                                <w:r>
                                  <w:rPr>
                                    <w:color w:val="FEFEFE" w:themeColor="background1"/>
                                  </w:rPr>
                                  <w:t>.</w:t>
                                </w:r>
                              </w:p>
                              <w:p w14:paraId="04516AE9" w14:textId="427F266A" w:rsidR="008D4914" w:rsidRPr="00623FAC" w:rsidRDefault="008D4914" w:rsidP="008D4914">
                                <w:pPr>
                                  <w:pStyle w:val="CoverText"/>
                                  <w:rPr>
                                    <w:b/>
                                    <w:bCs/>
                                    <w:color w:val="FEFEFE" w:themeColor="background1"/>
                                  </w:rPr>
                                </w:pPr>
                                <w:r w:rsidRPr="00623FAC">
                                  <w:rPr>
                                    <w:b/>
                                    <w:bCs/>
                                    <w:color w:val="FEFEFE" w:themeColor="background1"/>
                                  </w:rPr>
                                  <w:t>.</w:t>
                                </w:r>
                              </w:p>
                              <w:p w14:paraId="27976708" w14:textId="7658653C" w:rsidR="008D4914" w:rsidRDefault="008D4914" w:rsidP="008D4914">
                                <w:pPr>
                                  <w:pStyle w:val="CoverText"/>
                                  <w:rPr>
                                    <w:color w:val="FEFEFE" w:themeColor="background1"/>
                                  </w:rPr>
                                </w:pPr>
                                <w:r>
                                  <w:rPr>
                                    <w:color w:val="FEFEFE" w:themeColor="background1"/>
                                  </w:rPr>
                                  <w:t>.</w:t>
                                </w:r>
                              </w:p>
                              <w:p w14:paraId="3E4369EC" w14:textId="3B43481E" w:rsidR="008D4914" w:rsidRDefault="008D4914" w:rsidP="008D4914">
                                <w:pPr>
                                  <w:pStyle w:val="CoverText"/>
                                  <w:rPr>
                                    <w:color w:val="FEFEFE" w:themeColor="background1"/>
                                  </w:rPr>
                                </w:pPr>
                                <w:r>
                                  <w:rPr>
                                    <w:color w:val="FEFEFE" w:themeColor="background1"/>
                                  </w:rPr>
                                  <w:t>.</w:t>
                                </w:r>
                              </w:p>
                              <w:p w14:paraId="70A6D723" w14:textId="4B985B1E" w:rsidR="008D4914" w:rsidRDefault="008D4914" w:rsidP="008D4914">
                                <w:pPr>
                                  <w:pStyle w:val="CoverText"/>
                                  <w:rPr>
                                    <w:color w:val="FEFEFE" w:themeColor="background1"/>
                                  </w:rPr>
                                </w:pPr>
                                <w:r>
                                  <w:rPr>
                                    <w:color w:val="FEFEFE" w:themeColor="background1"/>
                                  </w:rPr>
                                  <w:t>.</w:t>
                                </w:r>
                              </w:p>
                              <w:p w14:paraId="3C942382" w14:textId="77777777" w:rsidR="008D4914" w:rsidRDefault="008D4914" w:rsidP="008D4914">
                                <w:pPr>
                                  <w:pStyle w:val="CoverText"/>
                                  <w:rPr>
                                    <w:color w:val="FEFEFE" w:themeColor="background1"/>
                                  </w:rPr>
                                </w:pPr>
                              </w:p>
                              <w:p w14:paraId="67AE8EA5" w14:textId="1DA83681" w:rsidR="00DD0542" w:rsidRPr="00B8761A" w:rsidRDefault="00DD0542" w:rsidP="00215EC1">
                                <w:pPr>
                                  <w:pStyle w:val="CoverText"/>
                                  <w:rPr>
                                    <w:color w:val="FEFEFE" w:themeColor="background1"/>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837791" id="_x0000_t202" coordsize="21600,21600" o:spt="202" path="m,l,21600r21600,l21600,xe">
                    <v:stroke joinstyle="miter"/>
                    <v:path gradientshapeok="t" o:connecttype="rect"/>
                  </v:shapetype>
                  <v:shape id="Text Box 15" o:spid="_x0000_s1026" type="#_x0000_t202" style="position:absolute;margin-left:-.1pt;margin-top:0;width:512.75pt;height:455.4pt;z-index:25165824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" filled="f" stroked="f" strokeweight=".5pt">
                    <v:textbox inset="0,0,0,0">
                      <w:txbxContent>
                        <w:p w14:paraId="3977F951" w14:textId="5A480EBF" w:rsidR="00DD0542" w:rsidRPr="00B8761A" w:rsidRDefault="00000000" w:rsidP="00215EC1">
                          <w:pPr>
                            <w:pStyle w:val="CoverTitle"/>
                            <w:rPr>
                              <w:rFonts w:hint="eastAsia"/>
                              <w:color w:val="FEFEFE" w:themeColor="background1"/>
                            </w:rPr>
                          </w:pPr>
                          <w:sdt>
                            <w:sdtPr>
                              <w:rPr>
                                <w:color w:val="FEFEFE" w:themeColor="background1"/>
                                <w:kern w:val="0"/>
                                <w:sz w:val="66"/>
                                <w:szCs w:val="42"/>
                                <w14:ligatures w14:val="none"/>
                              </w:rPr>
                              <w:alias w:val="Title"/>
                              <w:tag w:val=""/>
                              <w:id w:val="157286516"/>
                              <w:dataBinding w:prefixMappings="xmlns:ns0='http://purl.org/dc/elements/1.1/' xmlns:ns1='http://schemas.openxmlformats.org/package/2006/metadata/core-properties' " w:xpath="/ns1:coreProperties[1]/ns0:title[1]" w:storeItemID="{6C3C8BC8-F283-45AE-878A-BAB7291924A1}"/>
                              <w:text/>
                            </w:sdtPr>
                            <w:sdtContent>
                              <w:r w:rsidR="00563141">
                                <w:rPr>
                                  <w:color w:val="FEFEFE" w:themeColor="background1"/>
                                  <w:kern w:val="0"/>
                                  <w:sz w:val="66"/>
                                  <w:szCs w:val="42"/>
                                  <w14:ligatures w14:val="none"/>
                                </w:rPr>
                                <w:t>Centralizuota darbo užmokesčio apskaitos ir personalo administravimo sistema DUPAIS</w:t>
                              </w:r>
                            </w:sdtContent>
                          </w:sdt>
                        </w:p>
                        <w:p w14:paraId="4AA4702B" w14:textId="77777777" w:rsidR="00DD0542" w:rsidRPr="00B8761A" w:rsidRDefault="00DD0542" w:rsidP="00215EC1">
                          <w:pPr>
                            <w:pStyle w:val="CoverSubject"/>
                            <w:rPr>
                              <w:rFonts w:hint="eastAsia"/>
                            </w:rPr>
                          </w:pPr>
                        </w:p>
                        <w:p w14:paraId="32C93273" w14:textId="5DB18789" w:rsidR="006F3FA0" w:rsidRPr="005E29AE" w:rsidRDefault="00623FAC" w:rsidP="006F3FA0">
                          <w:pPr>
                            <w:pStyle w:val="CoverText"/>
                            <w:rPr>
                              <w:b/>
                              <w:bCs/>
                              <w:color w:val="EBFE41" w:themeColor="accent4"/>
                              <w:kern w:val="0"/>
                              <w:sz w:val="48"/>
                              <w:szCs w:val="32"/>
                              <w14:ligatures w14:val="none"/>
                            </w:rPr>
                          </w:pPr>
                          <w:r w:rsidRPr="00623FAC">
                            <w:rPr>
                              <w:b/>
                              <w:bCs/>
                              <w:color w:val="EBFE41" w:themeColor="accent4"/>
                              <w:kern w:val="0"/>
                              <w:sz w:val="52"/>
                              <w:szCs w:val="36"/>
                              <w14:ligatures w14:val="none"/>
                            </w:rPr>
                            <w:t>Veiklos modelio dokumentas</w:t>
                          </w:r>
                          <w:r w:rsidR="00FD0F6E">
                            <w:rPr>
                              <w:b/>
                              <w:bCs/>
                              <w:color w:val="EBFE41" w:themeColor="accent4"/>
                              <w:kern w:val="0"/>
                              <w:sz w:val="52"/>
                              <w:szCs w:val="36"/>
                              <w14:ligatures w14:val="none"/>
                            </w:rPr>
                            <w:t xml:space="preserve"> </w:t>
                          </w:r>
                        </w:p>
                        <w:p w14:paraId="2C2FE5C4" w14:textId="70EA556C" w:rsidR="00563141" w:rsidRPr="005E29AE" w:rsidRDefault="00563141" w:rsidP="008D4914">
                          <w:pPr>
                            <w:pStyle w:val="CoverText"/>
                            <w:rPr>
                              <w:b/>
                              <w:bCs/>
                              <w:color w:val="EBFE41" w:themeColor="accent4"/>
                              <w:kern w:val="0"/>
                              <w:sz w:val="48"/>
                              <w:szCs w:val="32"/>
                              <w14:ligatures w14:val="none"/>
                            </w:rPr>
                          </w:pPr>
                        </w:p>
                        <w:p w14:paraId="0400AB95" w14:textId="77777777" w:rsidR="003860C0" w:rsidRDefault="003860C0" w:rsidP="008D4914">
                          <w:pPr>
                            <w:pStyle w:val="CoverText"/>
                            <w:rPr>
                              <w:b/>
                              <w:bCs/>
                              <w:color w:val="EBFE41" w:themeColor="accent4"/>
                              <w:kern w:val="0"/>
                              <w:sz w:val="52"/>
                              <w:szCs w:val="36"/>
                              <w14:ligatures w14:val="none"/>
                            </w:rPr>
                          </w:pPr>
                        </w:p>
                        <w:p w14:paraId="3AAFADCF" w14:textId="77777777" w:rsidR="003860C0" w:rsidRDefault="003860C0" w:rsidP="008D4914">
                          <w:pPr>
                            <w:pStyle w:val="CoverText"/>
                            <w:rPr>
                              <w:b/>
                              <w:bCs/>
                              <w:color w:val="EBFE41" w:themeColor="accent4"/>
                              <w:kern w:val="0"/>
                              <w:sz w:val="52"/>
                              <w:szCs w:val="36"/>
                              <w14:ligatures w14:val="none"/>
                            </w:rPr>
                          </w:pPr>
                        </w:p>
                        <w:p w14:paraId="4E171556" w14:textId="77777777" w:rsidR="003860C0" w:rsidRDefault="003860C0" w:rsidP="008D4914">
                          <w:pPr>
                            <w:pStyle w:val="CoverText"/>
                            <w:rPr>
                              <w:b/>
                              <w:bCs/>
                              <w:color w:val="EBFE41" w:themeColor="accent4"/>
                              <w:kern w:val="0"/>
                              <w:sz w:val="52"/>
                              <w:szCs w:val="36"/>
                              <w14:ligatures w14:val="none"/>
                            </w:rPr>
                          </w:pPr>
                        </w:p>
                        <w:p w14:paraId="417A0993" w14:textId="77777777" w:rsidR="003860C0" w:rsidRDefault="003860C0" w:rsidP="008D4914">
                          <w:pPr>
                            <w:pStyle w:val="CoverText"/>
                            <w:rPr>
                              <w:b/>
                              <w:bCs/>
                              <w:color w:val="EBFE41" w:themeColor="accent4"/>
                              <w:kern w:val="0"/>
                              <w:sz w:val="52"/>
                              <w:szCs w:val="36"/>
                              <w14:ligatures w14:val="none"/>
                            </w:rPr>
                          </w:pPr>
                        </w:p>
                        <w:p w14:paraId="01BDC242" w14:textId="45008EFB" w:rsidR="008D4914" w:rsidRPr="00623FAC" w:rsidRDefault="008D4914" w:rsidP="008D4914">
                          <w:pPr>
                            <w:pStyle w:val="CoverText"/>
                            <w:rPr>
                              <w:color w:val="EBFE41" w:themeColor="accent4"/>
                              <w:sz w:val="22"/>
                              <w:szCs w:val="20"/>
                            </w:rPr>
                          </w:pPr>
                          <w:r w:rsidRPr="00623FAC">
                            <w:rPr>
                              <w:color w:val="EBFE41" w:themeColor="accent4"/>
                              <w:sz w:val="22"/>
                              <w:szCs w:val="20"/>
                            </w:rPr>
                            <w:t>.</w:t>
                          </w:r>
                        </w:p>
                        <w:p w14:paraId="00E48EAC" w14:textId="5B421F65" w:rsidR="008D4914" w:rsidRDefault="008D4914" w:rsidP="008D4914">
                          <w:pPr>
                            <w:pStyle w:val="CoverText"/>
                            <w:rPr>
                              <w:color w:val="FEFEFE" w:themeColor="background1"/>
                            </w:rPr>
                          </w:pPr>
                          <w:r>
                            <w:rPr>
                              <w:color w:val="FEFEFE" w:themeColor="background1"/>
                            </w:rPr>
                            <w:t>.</w:t>
                          </w:r>
                        </w:p>
                        <w:p w14:paraId="35AEF3F7" w14:textId="13D21164" w:rsidR="008D4914" w:rsidRDefault="008D4914" w:rsidP="008D4914">
                          <w:pPr>
                            <w:pStyle w:val="CoverText"/>
                            <w:rPr>
                              <w:color w:val="FEFEFE" w:themeColor="background1"/>
                            </w:rPr>
                          </w:pPr>
                          <w:r>
                            <w:rPr>
                              <w:color w:val="FEFEFE" w:themeColor="background1"/>
                            </w:rPr>
                            <w:t>.</w:t>
                          </w:r>
                        </w:p>
                        <w:p w14:paraId="6757297F" w14:textId="15DFCE9F" w:rsidR="008D4914" w:rsidRDefault="008D4914" w:rsidP="008D4914">
                          <w:pPr>
                            <w:pStyle w:val="CoverText"/>
                            <w:rPr>
                              <w:color w:val="FEFEFE" w:themeColor="background1"/>
                            </w:rPr>
                          </w:pPr>
                          <w:r>
                            <w:rPr>
                              <w:color w:val="FEFEFE" w:themeColor="background1"/>
                            </w:rPr>
                            <w:t>.</w:t>
                          </w:r>
                        </w:p>
                        <w:p w14:paraId="7F028A02" w14:textId="1F75632B" w:rsidR="008D4914" w:rsidRDefault="008D4914" w:rsidP="008D4914">
                          <w:pPr>
                            <w:pStyle w:val="CoverText"/>
                            <w:rPr>
                              <w:color w:val="FEFEFE" w:themeColor="background1"/>
                            </w:rPr>
                          </w:pPr>
                          <w:r>
                            <w:rPr>
                              <w:color w:val="FEFEFE" w:themeColor="background1"/>
                            </w:rPr>
                            <w:t>.</w:t>
                          </w:r>
                        </w:p>
                        <w:p w14:paraId="04516AE9" w14:textId="427F266A" w:rsidR="008D4914" w:rsidRPr="00623FAC" w:rsidRDefault="008D4914" w:rsidP="008D4914">
                          <w:pPr>
                            <w:pStyle w:val="CoverText"/>
                            <w:rPr>
                              <w:b/>
                              <w:bCs/>
                              <w:color w:val="FEFEFE" w:themeColor="background1"/>
                            </w:rPr>
                          </w:pPr>
                          <w:r w:rsidRPr="00623FAC">
                            <w:rPr>
                              <w:b/>
                              <w:bCs/>
                              <w:color w:val="FEFEFE" w:themeColor="background1"/>
                            </w:rPr>
                            <w:t>.</w:t>
                          </w:r>
                        </w:p>
                        <w:p w14:paraId="27976708" w14:textId="7658653C" w:rsidR="008D4914" w:rsidRDefault="008D4914" w:rsidP="008D4914">
                          <w:pPr>
                            <w:pStyle w:val="CoverText"/>
                            <w:rPr>
                              <w:color w:val="FEFEFE" w:themeColor="background1"/>
                            </w:rPr>
                          </w:pPr>
                          <w:r>
                            <w:rPr>
                              <w:color w:val="FEFEFE" w:themeColor="background1"/>
                            </w:rPr>
                            <w:t>.</w:t>
                          </w:r>
                        </w:p>
                        <w:p w14:paraId="3E4369EC" w14:textId="3B43481E" w:rsidR="008D4914" w:rsidRDefault="008D4914" w:rsidP="008D4914">
                          <w:pPr>
                            <w:pStyle w:val="CoverText"/>
                            <w:rPr>
                              <w:color w:val="FEFEFE" w:themeColor="background1"/>
                            </w:rPr>
                          </w:pPr>
                          <w:r>
                            <w:rPr>
                              <w:color w:val="FEFEFE" w:themeColor="background1"/>
                            </w:rPr>
                            <w:t>.</w:t>
                          </w:r>
                        </w:p>
                        <w:p w14:paraId="70A6D723" w14:textId="4B985B1E" w:rsidR="008D4914" w:rsidRDefault="008D4914" w:rsidP="008D4914">
                          <w:pPr>
                            <w:pStyle w:val="CoverText"/>
                            <w:rPr>
                              <w:color w:val="FEFEFE" w:themeColor="background1"/>
                            </w:rPr>
                          </w:pPr>
                          <w:r>
                            <w:rPr>
                              <w:color w:val="FEFEFE" w:themeColor="background1"/>
                            </w:rPr>
                            <w:t>.</w:t>
                          </w:r>
                        </w:p>
                        <w:p w14:paraId="3C942382" w14:textId="77777777" w:rsidR="008D4914" w:rsidRDefault="008D4914" w:rsidP="008D4914">
                          <w:pPr>
                            <w:pStyle w:val="CoverText"/>
                            <w:rPr>
                              <w:color w:val="FEFEFE" w:themeColor="background1"/>
                            </w:rPr>
                          </w:pPr>
                        </w:p>
                        <w:p w14:paraId="67AE8EA5" w14:textId="1DA83681" w:rsidR="00DD0542" w:rsidRPr="00B8761A" w:rsidRDefault="00DD0542" w:rsidP="00215EC1">
                          <w:pPr>
                            <w:pStyle w:val="CoverText"/>
                            <w:rPr>
                              <w:color w:val="FEFEFE" w:themeColor="background1"/>
                            </w:rPr>
                          </w:pPr>
                        </w:p>
                      </w:txbxContent>
                    </v:textbox>
                    <w10:wrap anchorx="margin" anchory="margin"/>
                    <w10:anchorlock/>
                  </v:shape>
                </w:pict>
              </mc:Fallback>
            </mc:AlternateContent>
          </w:r>
          <w:r w:rsidR="00DD0542" w:rsidRPr="007A6307">
            <w:rPr>
              <w:noProof/>
            </w:rPr>
            <w:drawing>
              <wp:anchor distT="0" distB="0" distL="114300" distR="114300" simplePos="0" relativeHeight="251658241" behindDoc="1" locked="1" layoutInCell="1" allowOverlap="1" wp14:anchorId="64E76D37" wp14:editId="1D55B312">
                <wp:simplePos x="0" y="0"/>
                <wp:positionH relativeFrom="page">
                  <wp:align>left</wp:align>
                </wp:positionH>
                <wp:positionV relativeFrom="page">
                  <wp:align>top</wp:align>
                </wp:positionV>
                <wp:extent cx="7552800" cy="10677600"/>
                <wp:effectExtent l="0" t="0" r="0" b="0"/>
                <wp:wrapNone/>
                <wp:docPr id="1226040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35851" name="Picture 4"/>
                        <pic:cNvPicPr/>
                      </pic:nvPicPr>
                      <pic:blipFill>
                        <a:blip r:embed="rId20"/>
                        <a:stretch>
                          <a:fillRect/>
                        </a:stretch>
                      </pic:blipFill>
                      <pic:spPr>
                        <a:xfrm>
                          <a:off x="0" y="0"/>
                          <a:ext cx="7552800" cy="10677600"/>
                        </a:xfrm>
                        <a:prstGeom prst="rect">
                          <a:avLst/>
                        </a:prstGeom>
                      </pic:spPr>
                    </pic:pic>
                  </a:graphicData>
                </a:graphic>
                <wp14:sizeRelH relativeFrom="margin">
                  <wp14:pctWidth>0</wp14:pctWidth>
                </wp14:sizeRelH>
                <wp14:sizeRelV relativeFrom="margin">
                  <wp14:pctHeight>0</wp14:pctHeight>
                </wp14:sizeRelV>
              </wp:anchor>
            </w:drawing>
          </w:r>
          <w:r w:rsidR="00DD0542" w:rsidRPr="007A6307">
            <w:br w:type="page"/>
          </w:r>
        </w:sdtContent>
      </w:sdt>
      <w:r w:rsidR="00662A47" w:rsidRPr="007A6307">
        <w:rPr>
          <w:noProof/>
        </w:rPr>
        <mc:AlternateContent>
          <mc:Choice Requires="wps">
            <w:drawing>
              <wp:anchor distT="360045" distB="360045" distL="114300" distR="114300" simplePos="0" relativeHeight="251658240" behindDoc="0" locked="1" layoutInCell="1" allowOverlap="1" wp14:anchorId="7BC37614" wp14:editId="1495D47B">
                <wp:simplePos x="0" y="0"/>
                <wp:positionH relativeFrom="margin">
                  <wp:align>right</wp:align>
                </wp:positionH>
                <wp:positionV relativeFrom="margin">
                  <wp:align>top</wp:align>
                </wp:positionV>
                <wp:extent cx="6501130" cy="6137275"/>
                <wp:effectExtent l="0" t="0" r="0" b="0"/>
                <wp:wrapTopAndBottom/>
                <wp:docPr id="1743215112" name="Text Box 3"/>
                <wp:cNvGraphicFramePr/>
                <a:graphic xmlns:a="http://schemas.openxmlformats.org/drawingml/2006/main">
                  <a:graphicData uri="http://schemas.microsoft.com/office/word/2010/wordprocessingShape">
                    <wps:wsp>
                      <wps:cNvSpPr txBox="1"/>
                      <wps:spPr>
                        <a:xfrm>
                          <a:off x="0" y="0"/>
                          <a:ext cx="6501130" cy="6137275"/>
                        </a:xfrm>
                        <a:prstGeom prst="rect">
                          <a:avLst/>
                        </a:prstGeom>
                        <a:noFill/>
                        <a:ln w="6350">
                          <a:noFill/>
                        </a:ln>
                      </wps:spPr>
                      <wps:txbx>
                        <w:txbxContent>
                          <w:p w14:paraId="0EB7CBCA" w14:textId="24CE2D0C" w:rsidR="00DE40FB" w:rsidRPr="00B8761A" w:rsidRDefault="00DE40FB" w:rsidP="00662A47">
                            <w:pPr>
                              <w:spacing w:before="0" w:line="259" w:lineRule="auto"/>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C37614" id="Text Box 3" o:spid="_x0000_s1027" type="#_x0000_t202" style="position:absolute;margin-left:460.7pt;margin-top:0;width:511.9pt;height:483.25pt;z-index:251658240;visibility:visible;mso-wrap-style:square;mso-width-percent:0;mso-height-percent:0;mso-wrap-distance-left:9pt;mso-wrap-distance-top:28.35pt;mso-wrap-distance-right:9pt;mso-wrap-distance-bottom:28.35pt;mso-position-horizontal:right;mso-position-horizontal-relative:margin;mso-position-vertical:top;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" filled="f" stroked="f" strokeweight=".5pt">
                <v:textbox>
                  <w:txbxContent>
                    <w:p w14:paraId="0EB7CBCA" w14:textId="24CE2D0C" w:rsidR="00DE40FB" w:rsidRPr="00B8761A" w:rsidRDefault="00DE40FB" w:rsidP="00662A47">
                      <w:pPr>
                        <w:spacing w:before="0" w:line="259" w:lineRule="auto"/>
                      </w:pPr>
                    </w:p>
                  </w:txbxContent>
                </v:textbox>
                <w10:wrap type="topAndBottom" anchorx="margin" anchory="margin"/>
                <w10:anchorlock/>
              </v:shape>
            </w:pict>
          </mc:Fallback>
        </mc:AlternateContent>
      </w:r>
    </w:p>
    <w:sdt>
      <w:sdtPr>
        <w:rPr>
          <w:rFonts w:asciiTheme="minorHAnsi" w:eastAsiaTheme="minorEastAsia" w:hAnsiTheme="minorHAnsi" w:cstheme="minorBidi"/>
          <w:color w:val="auto"/>
          <w:kern w:val="2"/>
          <w:sz w:val="24"/>
          <w:szCs w:val="24"/>
          <w14:ligatures w14:val="standardContextual"/>
        </w:rPr>
        <w:id w:val="1851063996"/>
        <w:docPartObj>
          <w:docPartGallery w:val="Table of Contents"/>
          <w:docPartUnique/>
        </w:docPartObj>
      </w:sdtPr>
      <w:sdtContent>
        <w:p w14:paraId="35816CD0" w14:textId="533FE1C7" w:rsidR="003C33B9" w:rsidRPr="007A6307" w:rsidRDefault="003C33B9" w:rsidP="00C32423">
          <w:pPr>
            <w:pStyle w:val="TOCHeading"/>
            <w:numPr>
              <w:ilvl w:val="0"/>
              <w:numId w:val="0"/>
            </w:numPr>
            <w:ind w:left="357"/>
            <w:rPr>
              <w:rFonts w:hint="eastAsia"/>
            </w:rPr>
          </w:pPr>
          <w:r w:rsidRPr="007A6307">
            <w:t>Turinys</w:t>
          </w:r>
        </w:p>
        <w:p w14:paraId="74913341" w14:textId="57ABB679" w:rsidR="00853430" w:rsidRDefault="14688262">
          <w:pPr>
            <w:pStyle w:val="TOC1"/>
            <w:rPr>
              <w:rFonts w:eastAsiaTheme="minorEastAsia"/>
              <w:noProof/>
              <w:szCs w:val="24"/>
              <w:lang w:eastAsia="lt-LT"/>
            </w:rPr>
          </w:pPr>
          <w:r w:rsidRPr="007A6307">
            <w:fldChar w:fldCharType="begin"/>
          </w:r>
          <w:r w:rsidRPr="007A6307">
            <w:instrText>TOC \o "1-3" \z \u \h</w:instrText>
          </w:r>
          <w:r w:rsidRPr="007A6307">
            <w:fldChar w:fldCharType="separate"/>
          </w:r>
          <w:hyperlink w:anchor="_Toc182292846" w:history="1">
            <w:r w:rsidR="00853430" w:rsidRPr="007C1985">
              <w:rPr>
                <w:rStyle w:val="Hyperlink"/>
                <w:noProof/>
              </w:rPr>
              <w:t>1</w:t>
            </w:r>
            <w:r w:rsidR="00853430">
              <w:rPr>
                <w:rFonts w:eastAsiaTheme="minorEastAsia"/>
                <w:noProof/>
                <w:szCs w:val="24"/>
                <w:lang w:eastAsia="lt-LT"/>
              </w:rPr>
              <w:tab/>
            </w:r>
            <w:r w:rsidR="00853430" w:rsidRPr="007C1985">
              <w:rPr>
                <w:rStyle w:val="Hyperlink"/>
                <w:noProof/>
              </w:rPr>
              <w:t>Įvadas</w:t>
            </w:r>
            <w:r w:rsidR="00853430">
              <w:rPr>
                <w:noProof/>
                <w:webHidden/>
              </w:rPr>
              <w:tab/>
            </w:r>
            <w:r w:rsidR="00853430">
              <w:rPr>
                <w:noProof/>
                <w:webHidden/>
              </w:rPr>
              <w:fldChar w:fldCharType="begin"/>
            </w:r>
            <w:r w:rsidR="00853430">
              <w:rPr>
                <w:noProof/>
                <w:webHidden/>
              </w:rPr>
              <w:instrText xml:space="preserve"> PAGEREF _Toc182292846 \h </w:instrText>
            </w:r>
            <w:r w:rsidR="00853430">
              <w:rPr>
                <w:noProof/>
                <w:webHidden/>
              </w:rPr>
            </w:r>
            <w:r w:rsidR="00853430">
              <w:rPr>
                <w:noProof/>
                <w:webHidden/>
              </w:rPr>
              <w:fldChar w:fldCharType="separate"/>
            </w:r>
            <w:r w:rsidR="00526C76">
              <w:rPr>
                <w:noProof/>
                <w:webHidden/>
              </w:rPr>
              <w:t>3</w:t>
            </w:r>
            <w:r w:rsidR="00853430">
              <w:rPr>
                <w:noProof/>
                <w:webHidden/>
              </w:rPr>
              <w:fldChar w:fldCharType="end"/>
            </w:r>
          </w:hyperlink>
        </w:p>
        <w:p w14:paraId="01684352" w14:textId="7184366A" w:rsidR="00853430" w:rsidRDefault="00853430">
          <w:pPr>
            <w:pStyle w:val="TOC2"/>
            <w:tabs>
              <w:tab w:val="left" w:pos="1361"/>
            </w:tabs>
            <w:rPr>
              <w:rFonts w:eastAsiaTheme="minorEastAsia"/>
              <w:noProof/>
              <w:szCs w:val="24"/>
              <w:lang w:eastAsia="lt-LT"/>
            </w:rPr>
          </w:pPr>
          <w:hyperlink w:anchor="_Toc182292847" w:history="1">
            <w:r w:rsidRPr="007C1985">
              <w:rPr>
                <w:rStyle w:val="Hyperlink"/>
                <w:noProof/>
              </w:rPr>
              <w:t>1.1</w:t>
            </w:r>
            <w:r>
              <w:rPr>
                <w:rFonts w:eastAsiaTheme="minorEastAsia"/>
                <w:noProof/>
                <w:szCs w:val="24"/>
                <w:lang w:eastAsia="lt-LT"/>
              </w:rPr>
              <w:tab/>
            </w:r>
            <w:r w:rsidRPr="007C1985">
              <w:rPr>
                <w:rStyle w:val="Hyperlink"/>
                <w:noProof/>
              </w:rPr>
              <w:t>Projekto kontekstas, tikslas ir uždaviniai</w:t>
            </w:r>
            <w:r>
              <w:rPr>
                <w:noProof/>
                <w:webHidden/>
              </w:rPr>
              <w:tab/>
            </w:r>
            <w:r>
              <w:rPr>
                <w:noProof/>
                <w:webHidden/>
              </w:rPr>
              <w:fldChar w:fldCharType="begin"/>
            </w:r>
            <w:r>
              <w:rPr>
                <w:noProof/>
                <w:webHidden/>
              </w:rPr>
              <w:instrText xml:space="preserve"> PAGEREF _Toc182292847 \h </w:instrText>
            </w:r>
            <w:r>
              <w:rPr>
                <w:noProof/>
                <w:webHidden/>
              </w:rPr>
            </w:r>
            <w:r>
              <w:rPr>
                <w:noProof/>
                <w:webHidden/>
              </w:rPr>
              <w:fldChar w:fldCharType="separate"/>
            </w:r>
            <w:r w:rsidR="00526C76">
              <w:rPr>
                <w:noProof/>
                <w:webHidden/>
              </w:rPr>
              <w:t>3</w:t>
            </w:r>
            <w:r>
              <w:rPr>
                <w:noProof/>
                <w:webHidden/>
              </w:rPr>
              <w:fldChar w:fldCharType="end"/>
            </w:r>
          </w:hyperlink>
        </w:p>
        <w:p w14:paraId="17EB5A43" w14:textId="78288760" w:rsidR="00853430" w:rsidRDefault="00853430">
          <w:pPr>
            <w:pStyle w:val="TOC3"/>
            <w:tabs>
              <w:tab w:val="left" w:pos="1920"/>
              <w:tab w:val="right" w:leader="dot" w:pos="10252"/>
            </w:tabs>
            <w:rPr>
              <w:rFonts w:eastAsiaTheme="minorEastAsia"/>
              <w:noProof/>
              <w:szCs w:val="24"/>
              <w:lang w:eastAsia="lt-LT"/>
            </w:rPr>
          </w:pPr>
          <w:hyperlink w:anchor="_Toc182292848" w:history="1">
            <w:r w:rsidRPr="007C1985">
              <w:rPr>
                <w:rStyle w:val="Hyperlink"/>
                <w:noProof/>
              </w:rPr>
              <w:t>1.1.1</w:t>
            </w:r>
            <w:r>
              <w:rPr>
                <w:rFonts w:eastAsiaTheme="minorEastAsia"/>
                <w:noProof/>
                <w:szCs w:val="24"/>
                <w:lang w:eastAsia="lt-LT"/>
              </w:rPr>
              <w:tab/>
            </w:r>
            <w:r w:rsidRPr="007C1985">
              <w:rPr>
                <w:rStyle w:val="Hyperlink"/>
                <w:noProof/>
              </w:rPr>
              <w:t>Kontekstas</w:t>
            </w:r>
            <w:r>
              <w:rPr>
                <w:noProof/>
                <w:webHidden/>
              </w:rPr>
              <w:tab/>
            </w:r>
            <w:r>
              <w:rPr>
                <w:noProof/>
                <w:webHidden/>
              </w:rPr>
              <w:fldChar w:fldCharType="begin"/>
            </w:r>
            <w:r>
              <w:rPr>
                <w:noProof/>
                <w:webHidden/>
              </w:rPr>
              <w:instrText xml:space="preserve"> PAGEREF _Toc182292848 \h </w:instrText>
            </w:r>
            <w:r>
              <w:rPr>
                <w:noProof/>
                <w:webHidden/>
              </w:rPr>
            </w:r>
            <w:r>
              <w:rPr>
                <w:noProof/>
                <w:webHidden/>
              </w:rPr>
              <w:fldChar w:fldCharType="separate"/>
            </w:r>
            <w:r w:rsidR="00526C76">
              <w:rPr>
                <w:noProof/>
                <w:webHidden/>
              </w:rPr>
              <w:t>3</w:t>
            </w:r>
            <w:r>
              <w:rPr>
                <w:noProof/>
                <w:webHidden/>
              </w:rPr>
              <w:fldChar w:fldCharType="end"/>
            </w:r>
          </w:hyperlink>
        </w:p>
        <w:p w14:paraId="3AF27C08" w14:textId="45DE6C47" w:rsidR="00853430" w:rsidRDefault="00853430">
          <w:pPr>
            <w:pStyle w:val="TOC3"/>
            <w:tabs>
              <w:tab w:val="left" w:pos="1920"/>
              <w:tab w:val="right" w:leader="dot" w:pos="10252"/>
            </w:tabs>
            <w:rPr>
              <w:rFonts w:eastAsiaTheme="minorEastAsia"/>
              <w:noProof/>
              <w:szCs w:val="24"/>
              <w:lang w:eastAsia="lt-LT"/>
            </w:rPr>
          </w:pPr>
          <w:hyperlink w:anchor="_Toc182292849" w:history="1">
            <w:r w:rsidRPr="007C1985">
              <w:rPr>
                <w:rStyle w:val="Hyperlink"/>
                <w:noProof/>
              </w:rPr>
              <w:t>1.1.2</w:t>
            </w:r>
            <w:r>
              <w:rPr>
                <w:rFonts w:eastAsiaTheme="minorEastAsia"/>
                <w:noProof/>
                <w:szCs w:val="24"/>
                <w:lang w:eastAsia="lt-LT"/>
              </w:rPr>
              <w:tab/>
            </w:r>
            <w:r w:rsidRPr="007C1985">
              <w:rPr>
                <w:rStyle w:val="Hyperlink"/>
                <w:noProof/>
              </w:rPr>
              <w:t>Tikslas</w:t>
            </w:r>
            <w:r>
              <w:rPr>
                <w:noProof/>
                <w:webHidden/>
              </w:rPr>
              <w:tab/>
            </w:r>
            <w:r>
              <w:rPr>
                <w:noProof/>
                <w:webHidden/>
              </w:rPr>
              <w:fldChar w:fldCharType="begin"/>
            </w:r>
            <w:r>
              <w:rPr>
                <w:noProof/>
                <w:webHidden/>
              </w:rPr>
              <w:instrText xml:space="preserve"> PAGEREF _Toc182292849 \h </w:instrText>
            </w:r>
            <w:r>
              <w:rPr>
                <w:noProof/>
                <w:webHidden/>
              </w:rPr>
            </w:r>
            <w:r>
              <w:rPr>
                <w:noProof/>
                <w:webHidden/>
              </w:rPr>
              <w:fldChar w:fldCharType="separate"/>
            </w:r>
            <w:r w:rsidR="00526C76">
              <w:rPr>
                <w:noProof/>
                <w:webHidden/>
              </w:rPr>
              <w:t>3</w:t>
            </w:r>
            <w:r>
              <w:rPr>
                <w:noProof/>
                <w:webHidden/>
              </w:rPr>
              <w:fldChar w:fldCharType="end"/>
            </w:r>
          </w:hyperlink>
        </w:p>
        <w:p w14:paraId="038D0D06" w14:textId="00ECCA1F" w:rsidR="00853430" w:rsidRDefault="00853430">
          <w:pPr>
            <w:pStyle w:val="TOC3"/>
            <w:tabs>
              <w:tab w:val="left" w:pos="1920"/>
              <w:tab w:val="right" w:leader="dot" w:pos="10252"/>
            </w:tabs>
            <w:rPr>
              <w:rFonts w:eastAsiaTheme="minorEastAsia"/>
              <w:noProof/>
              <w:szCs w:val="24"/>
              <w:lang w:eastAsia="lt-LT"/>
            </w:rPr>
          </w:pPr>
          <w:hyperlink w:anchor="_Toc182292850" w:history="1">
            <w:r w:rsidRPr="007C1985">
              <w:rPr>
                <w:rStyle w:val="Hyperlink"/>
                <w:noProof/>
              </w:rPr>
              <w:t>1.1.3</w:t>
            </w:r>
            <w:r>
              <w:rPr>
                <w:rFonts w:eastAsiaTheme="minorEastAsia"/>
                <w:noProof/>
                <w:szCs w:val="24"/>
                <w:lang w:eastAsia="lt-LT"/>
              </w:rPr>
              <w:tab/>
            </w:r>
            <w:r w:rsidRPr="007C1985">
              <w:rPr>
                <w:rStyle w:val="Hyperlink"/>
                <w:noProof/>
              </w:rPr>
              <w:t>Uždaviniai</w:t>
            </w:r>
            <w:r>
              <w:rPr>
                <w:noProof/>
                <w:webHidden/>
              </w:rPr>
              <w:tab/>
            </w:r>
            <w:r>
              <w:rPr>
                <w:noProof/>
                <w:webHidden/>
              </w:rPr>
              <w:fldChar w:fldCharType="begin"/>
            </w:r>
            <w:r>
              <w:rPr>
                <w:noProof/>
                <w:webHidden/>
              </w:rPr>
              <w:instrText xml:space="preserve"> PAGEREF _Toc182292850 \h </w:instrText>
            </w:r>
            <w:r>
              <w:rPr>
                <w:noProof/>
                <w:webHidden/>
              </w:rPr>
            </w:r>
            <w:r>
              <w:rPr>
                <w:noProof/>
                <w:webHidden/>
              </w:rPr>
              <w:fldChar w:fldCharType="separate"/>
            </w:r>
            <w:r w:rsidR="00526C76">
              <w:rPr>
                <w:noProof/>
                <w:webHidden/>
              </w:rPr>
              <w:t>3</w:t>
            </w:r>
            <w:r>
              <w:rPr>
                <w:noProof/>
                <w:webHidden/>
              </w:rPr>
              <w:fldChar w:fldCharType="end"/>
            </w:r>
          </w:hyperlink>
        </w:p>
        <w:p w14:paraId="55394D56" w14:textId="1712B113" w:rsidR="00853430" w:rsidRDefault="00853430">
          <w:pPr>
            <w:pStyle w:val="TOC3"/>
            <w:tabs>
              <w:tab w:val="left" w:pos="1920"/>
              <w:tab w:val="right" w:leader="dot" w:pos="10252"/>
            </w:tabs>
            <w:rPr>
              <w:rFonts w:eastAsiaTheme="minorEastAsia"/>
              <w:noProof/>
              <w:szCs w:val="24"/>
              <w:lang w:eastAsia="lt-LT"/>
            </w:rPr>
          </w:pPr>
          <w:hyperlink w:anchor="_Toc182292851" w:history="1">
            <w:r w:rsidRPr="007C1985">
              <w:rPr>
                <w:rStyle w:val="Hyperlink"/>
                <w:noProof/>
              </w:rPr>
              <w:t>1.1.4</w:t>
            </w:r>
            <w:r>
              <w:rPr>
                <w:rFonts w:eastAsiaTheme="minorEastAsia"/>
                <w:noProof/>
                <w:szCs w:val="24"/>
                <w:lang w:eastAsia="lt-LT"/>
              </w:rPr>
              <w:tab/>
            </w:r>
            <w:r w:rsidRPr="007C1985">
              <w:rPr>
                <w:rStyle w:val="Hyperlink"/>
                <w:noProof/>
              </w:rPr>
              <w:t>Dokumento tikslas</w:t>
            </w:r>
            <w:r>
              <w:rPr>
                <w:noProof/>
                <w:webHidden/>
              </w:rPr>
              <w:tab/>
            </w:r>
            <w:r>
              <w:rPr>
                <w:noProof/>
                <w:webHidden/>
              </w:rPr>
              <w:fldChar w:fldCharType="begin"/>
            </w:r>
            <w:r>
              <w:rPr>
                <w:noProof/>
                <w:webHidden/>
              </w:rPr>
              <w:instrText xml:space="preserve"> PAGEREF _Toc182292851 \h </w:instrText>
            </w:r>
            <w:r>
              <w:rPr>
                <w:noProof/>
                <w:webHidden/>
              </w:rPr>
            </w:r>
            <w:r>
              <w:rPr>
                <w:noProof/>
                <w:webHidden/>
              </w:rPr>
              <w:fldChar w:fldCharType="separate"/>
            </w:r>
            <w:r w:rsidR="00526C76">
              <w:rPr>
                <w:noProof/>
                <w:webHidden/>
              </w:rPr>
              <w:t>4</w:t>
            </w:r>
            <w:r>
              <w:rPr>
                <w:noProof/>
                <w:webHidden/>
              </w:rPr>
              <w:fldChar w:fldCharType="end"/>
            </w:r>
          </w:hyperlink>
        </w:p>
        <w:p w14:paraId="1258B1E3" w14:textId="431FE704" w:rsidR="00853430" w:rsidRDefault="00853430">
          <w:pPr>
            <w:pStyle w:val="TOC2"/>
            <w:tabs>
              <w:tab w:val="left" w:pos="1361"/>
            </w:tabs>
            <w:rPr>
              <w:rFonts w:eastAsiaTheme="minorEastAsia"/>
              <w:noProof/>
              <w:szCs w:val="24"/>
              <w:lang w:eastAsia="lt-LT"/>
            </w:rPr>
          </w:pPr>
          <w:hyperlink w:anchor="_Toc182292852" w:history="1">
            <w:r w:rsidRPr="007C1985">
              <w:rPr>
                <w:rStyle w:val="Hyperlink"/>
                <w:noProof/>
              </w:rPr>
              <w:t>1.2</w:t>
            </w:r>
            <w:r>
              <w:rPr>
                <w:rFonts w:eastAsiaTheme="minorEastAsia"/>
                <w:noProof/>
                <w:szCs w:val="24"/>
                <w:lang w:eastAsia="lt-LT"/>
              </w:rPr>
              <w:tab/>
            </w:r>
            <w:r w:rsidRPr="007C1985">
              <w:rPr>
                <w:rStyle w:val="Hyperlink"/>
                <w:noProof/>
              </w:rPr>
              <w:t>Sąvokos ir sutrumpinimai</w:t>
            </w:r>
            <w:r>
              <w:rPr>
                <w:noProof/>
                <w:webHidden/>
              </w:rPr>
              <w:tab/>
            </w:r>
            <w:r>
              <w:rPr>
                <w:noProof/>
                <w:webHidden/>
              </w:rPr>
              <w:fldChar w:fldCharType="begin"/>
            </w:r>
            <w:r>
              <w:rPr>
                <w:noProof/>
                <w:webHidden/>
              </w:rPr>
              <w:instrText xml:space="preserve"> PAGEREF _Toc182292852 \h </w:instrText>
            </w:r>
            <w:r>
              <w:rPr>
                <w:noProof/>
                <w:webHidden/>
              </w:rPr>
            </w:r>
            <w:r>
              <w:rPr>
                <w:noProof/>
                <w:webHidden/>
              </w:rPr>
              <w:fldChar w:fldCharType="separate"/>
            </w:r>
            <w:r w:rsidR="00526C76">
              <w:rPr>
                <w:noProof/>
                <w:webHidden/>
              </w:rPr>
              <w:t>5</w:t>
            </w:r>
            <w:r>
              <w:rPr>
                <w:noProof/>
                <w:webHidden/>
              </w:rPr>
              <w:fldChar w:fldCharType="end"/>
            </w:r>
          </w:hyperlink>
        </w:p>
        <w:p w14:paraId="6FAD1C8A" w14:textId="39EE63E0" w:rsidR="00853430" w:rsidRDefault="00853430">
          <w:pPr>
            <w:pStyle w:val="TOC3"/>
            <w:tabs>
              <w:tab w:val="left" w:pos="1920"/>
              <w:tab w:val="right" w:leader="dot" w:pos="10252"/>
            </w:tabs>
            <w:rPr>
              <w:rFonts w:eastAsiaTheme="minorEastAsia"/>
              <w:noProof/>
              <w:szCs w:val="24"/>
              <w:lang w:eastAsia="lt-LT"/>
            </w:rPr>
          </w:pPr>
          <w:hyperlink w:anchor="_Toc182292853" w:history="1">
            <w:r w:rsidRPr="007C1985">
              <w:rPr>
                <w:rStyle w:val="Hyperlink"/>
                <w:noProof/>
              </w:rPr>
              <w:t>1.2.1</w:t>
            </w:r>
            <w:r>
              <w:rPr>
                <w:rFonts w:eastAsiaTheme="minorEastAsia"/>
                <w:noProof/>
                <w:szCs w:val="24"/>
                <w:lang w:eastAsia="lt-LT"/>
              </w:rPr>
              <w:tab/>
            </w:r>
            <w:r w:rsidRPr="007C1985">
              <w:rPr>
                <w:rStyle w:val="Hyperlink"/>
                <w:noProof/>
              </w:rPr>
              <w:t>Sąvokos</w:t>
            </w:r>
            <w:r>
              <w:rPr>
                <w:noProof/>
                <w:webHidden/>
              </w:rPr>
              <w:tab/>
            </w:r>
            <w:r>
              <w:rPr>
                <w:noProof/>
                <w:webHidden/>
              </w:rPr>
              <w:fldChar w:fldCharType="begin"/>
            </w:r>
            <w:r>
              <w:rPr>
                <w:noProof/>
                <w:webHidden/>
              </w:rPr>
              <w:instrText xml:space="preserve"> PAGEREF _Toc182292853 \h </w:instrText>
            </w:r>
            <w:r>
              <w:rPr>
                <w:noProof/>
                <w:webHidden/>
              </w:rPr>
            </w:r>
            <w:r>
              <w:rPr>
                <w:noProof/>
                <w:webHidden/>
              </w:rPr>
              <w:fldChar w:fldCharType="separate"/>
            </w:r>
            <w:r w:rsidR="00526C76">
              <w:rPr>
                <w:noProof/>
                <w:webHidden/>
              </w:rPr>
              <w:t>5</w:t>
            </w:r>
            <w:r>
              <w:rPr>
                <w:noProof/>
                <w:webHidden/>
              </w:rPr>
              <w:fldChar w:fldCharType="end"/>
            </w:r>
          </w:hyperlink>
        </w:p>
        <w:p w14:paraId="5F2CDA7C" w14:textId="097A5B40" w:rsidR="00853430" w:rsidRDefault="00853430">
          <w:pPr>
            <w:pStyle w:val="TOC3"/>
            <w:tabs>
              <w:tab w:val="left" w:pos="1920"/>
              <w:tab w:val="right" w:leader="dot" w:pos="10252"/>
            </w:tabs>
            <w:rPr>
              <w:rFonts w:eastAsiaTheme="minorEastAsia"/>
              <w:noProof/>
              <w:szCs w:val="24"/>
              <w:lang w:eastAsia="lt-LT"/>
            </w:rPr>
          </w:pPr>
          <w:hyperlink w:anchor="_Toc182292854" w:history="1">
            <w:r w:rsidRPr="007C1985">
              <w:rPr>
                <w:rStyle w:val="Hyperlink"/>
                <w:noProof/>
              </w:rPr>
              <w:t>1.2.2</w:t>
            </w:r>
            <w:r>
              <w:rPr>
                <w:rFonts w:eastAsiaTheme="minorEastAsia"/>
                <w:noProof/>
                <w:szCs w:val="24"/>
                <w:lang w:eastAsia="lt-LT"/>
              </w:rPr>
              <w:tab/>
            </w:r>
            <w:r w:rsidRPr="007C1985">
              <w:rPr>
                <w:rStyle w:val="Hyperlink"/>
                <w:noProof/>
              </w:rPr>
              <w:t>Sutrumpinimai</w:t>
            </w:r>
            <w:r>
              <w:rPr>
                <w:noProof/>
                <w:webHidden/>
              </w:rPr>
              <w:tab/>
            </w:r>
            <w:r>
              <w:rPr>
                <w:noProof/>
                <w:webHidden/>
              </w:rPr>
              <w:fldChar w:fldCharType="begin"/>
            </w:r>
            <w:r>
              <w:rPr>
                <w:noProof/>
                <w:webHidden/>
              </w:rPr>
              <w:instrText xml:space="preserve"> PAGEREF _Toc182292854 \h </w:instrText>
            </w:r>
            <w:r>
              <w:rPr>
                <w:noProof/>
                <w:webHidden/>
              </w:rPr>
            </w:r>
            <w:r>
              <w:rPr>
                <w:noProof/>
                <w:webHidden/>
              </w:rPr>
              <w:fldChar w:fldCharType="separate"/>
            </w:r>
            <w:r w:rsidR="00526C76">
              <w:rPr>
                <w:noProof/>
                <w:webHidden/>
              </w:rPr>
              <w:t>6</w:t>
            </w:r>
            <w:r>
              <w:rPr>
                <w:noProof/>
                <w:webHidden/>
              </w:rPr>
              <w:fldChar w:fldCharType="end"/>
            </w:r>
          </w:hyperlink>
        </w:p>
        <w:p w14:paraId="56C6A6BB" w14:textId="360B55AE" w:rsidR="00853430" w:rsidRDefault="00853430">
          <w:pPr>
            <w:pStyle w:val="TOC2"/>
            <w:tabs>
              <w:tab w:val="left" w:pos="1361"/>
            </w:tabs>
            <w:rPr>
              <w:rFonts w:eastAsiaTheme="minorEastAsia"/>
              <w:noProof/>
              <w:szCs w:val="24"/>
              <w:lang w:eastAsia="lt-LT"/>
            </w:rPr>
          </w:pPr>
          <w:hyperlink w:anchor="_Toc182292855" w:history="1">
            <w:r w:rsidRPr="007C1985">
              <w:rPr>
                <w:rStyle w:val="Hyperlink"/>
                <w:noProof/>
              </w:rPr>
              <w:t>1.3</w:t>
            </w:r>
            <w:r>
              <w:rPr>
                <w:rFonts w:eastAsiaTheme="minorEastAsia"/>
                <w:noProof/>
                <w:szCs w:val="24"/>
                <w:lang w:eastAsia="lt-LT"/>
              </w:rPr>
              <w:tab/>
            </w:r>
            <w:r w:rsidRPr="007C1985">
              <w:rPr>
                <w:rStyle w:val="Hyperlink"/>
                <w:noProof/>
              </w:rPr>
              <w:t>DUPAIS naudotojų grupės</w:t>
            </w:r>
            <w:r>
              <w:rPr>
                <w:noProof/>
                <w:webHidden/>
              </w:rPr>
              <w:tab/>
            </w:r>
            <w:r>
              <w:rPr>
                <w:noProof/>
                <w:webHidden/>
              </w:rPr>
              <w:fldChar w:fldCharType="begin"/>
            </w:r>
            <w:r>
              <w:rPr>
                <w:noProof/>
                <w:webHidden/>
              </w:rPr>
              <w:instrText xml:space="preserve"> PAGEREF _Toc182292855 \h </w:instrText>
            </w:r>
            <w:r>
              <w:rPr>
                <w:noProof/>
                <w:webHidden/>
              </w:rPr>
            </w:r>
            <w:r>
              <w:rPr>
                <w:noProof/>
                <w:webHidden/>
              </w:rPr>
              <w:fldChar w:fldCharType="separate"/>
            </w:r>
            <w:r w:rsidR="00526C76">
              <w:rPr>
                <w:noProof/>
                <w:webHidden/>
              </w:rPr>
              <w:t>7</w:t>
            </w:r>
            <w:r>
              <w:rPr>
                <w:noProof/>
                <w:webHidden/>
              </w:rPr>
              <w:fldChar w:fldCharType="end"/>
            </w:r>
          </w:hyperlink>
        </w:p>
        <w:p w14:paraId="1DF72C0D" w14:textId="6BE2CD39" w:rsidR="00853430" w:rsidRDefault="00853430">
          <w:pPr>
            <w:pStyle w:val="TOC3"/>
            <w:tabs>
              <w:tab w:val="left" w:pos="1920"/>
              <w:tab w:val="right" w:leader="dot" w:pos="10252"/>
            </w:tabs>
            <w:rPr>
              <w:rFonts w:eastAsiaTheme="minorEastAsia"/>
              <w:noProof/>
              <w:szCs w:val="24"/>
              <w:lang w:eastAsia="lt-LT"/>
            </w:rPr>
          </w:pPr>
          <w:hyperlink w:anchor="_Toc182292856" w:history="1">
            <w:r w:rsidRPr="007C1985">
              <w:rPr>
                <w:rStyle w:val="Hyperlink"/>
                <w:noProof/>
              </w:rPr>
              <w:t>1.3.1</w:t>
            </w:r>
            <w:r>
              <w:rPr>
                <w:rFonts w:eastAsiaTheme="minorEastAsia"/>
                <w:noProof/>
                <w:szCs w:val="24"/>
                <w:lang w:eastAsia="lt-LT"/>
              </w:rPr>
              <w:tab/>
            </w:r>
            <w:r w:rsidRPr="007C1985">
              <w:rPr>
                <w:rStyle w:val="Hyperlink"/>
                <w:noProof/>
              </w:rPr>
              <w:t>Naudotojų grupės</w:t>
            </w:r>
            <w:r>
              <w:rPr>
                <w:noProof/>
                <w:webHidden/>
              </w:rPr>
              <w:tab/>
            </w:r>
            <w:r>
              <w:rPr>
                <w:noProof/>
                <w:webHidden/>
              </w:rPr>
              <w:fldChar w:fldCharType="begin"/>
            </w:r>
            <w:r>
              <w:rPr>
                <w:noProof/>
                <w:webHidden/>
              </w:rPr>
              <w:instrText xml:space="preserve"> PAGEREF _Toc182292856 \h </w:instrText>
            </w:r>
            <w:r>
              <w:rPr>
                <w:noProof/>
                <w:webHidden/>
              </w:rPr>
            </w:r>
            <w:r>
              <w:rPr>
                <w:noProof/>
                <w:webHidden/>
              </w:rPr>
              <w:fldChar w:fldCharType="separate"/>
            </w:r>
            <w:r w:rsidR="00526C76">
              <w:rPr>
                <w:noProof/>
                <w:webHidden/>
              </w:rPr>
              <w:t>7</w:t>
            </w:r>
            <w:r>
              <w:rPr>
                <w:noProof/>
                <w:webHidden/>
              </w:rPr>
              <w:fldChar w:fldCharType="end"/>
            </w:r>
          </w:hyperlink>
        </w:p>
        <w:p w14:paraId="2E61B994" w14:textId="76E7FBD0" w:rsidR="00853430" w:rsidRDefault="00853430">
          <w:pPr>
            <w:pStyle w:val="TOC3"/>
            <w:tabs>
              <w:tab w:val="left" w:pos="1920"/>
              <w:tab w:val="right" w:leader="dot" w:pos="10252"/>
            </w:tabs>
            <w:rPr>
              <w:rFonts w:eastAsiaTheme="minorEastAsia"/>
              <w:noProof/>
              <w:szCs w:val="24"/>
              <w:lang w:eastAsia="lt-LT"/>
            </w:rPr>
          </w:pPr>
          <w:hyperlink w:anchor="_Toc182292857" w:history="1">
            <w:r w:rsidRPr="007C1985">
              <w:rPr>
                <w:rStyle w:val="Hyperlink"/>
                <w:noProof/>
              </w:rPr>
              <w:t>1.3.2</w:t>
            </w:r>
            <w:r>
              <w:rPr>
                <w:rFonts w:eastAsiaTheme="minorEastAsia"/>
                <w:noProof/>
                <w:szCs w:val="24"/>
                <w:lang w:eastAsia="lt-LT"/>
              </w:rPr>
              <w:tab/>
            </w:r>
            <w:r w:rsidRPr="007C1985">
              <w:rPr>
                <w:rStyle w:val="Hyperlink"/>
                <w:noProof/>
              </w:rPr>
              <w:t>Tikslinių naudotojų grupių kategorijos</w:t>
            </w:r>
            <w:r>
              <w:rPr>
                <w:noProof/>
                <w:webHidden/>
              </w:rPr>
              <w:tab/>
            </w:r>
            <w:r>
              <w:rPr>
                <w:noProof/>
                <w:webHidden/>
              </w:rPr>
              <w:fldChar w:fldCharType="begin"/>
            </w:r>
            <w:r>
              <w:rPr>
                <w:noProof/>
                <w:webHidden/>
              </w:rPr>
              <w:instrText xml:space="preserve"> PAGEREF _Toc182292857 \h </w:instrText>
            </w:r>
            <w:r>
              <w:rPr>
                <w:noProof/>
                <w:webHidden/>
              </w:rPr>
            </w:r>
            <w:r>
              <w:rPr>
                <w:noProof/>
                <w:webHidden/>
              </w:rPr>
              <w:fldChar w:fldCharType="separate"/>
            </w:r>
            <w:r w:rsidR="00526C76">
              <w:rPr>
                <w:noProof/>
                <w:webHidden/>
              </w:rPr>
              <w:t>8</w:t>
            </w:r>
            <w:r>
              <w:rPr>
                <w:noProof/>
                <w:webHidden/>
              </w:rPr>
              <w:fldChar w:fldCharType="end"/>
            </w:r>
          </w:hyperlink>
        </w:p>
        <w:p w14:paraId="761927D9" w14:textId="3CB4615C" w:rsidR="00853430" w:rsidRDefault="00853430">
          <w:pPr>
            <w:pStyle w:val="TOC1"/>
            <w:rPr>
              <w:rFonts w:eastAsiaTheme="minorEastAsia"/>
              <w:noProof/>
              <w:szCs w:val="24"/>
              <w:lang w:eastAsia="lt-LT"/>
            </w:rPr>
          </w:pPr>
          <w:hyperlink w:anchor="_Toc182292858" w:history="1">
            <w:r w:rsidRPr="007C1985">
              <w:rPr>
                <w:rStyle w:val="Hyperlink"/>
                <w:noProof/>
              </w:rPr>
              <w:t>2</w:t>
            </w:r>
            <w:r>
              <w:rPr>
                <w:rFonts w:eastAsiaTheme="minorEastAsia"/>
                <w:noProof/>
                <w:szCs w:val="24"/>
                <w:lang w:eastAsia="lt-LT"/>
              </w:rPr>
              <w:tab/>
            </w:r>
            <w:r w:rsidRPr="007C1985">
              <w:rPr>
                <w:rStyle w:val="Hyperlink"/>
                <w:noProof/>
              </w:rPr>
              <w:t>DUPAIS veiklos modelio proceso analizė</w:t>
            </w:r>
            <w:r>
              <w:rPr>
                <w:noProof/>
                <w:webHidden/>
              </w:rPr>
              <w:tab/>
            </w:r>
            <w:r>
              <w:rPr>
                <w:noProof/>
                <w:webHidden/>
              </w:rPr>
              <w:fldChar w:fldCharType="begin"/>
            </w:r>
            <w:r>
              <w:rPr>
                <w:noProof/>
                <w:webHidden/>
              </w:rPr>
              <w:instrText xml:space="preserve"> PAGEREF _Toc182292858 \h </w:instrText>
            </w:r>
            <w:r>
              <w:rPr>
                <w:noProof/>
                <w:webHidden/>
              </w:rPr>
            </w:r>
            <w:r>
              <w:rPr>
                <w:noProof/>
                <w:webHidden/>
              </w:rPr>
              <w:fldChar w:fldCharType="separate"/>
            </w:r>
            <w:r w:rsidR="00526C76">
              <w:rPr>
                <w:noProof/>
                <w:webHidden/>
              </w:rPr>
              <w:t>9</w:t>
            </w:r>
            <w:r>
              <w:rPr>
                <w:noProof/>
                <w:webHidden/>
              </w:rPr>
              <w:fldChar w:fldCharType="end"/>
            </w:r>
          </w:hyperlink>
        </w:p>
        <w:p w14:paraId="3E1A9BCE" w14:textId="6F07D791" w:rsidR="00853430" w:rsidRDefault="00853430">
          <w:pPr>
            <w:pStyle w:val="TOC2"/>
            <w:rPr>
              <w:rFonts w:eastAsiaTheme="minorEastAsia"/>
              <w:noProof/>
              <w:szCs w:val="24"/>
              <w:lang w:eastAsia="lt-LT"/>
            </w:rPr>
          </w:pPr>
          <w:hyperlink w:anchor="_Toc182292859" w:history="1">
            <w:r w:rsidRPr="007C1985">
              <w:rPr>
                <w:rStyle w:val="Hyperlink"/>
                <w:noProof/>
              </w:rPr>
              <w:t>DUPAIS veiklos modelio procesų sąrašo apibendrinimas</w:t>
            </w:r>
            <w:r>
              <w:rPr>
                <w:noProof/>
                <w:webHidden/>
              </w:rPr>
              <w:tab/>
            </w:r>
            <w:r>
              <w:rPr>
                <w:noProof/>
                <w:webHidden/>
              </w:rPr>
              <w:fldChar w:fldCharType="begin"/>
            </w:r>
            <w:r>
              <w:rPr>
                <w:noProof/>
                <w:webHidden/>
              </w:rPr>
              <w:instrText xml:space="preserve"> PAGEREF _Toc182292859 \h </w:instrText>
            </w:r>
            <w:r>
              <w:rPr>
                <w:noProof/>
                <w:webHidden/>
              </w:rPr>
            </w:r>
            <w:r>
              <w:rPr>
                <w:noProof/>
                <w:webHidden/>
              </w:rPr>
              <w:fldChar w:fldCharType="separate"/>
            </w:r>
            <w:r w:rsidR="00526C76">
              <w:rPr>
                <w:noProof/>
                <w:webHidden/>
              </w:rPr>
              <w:t>9</w:t>
            </w:r>
            <w:r>
              <w:rPr>
                <w:noProof/>
                <w:webHidden/>
              </w:rPr>
              <w:fldChar w:fldCharType="end"/>
            </w:r>
          </w:hyperlink>
        </w:p>
        <w:p w14:paraId="1DD7FDF0" w14:textId="1AE5CB04" w:rsidR="00853430" w:rsidRDefault="00853430">
          <w:pPr>
            <w:pStyle w:val="TOC2"/>
            <w:tabs>
              <w:tab w:val="left" w:pos="1361"/>
            </w:tabs>
            <w:rPr>
              <w:rFonts w:eastAsiaTheme="minorEastAsia"/>
              <w:noProof/>
              <w:szCs w:val="24"/>
              <w:lang w:eastAsia="lt-LT"/>
            </w:rPr>
          </w:pPr>
          <w:hyperlink w:anchor="_Toc182292860" w:history="1">
            <w:r w:rsidRPr="007C1985">
              <w:rPr>
                <w:rStyle w:val="Hyperlink"/>
                <w:noProof/>
              </w:rPr>
              <w:t>2.1</w:t>
            </w:r>
            <w:r>
              <w:rPr>
                <w:rFonts w:eastAsiaTheme="minorEastAsia"/>
                <w:noProof/>
                <w:szCs w:val="24"/>
                <w:lang w:eastAsia="lt-LT"/>
              </w:rPr>
              <w:tab/>
            </w:r>
            <w:r w:rsidRPr="007C1985">
              <w:rPr>
                <w:rStyle w:val="Hyperlink"/>
                <w:noProof/>
              </w:rPr>
              <w:t>Su darbo/tarnybos santykiais susijusių išmokų apskaičiavimas</w:t>
            </w:r>
            <w:r>
              <w:rPr>
                <w:noProof/>
                <w:webHidden/>
              </w:rPr>
              <w:tab/>
            </w:r>
            <w:r>
              <w:rPr>
                <w:noProof/>
                <w:webHidden/>
              </w:rPr>
              <w:fldChar w:fldCharType="begin"/>
            </w:r>
            <w:r>
              <w:rPr>
                <w:noProof/>
                <w:webHidden/>
              </w:rPr>
              <w:instrText xml:space="preserve"> PAGEREF _Toc182292860 \h </w:instrText>
            </w:r>
            <w:r>
              <w:rPr>
                <w:noProof/>
                <w:webHidden/>
              </w:rPr>
            </w:r>
            <w:r>
              <w:rPr>
                <w:noProof/>
                <w:webHidden/>
              </w:rPr>
              <w:fldChar w:fldCharType="separate"/>
            </w:r>
            <w:r w:rsidR="00526C76">
              <w:rPr>
                <w:noProof/>
                <w:webHidden/>
              </w:rPr>
              <w:t>10</w:t>
            </w:r>
            <w:r>
              <w:rPr>
                <w:noProof/>
                <w:webHidden/>
              </w:rPr>
              <w:fldChar w:fldCharType="end"/>
            </w:r>
          </w:hyperlink>
        </w:p>
        <w:p w14:paraId="02359A56" w14:textId="7CAA1D4F" w:rsidR="00853430" w:rsidRDefault="00853430">
          <w:pPr>
            <w:pStyle w:val="TOC3"/>
            <w:tabs>
              <w:tab w:val="left" w:pos="1920"/>
              <w:tab w:val="right" w:leader="dot" w:pos="10252"/>
            </w:tabs>
            <w:rPr>
              <w:rFonts w:eastAsiaTheme="minorEastAsia"/>
              <w:noProof/>
              <w:szCs w:val="24"/>
              <w:lang w:eastAsia="lt-LT"/>
            </w:rPr>
          </w:pPr>
          <w:hyperlink w:anchor="_Toc182292861" w:history="1">
            <w:r w:rsidRPr="007C1985">
              <w:rPr>
                <w:rStyle w:val="Hyperlink"/>
                <w:noProof/>
              </w:rPr>
              <w:t>2.1.1</w:t>
            </w:r>
            <w:r>
              <w:rPr>
                <w:rFonts w:eastAsiaTheme="minorEastAsia"/>
                <w:noProof/>
                <w:szCs w:val="24"/>
                <w:lang w:eastAsia="lt-LT"/>
              </w:rPr>
              <w:tab/>
            </w:r>
            <w:r w:rsidRPr="007C1985">
              <w:rPr>
                <w:rStyle w:val="Hyperlink"/>
                <w:noProof/>
              </w:rPr>
              <w:t>Su darbo/tarnybos santykiais susijusių išmokų apskaičiavimas (išskyrus tarpinius mokėjimus)</w:t>
            </w:r>
            <w:r>
              <w:rPr>
                <w:noProof/>
                <w:webHidden/>
              </w:rPr>
              <w:tab/>
            </w:r>
            <w:r>
              <w:rPr>
                <w:noProof/>
                <w:webHidden/>
              </w:rPr>
              <w:fldChar w:fldCharType="begin"/>
            </w:r>
            <w:r>
              <w:rPr>
                <w:noProof/>
                <w:webHidden/>
              </w:rPr>
              <w:instrText xml:space="preserve"> PAGEREF _Toc182292861 \h </w:instrText>
            </w:r>
            <w:r>
              <w:rPr>
                <w:noProof/>
                <w:webHidden/>
              </w:rPr>
            </w:r>
            <w:r>
              <w:rPr>
                <w:noProof/>
                <w:webHidden/>
              </w:rPr>
              <w:fldChar w:fldCharType="separate"/>
            </w:r>
            <w:r w:rsidR="00526C76">
              <w:rPr>
                <w:noProof/>
                <w:webHidden/>
              </w:rPr>
              <w:t>21</w:t>
            </w:r>
            <w:r>
              <w:rPr>
                <w:noProof/>
                <w:webHidden/>
              </w:rPr>
              <w:fldChar w:fldCharType="end"/>
            </w:r>
          </w:hyperlink>
        </w:p>
        <w:p w14:paraId="5D6E86EB" w14:textId="25335D22" w:rsidR="00853430" w:rsidRDefault="00853430">
          <w:pPr>
            <w:pStyle w:val="TOC3"/>
            <w:tabs>
              <w:tab w:val="left" w:pos="1920"/>
              <w:tab w:val="right" w:leader="dot" w:pos="10252"/>
            </w:tabs>
            <w:rPr>
              <w:rFonts w:eastAsiaTheme="minorEastAsia"/>
              <w:noProof/>
              <w:szCs w:val="24"/>
              <w:lang w:eastAsia="lt-LT"/>
            </w:rPr>
          </w:pPr>
          <w:hyperlink w:anchor="_Toc182292862" w:history="1">
            <w:r w:rsidRPr="007C1985">
              <w:rPr>
                <w:rStyle w:val="Hyperlink"/>
                <w:noProof/>
              </w:rPr>
              <w:t>2.1.2</w:t>
            </w:r>
            <w:r>
              <w:rPr>
                <w:rFonts w:eastAsiaTheme="minorEastAsia"/>
                <w:noProof/>
                <w:szCs w:val="24"/>
                <w:lang w:eastAsia="lt-LT"/>
              </w:rPr>
              <w:tab/>
            </w:r>
            <w:r w:rsidRPr="007C1985">
              <w:rPr>
                <w:rStyle w:val="Hyperlink"/>
                <w:noProof/>
              </w:rPr>
              <w:t>Tarpinių mokėjimų apskaičiavimas</w:t>
            </w:r>
            <w:r>
              <w:rPr>
                <w:noProof/>
                <w:webHidden/>
              </w:rPr>
              <w:tab/>
            </w:r>
            <w:r>
              <w:rPr>
                <w:noProof/>
                <w:webHidden/>
              </w:rPr>
              <w:fldChar w:fldCharType="begin"/>
            </w:r>
            <w:r>
              <w:rPr>
                <w:noProof/>
                <w:webHidden/>
              </w:rPr>
              <w:instrText xml:space="preserve"> PAGEREF _Toc182292862 \h </w:instrText>
            </w:r>
            <w:r>
              <w:rPr>
                <w:noProof/>
                <w:webHidden/>
              </w:rPr>
            </w:r>
            <w:r>
              <w:rPr>
                <w:noProof/>
                <w:webHidden/>
              </w:rPr>
              <w:fldChar w:fldCharType="separate"/>
            </w:r>
            <w:r w:rsidR="00526C76">
              <w:rPr>
                <w:noProof/>
                <w:webHidden/>
              </w:rPr>
              <w:t>55</w:t>
            </w:r>
            <w:r>
              <w:rPr>
                <w:noProof/>
                <w:webHidden/>
              </w:rPr>
              <w:fldChar w:fldCharType="end"/>
            </w:r>
          </w:hyperlink>
        </w:p>
        <w:p w14:paraId="743ACF9E" w14:textId="3E889786" w:rsidR="00853430" w:rsidRDefault="00853430">
          <w:pPr>
            <w:pStyle w:val="TOC3"/>
            <w:tabs>
              <w:tab w:val="left" w:pos="1920"/>
              <w:tab w:val="right" w:leader="dot" w:pos="10252"/>
            </w:tabs>
            <w:rPr>
              <w:rFonts w:eastAsiaTheme="minorEastAsia"/>
              <w:noProof/>
              <w:szCs w:val="24"/>
              <w:lang w:eastAsia="lt-LT"/>
            </w:rPr>
          </w:pPr>
          <w:hyperlink w:anchor="_Toc182292863" w:history="1">
            <w:r w:rsidRPr="007C1985">
              <w:rPr>
                <w:rStyle w:val="Hyperlink"/>
                <w:noProof/>
              </w:rPr>
              <w:t>2.1.3</w:t>
            </w:r>
            <w:r>
              <w:rPr>
                <w:rFonts w:eastAsiaTheme="minorEastAsia"/>
                <w:noProof/>
                <w:szCs w:val="24"/>
                <w:lang w:eastAsia="lt-LT"/>
              </w:rPr>
              <w:tab/>
            </w:r>
            <w:r w:rsidRPr="007C1985">
              <w:rPr>
                <w:rStyle w:val="Hyperlink"/>
                <w:noProof/>
              </w:rPr>
              <w:t>Atsiskaitymo lapelio suformavimas ir perdavimas</w:t>
            </w:r>
            <w:r>
              <w:rPr>
                <w:noProof/>
                <w:webHidden/>
              </w:rPr>
              <w:tab/>
            </w:r>
            <w:r>
              <w:rPr>
                <w:noProof/>
                <w:webHidden/>
              </w:rPr>
              <w:fldChar w:fldCharType="begin"/>
            </w:r>
            <w:r>
              <w:rPr>
                <w:noProof/>
                <w:webHidden/>
              </w:rPr>
              <w:instrText xml:space="preserve"> PAGEREF _Toc182292863 \h </w:instrText>
            </w:r>
            <w:r>
              <w:rPr>
                <w:noProof/>
                <w:webHidden/>
              </w:rPr>
            </w:r>
            <w:r>
              <w:rPr>
                <w:noProof/>
                <w:webHidden/>
              </w:rPr>
              <w:fldChar w:fldCharType="separate"/>
            </w:r>
            <w:r w:rsidR="00526C76">
              <w:rPr>
                <w:noProof/>
                <w:webHidden/>
              </w:rPr>
              <w:t>57</w:t>
            </w:r>
            <w:r>
              <w:rPr>
                <w:noProof/>
                <w:webHidden/>
              </w:rPr>
              <w:fldChar w:fldCharType="end"/>
            </w:r>
          </w:hyperlink>
        </w:p>
        <w:p w14:paraId="0F3BE6F9" w14:textId="1929D609" w:rsidR="00853430" w:rsidRDefault="00853430">
          <w:pPr>
            <w:pStyle w:val="TOC3"/>
            <w:tabs>
              <w:tab w:val="left" w:pos="1920"/>
              <w:tab w:val="right" w:leader="dot" w:pos="10252"/>
            </w:tabs>
            <w:rPr>
              <w:rFonts w:eastAsiaTheme="minorEastAsia"/>
              <w:noProof/>
              <w:szCs w:val="24"/>
              <w:lang w:eastAsia="lt-LT"/>
            </w:rPr>
          </w:pPr>
          <w:hyperlink w:anchor="_Toc182292864" w:history="1">
            <w:r w:rsidRPr="007C1985">
              <w:rPr>
                <w:rStyle w:val="Hyperlink"/>
                <w:noProof/>
              </w:rPr>
              <w:t>2.1.4</w:t>
            </w:r>
            <w:r>
              <w:rPr>
                <w:rFonts w:eastAsiaTheme="minorEastAsia"/>
                <w:noProof/>
                <w:szCs w:val="24"/>
                <w:lang w:eastAsia="lt-LT"/>
              </w:rPr>
              <w:tab/>
            </w:r>
            <w:r w:rsidRPr="007C1985">
              <w:rPr>
                <w:rStyle w:val="Hyperlink"/>
                <w:noProof/>
              </w:rPr>
              <w:t>Dirbančiajam atliktų mokėjimų kontrolės atlikimas</w:t>
            </w:r>
            <w:r>
              <w:rPr>
                <w:noProof/>
                <w:webHidden/>
              </w:rPr>
              <w:tab/>
            </w:r>
            <w:r>
              <w:rPr>
                <w:noProof/>
                <w:webHidden/>
              </w:rPr>
              <w:fldChar w:fldCharType="begin"/>
            </w:r>
            <w:r>
              <w:rPr>
                <w:noProof/>
                <w:webHidden/>
              </w:rPr>
              <w:instrText xml:space="preserve"> PAGEREF _Toc182292864 \h </w:instrText>
            </w:r>
            <w:r>
              <w:rPr>
                <w:noProof/>
                <w:webHidden/>
              </w:rPr>
            </w:r>
            <w:r>
              <w:rPr>
                <w:noProof/>
                <w:webHidden/>
              </w:rPr>
              <w:fldChar w:fldCharType="separate"/>
            </w:r>
            <w:r w:rsidR="00526C76">
              <w:rPr>
                <w:noProof/>
                <w:webHidden/>
              </w:rPr>
              <w:t>60</w:t>
            </w:r>
            <w:r>
              <w:rPr>
                <w:noProof/>
                <w:webHidden/>
              </w:rPr>
              <w:fldChar w:fldCharType="end"/>
            </w:r>
          </w:hyperlink>
        </w:p>
        <w:p w14:paraId="08189AA1" w14:textId="7504CF63" w:rsidR="00853430" w:rsidRDefault="00853430">
          <w:pPr>
            <w:pStyle w:val="TOC3"/>
            <w:tabs>
              <w:tab w:val="left" w:pos="1920"/>
              <w:tab w:val="right" w:leader="dot" w:pos="10252"/>
            </w:tabs>
            <w:rPr>
              <w:rFonts w:eastAsiaTheme="minorEastAsia"/>
              <w:noProof/>
              <w:szCs w:val="24"/>
              <w:lang w:eastAsia="lt-LT"/>
            </w:rPr>
          </w:pPr>
          <w:hyperlink w:anchor="_Toc182292865" w:history="1">
            <w:r w:rsidRPr="007C1985">
              <w:rPr>
                <w:rStyle w:val="Hyperlink"/>
                <w:noProof/>
              </w:rPr>
              <w:t>2.1.5</w:t>
            </w:r>
            <w:r>
              <w:rPr>
                <w:rFonts w:eastAsiaTheme="minorEastAsia"/>
                <w:noProof/>
                <w:szCs w:val="24"/>
                <w:lang w:eastAsia="lt-LT"/>
              </w:rPr>
              <w:tab/>
            </w:r>
            <w:r w:rsidRPr="007C1985">
              <w:rPr>
                <w:rStyle w:val="Hyperlink"/>
                <w:noProof/>
              </w:rPr>
              <w:t>Išlaidų kompensavimas ir išmokų, kurios netraukiamos į DU apskaita</w:t>
            </w:r>
            <w:r>
              <w:rPr>
                <w:noProof/>
                <w:webHidden/>
              </w:rPr>
              <w:tab/>
            </w:r>
            <w:r>
              <w:rPr>
                <w:noProof/>
                <w:webHidden/>
              </w:rPr>
              <w:fldChar w:fldCharType="begin"/>
            </w:r>
            <w:r>
              <w:rPr>
                <w:noProof/>
                <w:webHidden/>
              </w:rPr>
              <w:instrText xml:space="preserve"> PAGEREF _Toc182292865 \h </w:instrText>
            </w:r>
            <w:r>
              <w:rPr>
                <w:noProof/>
                <w:webHidden/>
              </w:rPr>
            </w:r>
            <w:r>
              <w:rPr>
                <w:noProof/>
                <w:webHidden/>
              </w:rPr>
              <w:fldChar w:fldCharType="separate"/>
            </w:r>
            <w:r w:rsidR="00526C76">
              <w:rPr>
                <w:noProof/>
                <w:webHidden/>
              </w:rPr>
              <w:t>62</w:t>
            </w:r>
            <w:r>
              <w:rPr>
                <w:noProof/>
                <w:webHidden/>
              </w:rPr>
              <w:fldChar w:fldCharType="end"/>
            </w:r>
          </w:hyperlink>
        </w:p>
        <w:p w14:paraId="32F0C07F" w14:textId="54950B0A" w:rsidR="00853430" w:rsidRDefault="00853430">
          <w:pPr>
            <w:pStyle w:val="TOC3"/>
            <w:tabs>
              <w:tab w:val="left" w:pos="1920"/>
              <w:tab w:val="right" w:leader="dot" w:pos="10252"/>
            </w:tabs>
            <w:rPr>
              <w:rFonts w:eastAsiaTheme="minorEastAsia"/>
              <w:noProof/>
              <w:szCs w:val="24"/>
              <w:lang w:eastAsia="lt-LT"/>
            </w:rPr>
          </w:pPr>
          <w:hyperlink w:anchor="_Toc182292866" w:history="1">
            <w:r w:rsidRPr="007C1985">
              <w:rPr>
                <w:rStyle w:val="Hyperlink"/>
                <w:noProof/>
              </w:rPr>
              <w:t>2.1.6</w:t>
            </w:r>
            <w:r>
              <w:rPr>
                <w:rFonts w:eastAsiaTheme="minorEastAsia"/>
                <w:noProof/>
                <w:szCs w:val="24"/>
                <w:lang w:eastAsia="lt-LT"/>
              </w:rPr>
              <w:tab/>
            </w:r>
            <w:r w:rsidRPr="007C1985">
              <w:rPr>
                <w:rStyle w:val="Hyperlink"/>
                <w:noProof/>
              </w:rPr>
              <w:t>Lėšų užsakymas ir išmokėjimas</w:t>
            </w:r>
            <w:r>
              <w:rPr>
                <w:noProof/>
                <w:webHidden/>
              </w:rPr>
              <w:tab/>
            </w:r>
            <w:r>
              <w:rPr>
                <w:noProof/>
                <w:webHidden/>
              </w:rPr>
              <w:fldChar w:fldCharType="begin"/>
            </w:r>
            <w:r>
              <w:rPr>
                <w:noProof/>
                <w:webHidden/>
              </w:rPr>
              <w:instrText xml:space="preserve"> PAGEREF _Toc182292866 \h </w:instrText>
            </w:r>
            <w:r>
              <w:rPr>
                <w:noProof/>
                <w:webHidden/>
              </w:rPr>
            </w:r>
            <w:r>
              <w:rPr>
                <w:noProof/>
                <w:webHidden/>
              </w:rPr>
              <w:fldChar w:fldCharType="separate"/>
            </w:r>
            <w:r w:rsidR="00526C76">
              <w:rPr>
                <w:noProof/>
                <w:webHidden/>
              </w:rPr>
              <w:t>67</w:t>
            </w:r>
            <w:r>
              <w:rPr>
                <w:noProof/>
                <w:webHidden/>
              </w:rPr>
              <w:fldChar w:fldCharType="end"/>
            </w:r>
          </w:hyperlink>
        </w:p>
        <w:p w14:paraId="59158FD8" w14:textId="74D5650F" w:rsidR="00853430" w:rsidRDefault="00853430">
          <w:pPr>
            <w:pStyle w:val="TOC2"/>
            <w:tabs>
              <w:tab w:val="left" w:pos="1361"/>
            </w:tabs>
            <w:rPr>
              <w:rFonts w:eastAsiaTheme="minorEastAsia"/>
              <w:noProof/>
              <w:szCs w:val="24"/>
              <w:lang w:eastAsia="lt-LT"/>
            </w:rPr>
          </w:pPr>
          <w:hyperlink w:anchor="_Toc182292867" w:history="1">
            <w:r w:rsidRPr="007C1985">
              <w:rPr>
                <w:rStyle w:val="Hyperlink"/>
                <w:noProof/>
              </w:rPr>
              <w:t>2.2</w:t>
            </w:r>
            <w:r>
              <w:rPr>
                <w:rFonts w:eastAsiaTheme="minorEastAsia"/>
                <w:noProof/>
                <w:szCs w:val="24"/>
                <w:lang w:eastAsia="lt-LT"/>
              </w:rPr>
              <w:tab/>
            </w:r>
            <w:r w:rsidRPr="007C1985">
              <w:rPr>
                <w:rStyle w:val="Hyperlink"/>
                <w:noProof/>
              </w:rPr>
              <w:t>Dirbančiųjų duomenų administravimas</w:t>
            </w:r>
            <w:r>
              <w:rPr>
                <w:noProof/>
                <w:webHidden/>
              </w:rPr>
              <w:tab/>
            </w:r>
            <w:r>
              <w:rPr>
                <w:noProof/>
                <w:webHidden/>
              </w:rPr>
              <w:fldChar w:fldCharType="begin"/>
            </w:r>
            <w:r>
              <w:rPr>
                <w:noProof/>
                <w:webHidden/>
              </w:rPr>
              <w:instrText xml:space="preserve"> PAGEREF _Toc182292867 \h </w:instrText>
            </w:r>
            <w:r>
              <w:rPr>
                <w:noProof/>
                <w:webHidden/>
              </w:rPr>
            </w:r>
            <w:r>
              <w:rPr>
                <w:noProof/>
                <w:webHidden/>
              </w:rPr>
              <w:fldChar w:fldCharType="separate"/>
            </w:r>
            <w:r w:rsidR="00526C76">
              <w:rPr>
                <w:noProof/>
                <w:webHidden/>
              </w:rPr>
              <w:t>70</w:t>
            </w:r>
            <w:r>
              <w:rPr>
                <w:noProof/>
                <w:webHidden/>
              </w:rPr>
              <w:fldChar w:fldCharType="end"/>
            </w:r>
          </w:hyperlink>
        </w:p>
        <w:p w14:paraId="2B3C24CA" w14:textId="3992D5E7" w:rsidR="00853430" w:rsidRDefault="00853430">
          <w:pPr>
            <w:pStyle w:val="TOC3"/>
            <w:tabs>
              <w:tab w:val="left" w:pos="1920"/>
              <w:tab w:val="right" w:leader="dot" w:pos="10252"/>
            </w:tabs>
            <w:rPr>
              <w:rFonts w:eastAsiaTheme="minorEastAsia"/>
              <w:noProof/>
              <w:szCs w:val="24"/>
              <w:lang w:eastAsia="lt-LT"/>
            </w:rPr>
          </w:pPr>
          <w:hyperlink w:anchor="_Toc182292868" w:history="1">
            <w:r w:rsidRPr="007C1985">
              <w:rPr>
                <w:rStyle w:val="Hyperlink"/>
                <w:noProof/>
              </w:rPr>
              <w:t>2.2.1</w:t>
            </w:r>
            <w:r>
              <w:rPr>
                <w:rFonts w:eastAsiaTheme="minorEastAsia"/>
                <w:noProof/>
                <w:szCs w:val="24"/>
                <w:lang w:eastAsia="lt-LT"/>
              </w:rPr>
              <w:tab/>
            </w:r>
            <w:r w:rsidRPr="007C1985">
              <w:rPr>
                <w:rStyle w:val="Hyperlink"/>
                <w:noProof/>
              </w:rPr>
              <w:t>Dirban</w:t>
            </w:r>
            <w:r w:rsidRPr="007C1985">
              <w:rPr>
                <w:rStyle w:val="Hyperlink"/>
                <w:b/>
                <w:bCs/>
                <w:noProof/>
              </w:rPr>
              <w:t>čiojo</w:t>
            </w:r>
            <w:r w:rsidRPr="007C1985">
              <w:rPr>
                <w:rStyle w:val="Hyperlink"/>
                <w:noProof/>
              </w:rPr>
              <w:t xml:space="preserve"> kortelės valdymas</w:t>
            </w:r>
            <w:r>
              <w:rPr>
                <w:noProof/>
                <w:webHidden/>
              </w:rPr>
              <w:tab/>
            </w:r>
            <w:r>
              <w:rPr>
                <w:noProof/>
                <w:webHidden/>
              </w:rPr>
              <w:fldChar w:fldCharType="begin"/>
            </w:r>
            <w:r>
              <w:rPr>
                <w:noProof/>
                <w:webHidden/>
              </w:rPr>
              <w:instrText xml:space="preserve"> PAGEREF _Toc182292868 \h </w:instrText>
            </w:r>
            <w:r>
              <w:rPr>
                <w:noProof/>
                <w:webHidden/>
              </w:rPr>
            </w:r>
            <w:r>
              <w:rPr>
                <w:noProof/>
                <w:webHidden/>
              </w:rPr>
              <w:fldChar w:fldCharType="separate"/>
            </w:r>
            <w:r w:rsidR="00526C76">
              <w:rPr>
                <w:noProof/>
                <w:webHidden/>
              </w:rPr>
              <w:t>70</w:t>
            </w:r>
            <w:r>
              <w:rPr>
                <w:noProof/>
                <w:webHidden/>
              </w:rPr>
              <w:fldChar w:fldCharType="end"/>
            </w:r>
          </w:hyperlink>
        </w:p>
        <w:p w14:paraId="3D5C329F" w14:textId="5124D6A9" w:rsidR="00853430" w:rsidRDefault="00853430">
          <w:pPr>
            <w:pStyle w:val="TOC3"/>
            <w:tabs>
              <w:tab w:val="left" w:pos="1920"/>
              <w:tab w:val="right" w:leader="dot" w:pos="10252"/>
            </w:tabs>
            <w:rPr>
              <w:rFonts w:eastAsiaTheme="minorEastAsia"/>
              <w:noProof/>
              <w:szCs w:val="24"/>
              <w:lang w:eastAsia="lt-LT"/>
            </w:rPr>
          </w:pPr>
          <w:hyperlink w:anchor="_Toc182292869" w:history="1">
            <w:r w:rsidRPr="007C1985">
              <w:rPr>
                <w:rStyle w:val="Hyperlink"/>
                <w:noProof/>
              </w:rPr>
              <w:t>2.2.2</w:t>
            </w:r>
            <w:r>
              <w:rPr>
                <w:rFonts w:eastAsiaTheme="minorEastAsia"/>
                <w:noProof/>
                <w:szCs w:val="24"/>
                <w:lang w:eastAsia="lt-LT"/>
              </w:rPr>
              <w:tab/>
            </w:r>
            <w:r w:rsidRPr="007C1985">
              <w:rPr>
                <w:rStyle w:val="Hyperlink"/>
                <w:noProof/>
              </w:rPr>
              <w:t>Stažo pasikeitimo fiksavimas ir automatinio pranešimo formavimas</w:t>
            </w:r>
            <w:r>
              <w:rPr>
                <w:noProof/>
                <w:webHidden/>
              </w:rPr>
              <w:tab/>
            </w:r>
            <w:r>
              <w:rPr>
                <w:noProof/>
                <w:webHidden/>
              </w:rPr>
              <w:fldChar w:fldCharType="begin"/>
            </w:r>
            <w:r>
              <w:rPr>
                <w:noProof/>
                <w:webHidden/>
              </w:rPr>
              <w:instrText xml:space="preserve"> PAGEREF _Toc182292869 \h </w:instrText>
            </w:r>
            <w:r>
              <w:rPr>
                <w:noProof/>
                <w:webHidden/>
              </w:rPr>
            </w:r>
            <w:r>
              <w:rPr>
                <w:noProof/>
                <w:webHidden/>
              </w:rPr>
              <w:fldChar w:fldCharType="separate"/>
            </w:r>
            <w:r w:rsidR="00526C76">
              <w:rPr>
                <w:noProof/>
                <w:webHidden/>
              </w:rPr>
              <w:t>77</w:t>
            </w:r>
            <w:r>
              <w:rPr>
                <w:noProof/>
                <w:webHidden/>
              </w:rPr>
              <w:fldChar w:fldCharType="end"/>
            </w:r>
          </w:hyperlink>
        </w:p>
        <w:p w14:paraId="150EE46B" w14:textId="0D4BDFC6" w:rsidR="00853430" w:rsidRDefault="00853430">
          <w:pPr>
            <w:pStyle w:val="TOC3"/>
            <w:tabs>
              <w:tab w:val="left" w:pos="1920"/>
              <w:tab w:val="right" w:leader="dot" w:pos="10252"/>
            </w:tabs>
            <w:rPr>
              <w:rFonts w:eastAsiaTheme="minorEastAsia"/>
              <w:noProof/>
              <w:szCs w:val="24"/>
              <w:lang w:eastAsia="lt-LT"/>
            </w:rPr>
          </w:pPr>
          <w:hyperlink w:anchor="_Toc182292870" w:history="1">
            <w:r w:rsidRPr="007C1985">
              <w:rPr>
                <w:rStyle w:val="Hyperlink"/>
                <w:noProof/>
              </w:rPr>
              <w:t>2.2.3</w:t>
            </w:r>
            <w:r>
              <w:rPr>
                <w:rFonts w:eastAsiaTheme="minorEastAsia"/>
                <w:noProof/>
                <w:szCs w:val="24"/>
                <w:lang w:eastAsia="lt-LT"/>
              </w:rPr>
              <w:tab/>
            </w:r>
            <w:r w:rsidRPr="007C1985">
              <w:rPr>
                <w:rStyle w:val="Hyperlink"/>
                <w:noProof/>
              </w:rPr>
              <w:t>Valstybinių pensijų skyrimas</w:t>
            </w:r>
            <w:r>
              <w:rPr>
                <w:noProof/>
                <w:webHidden/>
              </w:rPr>
              <w:tab/>
            </w:r>
            <w:r>
              <w:rPr>
                <w:noProof/>
                <w:webHidden/>
              </w:rPr>
              <w:fldChar w:fldCharType="begin"/>
            </w:r>
            <w:r>
              <w:rPr>
                <w:noProof/>
                <w:webHidden/>
              </w:rPr>
              <w:instrText xml:space="preserve"> PAGEREF _Toc182292870 \h </w:instrText>
            </w:r>
            <w:r>
              <w:rPr>
                <w:noProof/>
                <w:webHidden/>
              </w:rPr>
            </w:r>
            <w:r>
              <w:rPr>
                <w:noProof/>
                <w:webHidden/>
              </w:rPr>
              <w:fldChar w:fldCharType="separate"/>
            </w:r>
            <w:r w:rsidR="00526C76">
              <w:rPr>
                <w:noProof/>
                <w:webHidden/>
              </w:rPr>
              <w:t>84</w:t>
            </w:r>
            <w:r>
              <w:rPr>
                <w:noProof/>
                <w:webHidden/>
              </w:rPr>
              <w:fldChar w:fldCharType="end"/>
            </w:r>
          </w:hyperlink>
        </w:p>
        <w:p w14:paraId="775D8A80" w14:textId="32D46242" w:rsidR="00853430" w:rsidRDefault="00853430">
          <w:pPr>
            <w:pStyle w:val="TOC3"/>
            <w:tabs>
              <w:tab w:val="left" w:pos="1920"/>
              <w:tab w:val="right" w:leader="dot" w:pos="10252"/>
            </w:tabs>
            <w:rPr>
              <w:rFonts w:eastAsiaTheme="minorEastAsia"/>
              <w:noProof/>
              <w:szCs w:val="24"/>
              <w:lang w:eastAsia="lt-LT"/>
            </w:rPr>
          </w:pPr>
          <w:hyperlink w:anchor="_Toc182292871" w:history="1">
            <w:r w:rsidRPr="007C1985">
              <w:rPr>
                <w:rStyle w:val="Hyperlink"/>
                <w:noProof/>
              </w:rPr>
              <w:t>2.2.4</w:t>
            </w:r>
            <w:r>
              <w:rPr>
                <w:rFonts w:eastAsiaTheme="minorEastAsia"/>
                <w:noProof/>
                <w:szCs w:val="24"/>
                <w:lang w:eastAsia="lt-LT"/>
              </w:rPr>
              <w:tab/>
            </w:r>
            <w:r w:rsidRPr="007C1985">
              <w:rPr>
                <w:rStyle w:val="Hyperlink"/>
                <w:noProof/>
              </w:rPr>
              <w:t>Sukauptų atostogų dienų skaičiavimas</w:t>
            </w:r>
            <w:r>
              <w:rPr>
                <w:noProof/>
                <w:webHidden/>
              </w:rPr>
              <w:tab/>
            </w:r>
            <w:r>
              <w:rPr>
                <w:noProof/>
                <w:webHidden/>
              </w:rPr>
              <w:fldChar w:fldCharType="begin"/>
            </w:r>
            <w:r>
              <w:rPr>
                <w:noProof/>
                <w:webHidden/>
              </w:rPr>
              <w:instrText xml:space="preserve"> PAGEREF _Toc182292871 \h </w:instrText>
            </w:r>
            <w:r>
              <w:rPr>
                <w:noProof/>
                <w:webHidden/>
              </w:rPr>
            </w:r>
            <w:r>
              <w:rPr>
                <w:noProof/>
                <w:webHidden/>
              </w:rPr>
              <w:fldChar w:fldCharType="separate"/>
            </w:r>
            <w:r w:rsidR="00526C76">
              <w:rPr>
                <w:noProof/>
                <w:webHidden/>
              </w:rPr>
              <w:t>90</w:t>
            </w:r>
            <w:r>
              <w:rPr>
                <w:noProof/>
                <w:webHidden/>
              </w:rPr>
              <w:fldChar w:fldCharType="end"/>
            </w:r>
          </w:hyperlink>
        </w:p>
        <w:p w14:paraId="5A974217" w14:textId="18CA41B7" w:rsidR="00853430" w:rsidRDefault="00853430">
          <w:pPr>
            <w:pStyle w:val="TOC3"/>
            <w:tabs>
              <w:tab w:val="left" w:pos="1920"/>
              <w:tab w:val="right" w:leader="dot" w:pos="10252"/>
            </w:tabs>
            <w:rPr>
              <w:rFonts w:eastAsiaTheme="minorEastAsia"/>
              <w:noProof/>
              <w:szCs w:val="24"/>
              <w:lang w:eastAsia="lt-LT"/>
            </w:rPr>
          </w:pPr>
          <w:hyperlink w:anchor="_Toc182292872" w:history="1">
            <w:r w:rsidRPr="007C1985">
              <w:rPr>
                <w:rStyle w:val="Hyperlink"/>
                <w:noProof/>
              </w:rPr>
              <w:t>2.2.5</w:t>
            </w:r>
            <w:r>
              <w:rPr>
                <w:rFonts w:eastAsiaTheme="minorEastAsia"/>
                <w:noProof/>
                <w:szCs w:val="24"/>
                <w:lang w:eastAsia="lt-LT"/>
              </w:rPr>
              <w:tab/>
            </w:r>
            <w:r w:rsidRPr="007C1985">
              <w:rPr>
                <w:rStyle w:val="Hyperlink"/>
                <w:noProof/>
              </w:rPr>
              <w:t>Nepanaudotų kasmetinių atostogų daugiau kaip už trejus darbo metus apskaita</w:t>
            </w:r>
            <w:r>
              <w:rPr>
                <w:noProof/>
                <w:webHidden/>
              </w:rPr>
              <w:tab/>
            </w:r>
            <w:r>
              <w:rPr>
                <w:noProof/>
                <w:webHidden/>
              </w:rPr>
              <w:fldChar w:fldCharType="begin"/>
            </w:r>
            <w:r>
              <w:rPr>
                <w:noProof/>
                <w:webHidden/>
              </w:rPr>
              <w:instrText xml:space="preserve"> PAGEREF _Toc182292872 \h </w:instrText>
            </w:r>
            <w:r>
              <w:rPr>
                <w:noProof/>
                <w:webHidden/>
              </w:rPr>
            </w:r>
            <w:r>
              <w:rPr>
                <w:noProof/>
                <w:webHidden/>
              </w:rPr>
              <w:fldChar w:fldCharType="separate"/>
            </w:r>
            <w:r w:rsidR="00526C76">
              <w:rPr>
                <w:noProof/>
                <w:webHidden/>
              </w:rPr>
              <w:t>96</w:t>
            </w:r>
            <w:r>
              <w:rPr>
                <w:noProof/>
                <w:webHidden/>
              </w:rPr>
              <w:fldChar w:fldCharType="end"/>
            </w:r>
          </w:hyperlink>
        </w:p>
        <w:p w14:paraId="77CF5447" w14:textId="2247C4C0" w:rsidR="00853430" w:rsidRDefault="00853430">
          <w:pPr>
            <w:pStyle w:val="TOC2"/>
            <w:tabs>
              <w:tab w:val="left" w:pos="1361"/>
            </w:tabs>
            <w:rPr>
              <w:rFonts w:eastAsiaTheme="minorEastAsia"/>
              <w:noProof/>
              <w:szCs w:val="24"/>
              <w:lang w:eastAsia="lt-LT"/>
            </w:rPr>
          </w:pPr>
          <w:hyperlink w:anchor="_Toc182292873" w:history="1">
            <w:r w:rsidRPr="007C1985">
              <w:rPr>
                <w:rStyle w:val="Hyperlink"/>
                <w:noProof/>
              </w:rPr>
              <w:t>2.3</w:t>
            </w:r>
            <w:r>
              <w:rPr>
                <w:rFonts w:eastAsiaTheme="minorEastAsia"/>
                <w:noProof/>
                <w:szCs w:val="24"/>
                <w:lang w:eastAsia="lt-LT"/>
              </w:rPr>
              <w:tab/>
            </w:r>
            <w:r w:rsidRPr="007C1985">
              <w:rPr>
                <w:rStyle w:val="Hyperlink"/>
                <w:noProof/>
              </w:rPr>
              <w:t>Darbo laiko apskaita</w:t>
            </w:r>
            <w:r>
              <w:rPr>
                <w:noProof/>
                <w:webHidden/>
              </w:rPr>
              <w:tab/>
            </w:r>
            <w:r>
              <w:rPr>
                <w:noProof/>
                <w:webHidden/>
              </w:rPr>
              <w:fldChar w:fldCharType="begin"/>
            </w:r>
            <w:r>
              <w:rPr>
                <w:noProof/>
                <w:webHidden/>
              </w:rPr>
              <w:instrText xml:space="preserve"> PAGEREF _Toc182292873 \h </w:instrText>
            </w:r>
            <w:r>
              <w:rPr>
                <w:noProof/>
                <w:webHidden/>
              </w:rPr>
            </w:r>
            <w:r>
              <w:rPr>
                <w:noProof/>
                <w:webHidden/>
              </w:rPr>
              <w:fldChar w:fldCharType="separate"/>
            </w:r>
            <w:r w:rsidR="00526C76">
              <w:rPr>
                <w:noProof/>
                <w:webHidden/>
              </w:rPr>
              <w:t>98</w:t>
            </w:r>
            <w:r>
              <w:rPr>
                <w:noProof/>
                <w:webHidden/>
              </w:rPr>
              <w:fldChar w:fldCharType="end"/>
            </w:r>
          </w:hyperlink>
        </w:p>
        <w:p w14:paraId="67E12585" w14:textId="3653C73A" w:rsidR="00853430" w:rsidRDefault="00853430">
          <w:pPr>
            <w:pStyle w:val="TOC3"/>
            <w:tabs>
              <w:tab w:val="left" w:pos="1920"/>
              <w:tab w:val="right" w:leader="dot" w:pos="10252"/>
            </w:tabs>
            <w:rPr>
              <w:rFonts w:eastAsiaTheme="minorEastAsia"/>
              <w:noProof/>
              <w:szCs w:val="24"/>
              <w:lang w:eastAsia="lt-LT"/>
            </w:rPr>
          </w:pPr>
          <w:hyperlink w:anchor="_Toc182292874" w:history="1">
            <w:r w:rsidRPr="007C1985">
              <w:rPr>
                <w:rStyle w:val="Hyperlink"/>
                <w:noProof/>
              </w:rPr>
              <w:t>2.3.1</w:t>
            </w:r>
            <w:r>
              <w:rPr>
                <w:rFonts w:eastAsiaTheme="minorEastAsia"/>
                <w:noProof/>
                <w:szCs w:val="24"/>
                <w:lang w:eastAsia="lt-LT"/>
              </w:rPr>
              <w:tab/>
            </w:r>
            <w:r w:rsidRPr="007C1985">
              <w:rPr>
                <w:rStyle w:val="Hyperlink"/>
                <w:noProof/>
              </w:rPr>
              <w:t>DLAŽ sudarymo procesai</w:t>
            </w:r>
            <w:r>
              <w:rPr>
                <w:noProof/>
                <w:webHidden/>
              </w:rPr>
              <w:tab/>
            </w:r>
            <w:r>
              <w:rPr>
                <w:noProof/>
                <w:webHidden/>
              </w:rPr>
              <w:fldChar w:fldCharType="begin"/>
            </w:r>
            <w:r>
              <w:rPr>
                <w:noProof/>
                <w:webHidden/>
              </w:rPr>
              <w:instrText xml:space="preserve"> PAGEREF _Toc182292874 \h </w:instrText>
            </w:r>
            <w:r>
              <w:rPr>
                <w:noProof/>
                <w:webHidden/>
              </w:rPr>
            </w:r>
            <w:r>
              <w:rPr>
                <w:noProof/>
                <w:webHidden/>
              </w:rPr>
              <w:fldChar w:fldCharType="separate"/>
            </w:r>
            <w:r w:rsidR="00526C76">
              <w:rPr>
                <w:noProof/>
                <w:webHidden/>
              </w:rPr>
              <w:t>106</w:t>
            </w:r>
            <w:r>
              <w:rPr>
                <w:noProof/>
                <w:webHidden/>
              </w:rPr>
              <w:fldChar w:fldCharType="end"/>
            </w:r>
          </w:hyperlink>
        </w:p>
        <w:p w14:paraId="436957BA" w14:textId="470ECEDE" w:rsidR="00853430" w:rsidRDefault="00853430">
          <w:pPr>
            <w:pStyle w:val="TOC3"/>
            <w:tabs>
              <w:tab w:val="left" w:pos="1920"/>
              <w:tab w:val="right" w:leader="dot" w:pos="10252"/>
            </w:tabs>
            <w:rPr>
              <w:rFonts w:eastAsiaTheme="minorEastAsia"/>
              <w:noProof/>
              <w:szCs w:val="24"/>
              <w:lang w:eastAsia="lt-LT"/>
            </w:rPr>
          </w:pPr>
          <w:hyperlink w:anchor="_Toc182292875" w:history="1">
            <w:r w:rsidRPr="007C1985">
              <w:rPr>
                <w:rStyle w:val="Hyperlink"/>
                <w:noProof/>
              </w:rPr>
              <w:t>2.3.2</w:t>
            </w:r>
            <w:r>
              <w:rPr>
                <w:rFonts w:eastAsiaTheme="minorEastAsia"/>
                <w:noProof/>
                <w:szCs w:val="24"/>
                <w:lang w:eastAsia="lt-LT"/>
              </w:rPr>
              <w:tab/>
            </w:r>
            <w:r w:rsidRPr="007C1985">
              <w:rPr>
                <w:rStyle w:val="Hyperlink"/>
                <w:noProof/>
              </w:rPr>
              <w:t>Atostogų apskaitos procesai</w:t>
            </w:r>
            <w:r>
              <w:rPr>
                <w:noProof/>
                <w:webHidden/>
              </w:rPr>
              <w:tab/>
            </w:r>
            <w:r>
              <w:rPr>
                <w:noProof/>
                <w:webHidden/>
              </w:rPr>
              <w:fldChar w:fldCharType="begin"/>
            </w:r>
            <w:r>
              <w:rPr>
                <w:noProof/>
                <w:webHidden/>
              </w:rPr>
              <w:instrText xml:space="preserve"> PAGEREF _Toc182292875 \h </w:instrText>
            </w:r>
            <w:r>
              <w:rPr>
                <w:noProof/>
                <w:webHidden/>
              </w:rPr>
            </w:r>
            <w:r>
              <w:rPr>
                <w:noProof/>
                <w:webHidden/>
              </w:rPr>
              <w:fldChar w:fldCharType="separate"/>
            </w:r>
            <w:r w:rsidR="00526C76">
              <w:rPr>
                <w:noProof/>
                <w:webHidden/>
              </w:rPr>
              <w:t>120</w:t>
            </w:r>
            <w:r>
              <w:rPr>
                <w:noProof/>
                <w:webHidden/>
              </w:rPr>
              <w:fldChar w:fldCharType="end"/>
            </w:r>
          </w:hyperlink>
        </w:p>
        <w:p w14:paraId="3B575070" w14:textId="1E22E97A" w:rsidR="00853430" w:rsidRDefault="00853430">
          <w:pPr>
            <w:pStyle w:val="TOC3"/>
            <w:tabs>
              <w:tab w:val="left" w:pos="1920"/>
              <w:tab w:val="right" w:leader="dot" w:pos="10252"/>
            </w:tabs>
            <w:rPr>
              <w:rFonts w:eastAsiaTheme="minorEastAsia"/>
              <w:noProof/>
              <w:szCs w:val="24"/>
              <w:lang w:eastAsia="lt-LT"/>
            </w:rPr>
          </w:pPr>
          <w:hyperlink w:anchor="_Toc182292876" w:history="1">
            <w:r w:rsidRPr="007C1985">
              <w:rPr>
                <w:rStyle w:val="Hyperlink"/>
                <w:noProof/>
              </w:rPr>
              <w:t>2.3.3</w:t>
            </w:r>
            <w:r>
              <w:rPr>
                <w:rFonts w:eastAsiaTheme="minorEastAsia"/>
                <w:noProof/>
                <w:szCs w:val="24"/>
                <w:lang w:eastAsia="lt-LT"/>
              </w:rPr>
              <w:tab/>
            </w:r>
            <w:r w:rsidRPr="007C1985">
              <w:rPr>
                <w:rStyle w:val="Hyperlink"/>
                <w:noProof/>
              </w:rPr>
              <w:t>Prastovos informacijos valdymas</w:t>
            </w:r>
            <w:r>
              <w:rPr>
                <w:noProof/>
                <w:webHidden/>
              </w:rPr>
              <w:tab/>
            </w:r>
            <w:r>
              <w:rPr>
                <w:noProof/>
                <w:webHidden/>
              </w:rPr>
              <w:fldChar w:fldCharType="begin"/>
            </w:r>
            <w:r>
              <w:rPr>
                <w:noProof/>
                <w:webHidden/>
              </w:rPr>
              <w:instrText xml:space="preserve"> PAGEREF _Toc182292876 \h </w:instrText>
            </w:r>
            <w:r>
              <w:rPr>
                <w:noProof/>
                <w:webHidden/>
              </w:rPr>
            </w:r>
            <w:r>
              <w:rPr>
                <w:noProof/>
                <w:webHidden/>
              </w:rPr>
              <w:fldChar w:fldCharType="separate"/>
            </w:r>
            <w:r w:rsidR="00526C76">
              <w:rPr>
                <w:noProof/>
                <w:webHidden/>
              </w:rPr>
              <w:t>153</w:t>
            </w:r>
            <w:r>
              <w:rPr>
                <w:noProof/>
                <w:webHidden/>
              </w:rPr>
              <w:fldChar w:fldCharType="end"/>
            </w:r>
          </w:hyperlink>
        </w:p>
        <w:p w14:paraId="1FB5B8AC" w14:textId="3C63A418" w:rsidR="00853430" w:rsidRDefault="00853430">
          <w:pPr>
            <w:pStyle w:val="TOC3"/>
            <w:tabs>
              <w:tab w:val="left" w:pos="1920"/>
              <w:tab w:val="right" w:leader="dot" w:pos="10252"/>
            </w:tabs>
            <w:rPr>
              <w:rFonts w:eastAsiaTheme="minorEastAsia"/>
              <w:noProof/>
              <w:szCs w:val="24"/>
              <w:lang w:eastAsia="lt-LT"/>
            </w:rPr>
          </w:pPr>
          <w:hyperlink w:anchor="_Toc182292877" w:history="1">
            <w:r w:rsidRPr="007C1985">
              <w:rPr>
                <w:rStyle w:val="Hyperlink"/>
                <w:noProof/>
              </w:rPr>
              <w:t>2.3.4</w:t>
            </w:r>
            <w:r>
              <w:rPr>
                <w:rFonts w:eastAsiaTheme="minorEastAsia"/>
                <w:noProof/>
                <w:szCs w:val="24"/>
                <w:lang w:eastAsia="lt-LT"/>
              </w:rPr>
              <w:tab/>
            </w:r>
            <w:r w:rsidRPr="007C1985">
              <w:rPr>
                <w:rStyle w:val="Hyperlink"/>
                <w:noProof/>
              </w:rPr>
              <w:t>Komandiruočių ir kvalifikacijos kėlimo apskaita</w:t>
            </w:r>
            <w:r>
              <w:rPr>
                <w:noProof/>
                <w:webHidden/>
              </w:rPr>
              <w:tab/>
            </w:r>
            <w:r>
              <w:rPr>
                <w:noProof/>
                <w:webHidden/>
              </w:rPr>
              <w:fldChar w:fldCharType="begin"/>
            </w:r>
            <w:r>
              <w:rPr>
                <w:noProof/>
                <w:webHidden/>
              </w:rPr>
              <w:instrText xml:space="preserve"> PAGEREF _Toc182292877 \h </w:instrText>
            </w:r>
            <w:r>
              <w:rPr>
                <w:noProof/>
                <w:webHidden/>
              </w:rPr>
            </w:r>
            <w:r>
              <w:rPr>
                <w:noProof/>
                <w:webHidden/>
              </w:rPr>
              <w:fldChar w:fldCharType="separate"/>
            </w:r>
            <w:r w:rsidR="00526C76">
              <w:rPr>
                <w:noProof/>
                <w:webHidden/>
              </w:rPr>
              <w:t>159</w:t>
            </w:r>
            <w:r>
              <w:rPr>
                <w:noProof/>
                <w:webHidden/>
              </w:rPr>
              <w:fldChar w:fldCharType="end"/>
            </w:r>
          </w:hyperlink>
        </w:p>
        <w:p w14:paraId="197A6C1D" w14:textId="559AFE17" w:rsidR="00853430" w:rsidRDefault="00853430">
          <w:pPr>
            <w:pStyle w:val="TOC2"/>
            <w:tabs>
              <w:tab w:val="left" w:pos="1361"/>
            </w:tabs>
            <w:rPr>
              <w:rFonts w:eastAsiaTheme="minorEastAsia"/>
              <w:noProof/>
              <w:szCs w:val="24"/>
              <w:lang w:eastAsia="lt-LT"/>
            </w:rPr>
          </w:pPr>
          <w:hyperlink w:anchor="_Toc182292878" w:history="1">
            <w:r w:rsidRPr="007C1985">
              <w:rPr>
                <w:rStyle w:val="Hyperlink"/>
                <w:noProof/>
              </w:rPr>
              <w:t>2.4</w:t>
            </w:r>
            <w:r>
              <w:rPr>
                <w:rFonts w:eastAsiaTheme="minorEastAsia"/>
                <w:noProof/>
                <w:szCs w:val="24"/>
                <w:lang w:eastAsia="lt-LT"/>
              </w:rPr>
              <w:tab/>
            </w:r>
            <w:r w:rsidRPr="007C1985">
              <w:rPr>
                <w:rStyle w:val="Hyperlink"/>
                <w:noProof/>
              </w:rPr>
              <w:t>Darbo užmokesčio fondo planavimas</w:t>
            </w:r>
            <w:r>
              <w:rPr>
                <w:noProof/>
                <w:webHidden/>
              </w:rPr>
              <w:tab/>
            </w:r>
            <w:r>
              <w:rPr>
                <w:noProof/>
                <w:webHidden/>
              </w:rPr>
              <w:fldChar w:fldCharType="begin"/>
            </w:r>
            <w:r>
              <w:rPr>
                <w:noProof/>
                <w:webHidden/>
              </w:rPr>
              <w:instrText xml:space="preserve"> PAGEREF _Toc182292878 \h </w:instrText>
            </w:r>
            <w:r>
              <w:rPr>
                <w:noProof/>
                <w:webHidden/>
              </w:rPr>
            </w:r>
            <w:r>
              <w:rPr>
                <w:noProof/>
                <w:webHidden/>
              </w:rPr>
              <w:fldChar w:fldCharType="separate"/>
            </w:r>
            <w:r w:rsidR="00526C76">
              <w:rPr>
                <w:noProof/>
                <w:webHidden/>
              </w:rPr>
              <w:t>191</w:t>
            </w:r>
            <w:r>
              <w:rPr>
                <w:noProof/>
                <w:webHidden/>
              </w:rPr>
              <w:fldChar w:fldCharType="end"/>
            </w:r>
          </w:hyperlink>
        </w:p>
        <w:p w14:paraId="08924EE8" w14:textId="36129C3C" w:rsidR="00853430" w:rsidRDefault="00853430">
          <w:pPr>
            <w:pStyle w:val="TOC3"/>
            <w:tabs>
              <w:tab w:val="left" w:pos="1920"/>
              <w:tab w:val="right" w:leader="dot" w:pos="10252"/>
            </w:tabs>
            <w:rPr>
              <w:rFonts w:eastAsiaTheme="minorEastAsia"/>
              <w:noProof/>
              <w:szCs w:val="24"/>
              <w:lang w:eastAsia="lt-LT"/>
            </w:rPr>
          </w:pPr>
          <w:hyperlink w:anchor="_Toc182292879" w:history="1">
            <w:r w:rsidRPr="007C1985">
              <w:rPr>
                <w:rStyle w:val="Hyperlink"/>
                <w:noProof/>
              </w:rPr>
              <w:t>2.4.1</w:t>
            </w:r>
            <w:r>
              <w:rPr>
                <w:rFonts w:eastAsiaTheme="minorEastAsia"/>
                <w:noProof/>
                <w:szCs w:val="24"/>
                <w:lang w:eastAsia="lt-LT"/>
              </w:rPr>
              <w:tab/>
            </w:r>
            <w:r w:rsidRPr="007C1985">
              <w:rPr>
                <w:rStyle w:val="Hyperlink"/>
                <w:noProof/>
              </w:rPr>
              <w:t>Darbo užmokesčio fondo planavimas</w:t>
            </w:r>
            <w:r>
              <w:rPr>
                <w:noProof/>
                <w:webHidden/>
              </w:rPr>
              <w:tab/>
            </w:r>
            <w:r>
              <w:rPr>
                <w:noProof/>
                <w:webHidden/>
              </w:rPr>
              <w:fldChar w:fldCharType="begin"/>
            </w:r>
            <w:r>
              <w:rPr>
                <w:noProof/>
                <w:webHidden/>
              </w:rPr>
              <w:instrText xml:space="preserve"> PAGEREF _Toc182292879 \h </w:instrText>
            </w:r>
            <w:r>
              <w:rPr>
                <w:noProof/>
                <w:webHidden/>
              </w:rPr>
            </w:r>
            <w:r>
              <w:rPr>
                <w:noProof/>
                <w:webHidden/>
              </w:rPr>
              <w:fldChar w:fldCharType="separate"/>
            </w:r>
            <w:r w:rsidR="00526C76">
              <w:rPr>
                <w:noProof/>
                <w:webHidden/>
              </w:rPr>
              <w:t>191</w:t>
            </w:r>
            <w:r>
              <w:rPr>
                <w:noProof/>
                <w:webHidden/>
              </w:rPr>
              <w:fldChar w:fldCharType="end"/>
            </w:r>
          </w:hyperlink>
        </w:p>
        <w:p w14:paraId="6FE9E0DC" w14:textId="03008883" w:rsidR="00853430" w:rsidRDefault="00853430">
          <w:pPr>
            <w:pStyle w:val="TOC3"/>
            <w:tabs>
              <w:tab w:val="left" w:pos="1920"/>
              <w:tab w:val="right" w:leader="dot" w:pos="10252"/>
            </w:tabs>
            <w:rPr>
              <w:rFonts w:eastAsiaTheme="minorEastAsia"/>
              <w:noProof/>
              <w:szCs w:val="24"/>
              <w:lang w:eastAsia="lt-LT"/>
            </w:rPr>
          </w:pPr>
          <w:hyperlink w:anchor="_Toc182292880" w:history="1">
            <w:r w:rsidRPr="007C1985">
              <w:rPr>
                <w:rStyle w:val="Hyperlink"/>
                <w:noProof/>
              </w:rPr>
              <w:t>2.4.2</w:t>
            </w:r>
            <w:r>
              <w:rPr>
                <w:rFonts w:eastAsiaTheme="minorEastAsia"/>
                <w:noProof/>
                <w:szCs w:val="24"/>
                <w:lang w:eastAsia="lt-LT"/>
              </w:rPr>
              <w:tab/>
            </w:r>
            <w:r w:rsidRPr="007C1985">
              <w:rPr>
                <w:rStyle w:val="Hyperlink"/>
                <w:noProof/>
              </w:rPr>
              <w:t>Atidėjinių apskaita</w:t>
            </w:r>
            <w:r>
              <w:rPr>
                <w:noProof/>
                <w:webHidden/>
              </w:rPr>
              <w:tab/>
            </w:r>
            <w:r>
              <w:rPr>
                <w:noProof/>
                <w:webHidden/>
              </w:rPr>
              <w:fldChar w:fldCharType="begin"/>
            </w:r>
            <w:r>
              <w:rPr>
                <w:noProof/>
                <w:webHidden/>
              </w:rPr>
              <w:instrText xml:space="preserve"> PAGEREF _Toc182292880 \h </w:instrText>
            </w:r>
            <w:r>
              <w:rPr>
                <w:noProof/>
                <w:webHidden/>
              </w:rPr>
            </w:r>
            <w:r>
              <w:rPr>
                <w:noProof/>
                <w:webHidden/>
              </w:rPr>
              <w:fldChar w:fldCharType="separate"/>
            </w:r>
            <w:r w:rsidR="00526C76">
              <w:rPr>
                <w:noProof/>
                <w:webHidden/>
              </w:rPr>
              <w:t>196</w:t>
            </w:r>
            <w:r>
              <w:rPr>
                <w:noProof/>
                <w:webHidden/>
              </w:rPr>
              <w:fldChar w:fldCharType="end"/>
            </w:r>
          </w:hyperlink>
        </w:p>
        <w:p w14:paraId="7A645C2B" w14:textId="4681AD7B" w:rsidR="00853430" w:rsidRDefault="00853430">
          <w:pPr>
            <w:pStyle w:val="TOC3"/>
            <w:tabs>
              <w:tab w:val="left" w:pos="1920"/>
              <w:tab w:val="right" w:leader="dot" w:pos="10252"/>
            </w:tabs>
            <w:rPr>
              <w:rFonts w:eastAsiaTheme="minorEastAsia"/>
              <w:noProof/>
              <w:szCs w:val="24"/>
              <w:lang w:eastAsia="lt-LT"/>
            </w:rPr>
          </w:pPr>
          <w:hyperlink w:anchor="_Toc182292881" w:history="1">
            <w:r w:rsidRPr="007C1985">
              <w:rPr>
                <w:rStyle w:val="Hyperlink"/>
                <w:noProof/>
              </w:rPr>
              <w:t>2.4.3</w:t>
            </w:r>
            <w:r>
              <w:rPr>
                <w:rFonts w:eastAsiaTheme="minorEastAsia"/>
                <w:noProof/>
                <w:szCs w:val="24"/>
                <w:lang w:eastAsia="lt-LT"/>
              </w:rPr>
              <w:tab/>
            </w:r>
            <w:r w:rsidRPr="007C1985">
              <w:rPr>
                <w:rStyle w:val="Hyperlink"/>
                <w:noProof/>
              </w:rPr>
              <w:t>Kaupinių apskaita</w:t>
            </w:r>
            <w:r>
              <w:rPr>
                <w:noProof/>
                <w:webHidden/>
              </w:rPr>
              <w:tab/>
            </w:r>
            <w:r>
              <w:rPr>
                <w:noProof/>
                <w:webHidden/>
              </w:rPr>
              <w:fldChar w:fldCharType="begin"/>
            </w:r>
            <w:r>
              <w:rPr>
                <w:noProof/>
                <w:webHidden/>
              </w:rPr>
              <w:instrText xml:space="preserve"> PAGEREF _Toc182292881 \h </w:instrText>
            </w:r>
            <w:r>
              <w:rPr>
                <w:noProof/>
                <w:webHidden/>
              </w:rPr>
            </w:r>
            <w:r>
              <w:rPr>
                <w:noProof/>
                <w:webHidden/>
              </w:rPr>
              <w:fldChar w:fldCharType="separate"/>
            </w:r>
            <w:r w:rsidR="00526C76">
              <w:rPr>
                <w:noProof/>
                <w:webHidden/>
              </w:rPr>
              <w:t>199</w:t>
            </w:r>
            <w:r>
              <w:rPr>
                <w:noProof/>
                <w:webHidden/>
              </w:rPr>
              <w:fldChar w:fldCharType="end"/>
            </w:r>
          </w:hyperlink>
        </w:p>
        <w:p w14:paraId="7730CE63" w14:textId="77E921BF" w:rsidR="00853430" w:rsidRDefault="00853430">
          <w:pPr>
            <w:pStyle w:val="TOC1"/>
            <w:rPr>
              <w:rFonts w:eastAsiaTheme="minorEastAsia"/>
              <w:noProof/>
              <w:szCs w:val="24"/>
              <w:lang w:eastAsia="lt-LT"/>
            </w:rPr>
          </w:pPr>
          <w:hyperlink w:anchor="_Toc182292882" w:history="1">
            <w:r w:rsidRPr="007C1985">
              <w:rPr>
                <w:rStyle w:val="Hyperlink"/>
                <w:noProof/>
              </w:rPr>
              <w:t>3</w:t>
            </w:r>
            <w:r>
              <w:rPr>
                <w:rFonts w:eastAsiaTheme="minorEastAsia"/>
                <w:noProof/>
                <w:szCs w:val="24"/>
                <w:lang w:eastAsia="lt-LT"/>
              </w:rPr>
              <w:tab/>
            </w:r>
            <w:r w:rsidRPr="007C1985">
              <w:rPr>
                <w:rStyle w:val="Hyperlink"/>
                <w:noProof/>
              </w:rPr>
              <w:t>Procesų notacija</w:t>
            </w:r>
            <w:r>
              <w:rPr>
                <w:noProof/>
                <w:webHidden/>
              </w:rPr>
              <w:tab/>
            </w:r>
            <w:r>
              <w:rPr>
                <w:noProof/>
                <w:webHidden/>
              </w:rPr>
              <w:fldChar w:fldCharType="begin"/>
            </w:r>
            <w:r>
              <w:rPr>
                <w:noProof/>
                <w:webHidden/>
              </w:rPr>
              <w:instrText xml:space="preserve"> PAGEREF _Toc182292882 \h </w:instrText>
            </w:r>
            <w:r>
              <w:rPr>
                <w:noProof/>
                <w:webHidden/>
              </w:rPr>
            </w:r>
            <w:r>
              <w:rPr>
                <w:noProof/>
                <w:webHidden/>
              </w:rPr>
              <w:fldChar w:fldCharType="separate"/>
            </w:r>
            <w:r w:rsidR="00526C76">
              <w:rPr>
                <w:noProof/>
                <w:webHidden/>
              </w:rPr>
              <w:t>201</w:t>
            </w:r>
            <w:r>
              <w:rPr>
                <w:noProof/>
                <w:webHidden/>
              </w:rPr>
              <w:fldChar w:fldCharType="end"/>
            </w:r>
          </w:hyperlink>
        </w:p>
        <w:p w14:paraId="7F2FA973" w14:textId="6027617C" w:rsidR="00E237E0" w:rsidRPr="00C6322F" w:rsidRDefault="14688262" w:rsidP="00C6322F">
          <w:pPr>
            <w:pStyle w:val="TOC1"/>
            <w:rPr>
              <w:color w:val="82009B" w:themeColor="hyperlink"/>
              <w:kern w:val="0"/>
              <w:u w:val="single"/>
              <w14:ligatures w14:val="none"/>
            </w:rPr>
            <w:sectPr w:rsidR="00E237E0" w:rsidRPr="00C6322F" w:rsidSect="00DF027B">
              <w:headerReference w:type="default" r:id="rId21"/>
              <w:headerReference w:type="first" r:id="rId22"/>
              <w:pgSz w:w="11906" w:h="16838"/>
              <w:pgMar w:top="1135" w:right="822" w:bottom="1474" w:left="822" w:header="709" w:footer="709" w:gutter="0"/>
              <w:cols w:space="708"/>
              <w:docGrid w:linePitch="360"/>
            </w:sectPr>
          </w:pPr>
          <w:r w:rsidRPr="007A6307">
            <w:fldChar w:fldCharType="end"/>
          </w:r>
        </w:p>
      </w:sdtContent>
    </w:sdt>
    <w:p w14:paraId="4025C154" w14:textId="713337A3" w:rsidR="0052651F" w:rsidRPr="007A6307" w:rsidRDefault="0052651F" w:rsidP="00BD1090">
      <w:pPr>
        <w:rPr>
          <w:sz w:val="20"/>
          <w:szCs w:val="18"/>
        </w:rPr>
      </w:pPr>
      <w:bookmarkStart w:id="0" w:name="_Toc175240273"/>
    </w:p>
    <w:p w14:paraId="5F7861C6" w14:textId="6D8D5A3B" w:rsidR="00EA4D35" w:rsidRPr="007A6307" w:rsidRDefault="00A23404" w:rsidP="00E82615">
      <w:pPr>
        <w:pStyle w:val="Heading1"/>
        <w:spacing w:before="120" w:line="276" w:lineRule="auto"/>
        <w:rPr>
          <w:rFonts w:hint="eastAsia"/>
        </w:rPr>
      </w:pPr>
      <w:bookmarkStart w:id="1" w:name="_Toc182292846"/>
      <w:r w:rsidRPr="007A6307">
        <w:t>Įvadas</w:t>
      </w:r>
      <w:bookmarkEnd w:id="0"/>
      <w:bookmarkEnd w:id="1"/>
    </w:p>
    <w:p w14:paraId="0C5BE6B8" w14:textId="7575F39B" w:rsidR="00A66E42" w:rsidRPr="007A6307" w:rsidRDefault="55C160AB" w:rsidP="00EA4D35">
      <w:pPr>
        <w:pStyle w:val="Heading2"/>
        <w:rPr>
          <w:rFonts w:hint="eastAsia"/>
        </w:rPr>
      </w:pPr>
      <w:bookmarkStart w:id="2" w:name="_Toc169085016"/>
      <w:bookmarkStart w:id="3" w:name="_Ref169529642"/>
      <w:bookmarkStart w:id="4" w:name="_Ref169529644"/>
      <w:bookmarkStart w:id="5" w:name="_Ref169867501"/>
      <w:bookmarkStart w:id="6" w:name="_Toc175240277"/>
      <w:bookmarkStart w:id="7" w:name="_Toc182292847"/>
      <w:r w:rsidRPr="007A6307">
        <w:t>Projekto</w:t>
      </w:r>
      <w:r w:rsidR="2C4E551C" w:rsidRPr="007A6307">
        <w:t xml:space="preserve"> kontekstas,</w:t>
      </w:r>
      <w:r w:rsidRPr="007A6307">
        <w:t xml:space="preserve"> </w:t>
      </w:r>
      <w:r w:rsidR="2C4E551C" w:rsidRPr="007A6307">
        <w:t>tikslas ir uždaviniai</w:t>
      </w:r>
      <w:bookmarkEnd w:id="2"/>
      <w:bookmarkEnd w:id="3"/>
      <w:bookmarkEnd w:id="4"/>
      <w:bookmarkEnd w:id="5"/>
      <w:bookmarkEnd w:id="6"/>
      <w:bookmarkEnd w:id="7"/>
    </w:p>
    <w:p w14:paraId="70BAB5E0" w14:textId="13FA820D" w:rsidR="00595D5E" w:rsidRPr="007A6307" w:rsidRDefault="00595D5E" w:rsidP="00EA4D35">
      <w:pPr>
        <w:pStyle w:val="Heading3"/>
        <w:rPr>
          <w:rFonts w:hint="eastAsia"/>
          <w:sz w:val="28"/>
          <w:szCs w:val="28"/>
        </w:rPr>
      </w:pPr>
      <w:bookmarkStart w:id="8" w:name="_Toc175240278"/>
      <w:bookmarkStart w:id="9" w:name="_Toc182292848"/>
      <w:bookmarkStart w:id="10" w:name="_Hlk167990728"/>
      <w:r w:rsidRPr="007A6307">
        <w:t>Kontekstas</w:t>
      </w:r>
      <w:bookmarkEnd w:id="8"/>
      <w:bookmarkEnd w:id="9"/>
    </w:p>
    <w:p w14:paraId="6BECEF70" w14:textId="77777777" w:rsidR="00892770" w:rsidRPr="007A6307" w:rsidRDefault="00595D5E" w:rsidP="0070266E">
      <w:pPr>
        <w:jc w:val="both"/>
        <w:rPr>
          <w:sz w:val="20"/>
          <w:szCs w:val="18"/>
        </w:rPr>
      </w:pPr>
      <w:r w:rsidRPr="007A6307">
        <w:rPr>
          <w:sz w:val="20"/>
          <w:szCs w:val="18"/>
        </w:rPr>
        <w:t xml:space="preserve">Nacionalinis bendrųjų funkcijų centras (toliau – NBFC), kaip projekto „Pažangios viešojo sektoriaus žmogiškųjų išteklių valdymo sistemos sukūrimas ir įdiegimas“ partneris, vykdo </w:t>
      </w:r>
      <w:proofErr w:type="spellStart"/>
      <w:r w:rsidRPr="007A6307">
        <w:rPr>
          <w:sz w:val="20"/>
          <w:szCs w:val="18"/>
        </w:rPr>
        <w:t>poveiklę</w:t>
      </w:r>
      <w:proofErr w:type="spellEnd"/>
      <w:r w:rsidRPr="007A6307">
        <w:rPr>
          <w:sz w:val="20"/>
          <w:szCs w:val="18"/>
        </w:rPr>
        <w:t xml:space="preserve"> „Įdiegti ir pateikti naudojimui centralizuotą darbo užmokesčio apskaičiavimo ir išmokėjimo procesų sprendimą“, (toliau – DUPAIS). Planuojama, kad DUPAIS bus projekto „Pažangios viešojo sektoriaus žmogiškųjų išteklių valdymo sistemos sukūrimas ir įdiegimas“ metu kuriamos Viešojo sektoriaus darbuotojų valdymo informacinės sistemos (ŽIVIS) posistemis</w:t>
      </w:r>
      <w:bookmarkEnd w:id="10"/>
      <w:r w:rsidRPr="007A6307">
        <w:rPr>
          <w:sz w:val="20"/>
          <w:szCs w:val="18"/>
        </w:rPr>
        <w:t>.</w:t>
      </w:r>
    </w:p>
    <w:p w14:paraId="6B9B9BCD" w14:textId="77777777" w:rsidR="00892770" w:rsidRPr="007A6307" w:rsidRDefault="00892770" w:rsidP="0070266E">
      <w:pPr>
        <w:jc w:val="both"/>
        <w:rPr>
          <w:sz w:val="20"/>
          <w:szCs w:val="18"/>
        </w:rPr>
      </w:pPr>
      <w:r w:rsidRPr="007A6307">
        <w:rPr>
          <w:sz w:val="20"/>
          <w:szCs w:val="18"/>
        </w:rPr>
        <w:t>Šiam tikslui pasiekti, NBFC atlieka viešąjį pirkimą „Centralizuotos viešojo sektoriaus įstaigų darbuotojų darbo užmokesčio ir personalo administravimo informacinės sistemos kūrimo veiklos modelio, techninės specifikacijos parengimo ir konsultavimo paslaugos“.</w:t>
      </w:r>
    </w:p>
    <w:p w14:paraId="4BB4FAF0" w14:textId="2F278795" w:rsidR="00892770" w:rsidRPr="007A6307" w:rsidRDefault="73A8965B" w:rsidP="0070266E">
      <w:pPr>
        <w:jc w:val="both"/>
        <w:rPr>
          <w:sz w:val="20"/>
          <w:szCs w:val="20"/>
        </w:rPr>
      </w:pPr>
      <w:r w:rsidRPr="007A6307">
        <w:rPr>
          <w:sz w:val="20"/>
          <w:szCs w:val="20"/>
        </w:rPr>
        <w:t xml:space="preserve">DUPAIS projekto dokumentai turės būti parengti projekto „Bendros informacinės sistemos valstybės įstaigų personalui administruoti sukūrimas ir tobulinimas“ </w:t>
      </w:r>
      <w:r w:rsidR="001F2321" w:rsidRPr="007A6307">
        <w:rPr>
          <w:sz w:val="20"/>
          <w:szCs w:val="20"/>
        </w:rPr>
        <w:t>Išteklių agentūra prie Lietuvos Respublikos vidaus reikalų</w:t>
      </w:r>
      <w:r w:rsidR="000851AE" w:rsidRPr="007A6307">
        <w:rPr>
          <w:sz w:val="20"/>
          <w:szCs w:val="20"/>
        </w:rPr>
        <w:t xml:space="preserve"> ministerijos </w:t>
      </w:r>
      <w:r w:rsidRPr="007A6307">
        <w:rPr>
          <w:sz w:val="20"/>
          <w:szCs w:val="20"/>
        </w:rPr>
        <w:t>Centriniame viešųjų pirkimų portale paskelbto pirkimo „Veiklos procesų standartizavimas, diegimo modelio, reikalavimų diegėjui ir techninės specifikacijos parengimas (IRD-D37-102)“ pagrindu.</w:t>
      </w:r>
    </w:p>
    <w:p w14:paraId="55B538C4" w14:textId="27DA8DD5" w:rsidR="00635F6E" w:rsidRPr="007A6307" w:rsidRDefault="00635F6E" w:rsidP="00120675">
      <w:pPr>
        <w:pStyle w:val="Heading3"/>
        <w:rPr>
          <w:rFonts w:hint="eastAsia"/>
        </w:rPr>
      </w:pPr>
      <w:bookmarkStart w:id="11" w:name="_Toc175240279"/>
      <w:bookmarkStart w:id="12" w:name="_Toc182292849"/>
      <w:r w:rsidRPr="007A6307">
        <w:t>Tikslas</w:t>
      </w:r>
      <w:bookmarkEnd w:id="11"/>
      <w:bookmarkEnd w:id="12"/>
    </w:p>
    <w:p w14:paraId="69DAA4FF" w14:textId="009E63B4" w:rsidR="0020445E" w:rsidRPr="007A6307" w:rsidRDefault="61D8DAD9" w:rsidP="0070266E">
      <w:pPr>
        <w:jc w:val="both"/>
        <w:rPr>
          <w:sz w:val="20"/>
          <w:szCs w:val="20"/>
        </w:rPr>
      </w:pPr>
      <w:bookmarkStart w:id="13" w:name="_Hlk167993552"/>
      <w:r w:rsidRPr="007A6307">
        <w:rPr>
          <w:sz w:val="20"/>
          <w:szCs w:val="20"/>
        </w:rPr>
        <w:t>Projekto tikslas - standartizuoti ir sukurti galimybę automatizuotai vykdyti centralizuotus Lietuvos Respublikos viešojo sektoriaus darbuotojų darbo užmokesčio ir personalo administravimo procesus bei paruošti šių procesų valdymo informacinės sistemos sukūrimo paslaugų pirkimo techninę specifikaciją.</w:t>
      </w:r>
    </w:p>
    <w:p w14:paraId="3ED7935F" w14:textId="77777777" w:rsidR="001D4D71" w:rsidRPr="007A6307" w:rsidRDefault="001D4D71" w:rsidP="001D4D71">
      <w:pPr>
        <w:pStyle w:val="Heading3"/>
        <w:rPr>
          <w:rFonts w:hint="eastAsia"/>
        </w:rPr>
      </w:pPr>
      <w:bookmarkStart w:id="14" w:name="_Toc182292850"/>
      <w:bookmarkStart w:id="15" w:name="_Toc175240280"/>
      <w:r w:rsidRPr="007A6307">
        <w:t>Uždaviniai</w:t>
      </w:r>
      <w:bookmarkEnd w:id="14"/>
    </w:p>
    <w:p w14:paraId="6F3D7076" w14:textId="77777777" w:rsidR="001D4D71" w:rsidRPr="007A6307" w:rsidRDefault="001D4D71" w:rsidP="001D4D71">
      <w:pPr>
        <w:pStyle w:val="ListParagraph"/>
        <w:numPr>
          <w:ilvl w:val="0"/>
          <w:numId w:val="10"/>
        </w:numPr>
        <w:rPr>
          <w:sz w:val="20"/>
          <w:szCs w:val="18"/>
        </w:rPr>
      </w:pPr>
      <w:r w:rsidRPr="007A6307">
        <w:rPr>
          <w:sz w:val="20"/>
          <w:szCs w:val="18"/>
        </w:rPr>
        <w:t>standartizuoti ir optimizuoti viešojo sektoriaus personalo administravimo ir DU procesus;</w:t>
      </w:r>
    </w:p>
    <w:p w14:paraId="23104D9D" w14:textId="77777777" w:rsidR="001D4D71" w:rsidRPr="007A6307" w:rsidRDefault="001D4D71" w:rsidP="001D4D71">
      <w:pPr>
        <w:pStyle w:val="ListParagraph"/>
        <w:numPr>
          <w:ilvl w:val="0"/>
          <w:numId w:val="10"/>
        </w:numPr>
        <w:rPr>
          <w:sz w:val="20"/>
          <w:szCs w:val="18"/>
        </w:rPr>
      </w:pPr>
      <w:r w:rsidRPr="007A6307">
        <w:rPr>
          <w:sz w:val="20"/>
          <w:szCs w:val="18"/>
        </w:rPr>
        <w:t xml:space="preserve">įvertinti galimybes DU procesus vykdyti centralizuotai; </w:t>
      </w:r>
    </w:p>
    <w:p w14:paraId="437E457E" w14:textId="77777777" w:rsidR="001D4D71" w:rsidRPr="007A6307" w:rsidRDefault="001D4D71" w:rsidP="001D4D71">
      <w:pPr>
        <w:pStyle w:val="ListParagraph"/>
        <w:numPr>
          <w:ilvl w:val="0"/>
          <w:numId w:val="10"/>
        </w:numPr>
        <w:rPr>
          <w:sz w:val="20"/>
          <w:szCs w:val="18"/>
        </w:rPr>
      </w:pPr>
      <w:r w:rsidRPr="007A6307">
        <w:rPr>
          <w:sz w:val="20"/>
          <w:szCs w:val="18"/>
        </w:rPr>
        <w:t>apibrėžti NBFC ir įstaigų atsakomybių pasidalijimą;</w:t>
      </w:r>
      <w:r w:rsidRPr="007A6307">
        <w:rPr>
          <w:sz w:val="20"/>
          <w:szCs w:val="18"/>
        </w:rPr>
        <w:tab/>
      </w:r>
      <w:r w:rsidRPr="007A6307">
        <w:rPr>
          <w:sz w:val="20"/>
          <w:szCs w:val="18"/>
        </w:rPr>
        <w:tab/>
      </w:r>
      <w:r w:rsidRPr="007A6307">
        <w:rPr>
          <w:sz w:val="20"/>
          <w:szCs w:val="18"/>
        </w:rPr>
        <w:tab/>
      </w:r>
      <w:r w:rsidRPr="007A6307">
        <w:rPr>
          <w:sz w:val="20"/>
          <w:szCs w:val="18"/>
        </w:rPr>
        <w:tab/>
      </w:r>
      <w:r w:rsidRPr="007A6307">
        <w:rPr>
          <w:sz w:val="20"/>
          <w:szCs w:val="18"/>
        </w:rPr>
        <w:tab/>
      </w:r>
    </w:p>
    <w:p w14:paraId="5E3CDB39" w14:textId="77777777" w:rsidR="001D4D71" w:rsidRPr="007A6307" w:rsidRDefault="001D4D71" w:rsidP="001D4D71">
      <w:pPr>
        <w:pStyle w:val="ListParagraph"/>
        <w:numPr>
          <w:ilvl w:val="0"/>
          <w:numId w:val="10"/>
        </w:numPr>
        <w:rPr>
          <w:sz w:val="20"/>
          <w:szCs w:val="18"/>
        </w:rPr>
      </w:pPr>
      <w:r w:rsidRPr="007A6307">
        <w:rPr>
          <w:sz w:val="20"/>
          <w:szCs w:val="18"/>
        </w:rPr>
        <w:t>sukurti centralizuotą personalo administravimo ir DU procesų IT sprendimą;</w:t>
      </w:r>
    </w:p>
    <w:p w14:paraId="69A62FDF" w14:textId="77777777" w:rsidR="001D4D71" w:rsidRDefault="001D4D71" w:rsidP="001D4D71">
      <w:pPr>
        <w:pStyle w:val="ListParagraph"/>
        <w:numPr>
          <w:ilvl w:val="0"/>
          <w:numId w:val="10"/>
        </w:numPr>
        <w:rPr>
          <w:sz w:val="20"/>
          <w:szCs w:val="18"/>
        </w:rPr>
      </w:pPr>
      <w:r w:rsidRPr="007A6307">
        <w:rPr>
          <w:sz w:val="20"/>
          <w:szCs w:val="18"/>
        </w:rPr>
        <w:t>atrinkti 5 pilotines įstaigas, kuriose šis sprendimas bus įdiegtas ir išbandytas;</w:t>
      </w:r>
    </w:p>
    <w:p w14:paraId="07DB8D72" w14:textId="414AB247" w:rsidR="001D4D71" w:rsidRPr="001D4D71" w:rsidRDefault="001D4D71" w:rsidP="001D4D71">
      <w:pPr>
        <w:pStyle w:val="ListParagraph"/>
        <w:numPr>
          <w:ilvl w:val="0"/>
          <w:numId w:val="10"/>
        </w:numPr>
        <w:rPr>
          <w:sz w:val="20"/>
          <w:szCs w:val="18"/>
        </w:rPr>
      </w:pPr>
      <w:r w:rsidRPr="001D4D71">
        <w:rPr>
          <w:sz w:val="20"/>
          <w:szCs w:val="18"/>
        </w:rPr>
        <w:t>užtikrinti personalo administravimo ir DU duomenų vientisumą</w:t>
      </w:r>
    </w:p>
    <w:p w14:paraId="6511772D" w14:textId="4463AC58" w:rsidR="001D4D71" w:rsidRPr="007A6307" w:rsidRDefault="001D4D71" w:rsidP="001D4D71">
      <w:pPr>
        <w:pStyle w:val="Heading3"/>
        <w:rPr>
          <w:rFonts w:hint="eastAsia"/>
          <w:sz w:val="20"/>
          <w:szCs w:val="18"/>
        </w:rPr>
      </w:pPr>
      <w:bookmarkStart w:id="16" w:name="_Toc182292851"/>
      <w:r>
        <w:lastRenderedPageBreak/>
        <w:t>Dokumento tikslas</w:t>
      </w:r>
      <w:bookmarkEnd w:id="13"/>
      <w:bookmarkEnd w:id="15"/>
      <w:bookmarkEnd w:id="16"/>
    </w:p>
    <w:p w14:paraId="0D1E2063" w14:textId="6B60EE92" w:rsidR="00DC7AC6" w:rsidRDefault="00642C17" w:rsidP="00DC7AC6">
      <w:pPr>
        <w:rPr>
          <w:sz w:val="20"/>
          <w:szCs w:val="18"/>
        </w:rPr>
      </w:pPr>
      <w:r>
        <w:rPr>
          <w:sz w:val="20"/>
          <w:szCs w:val="18"/>
        </w:rPr>
        <w:t xml:space="preserve">Šiame dokumente yra </w:t>
      </w:r>
      <w:r w:rsidR="00F87B37">
        <w:rPr>
          <w:sz w:val="20"/>
          <w:szCs w:val="18"/>
        </w:rPr>
        <w:t>patiekiamas</w:t>
      </w:r>
      <w:r w:rsidR="00685D3B">
        <w:rPr>
          <w:sz w:val="20"/>
          <w:szCs w:val="18"/>
        </w:rPr>
        <w:t xml:space="preserve"> DUPAIS sistemos v</w:t>
      </w:r>
      <w:r w:rsidR="00685D3B" w:rsidRPr="00685D3B">
        <w:rPr>
          <w:sz w:val="20"/>
          <w:szCs w:val="18"/>
        </w:rPr>
        <w:t>eiklos modeli</w:t>
      </w:r>
      <w:r w:rsidR="00685D3B">
        <w:rPr>
          <w:sz w:val="20"/>
          <w:szCs w:val="18"/>
        </w:rPr>
        <w:t>s</w:t>
      </w:r>
      <w:r w:rsidR="00685D3B" w:rsidRPr="00685D3B">
        <w:rPr>
          <w:sz w:val="20"/>
          <w:szCs w:val="18"/>
        </w:rPr>
        <w:t xml:space="preserve"> ir</w:t>
      </w:r>
      <w:r w:rsidR="00685D3B">
        <w:rPr>
          <w:sz w:val="20"/>
          <w:szCs w:val="18"/>
        </w:rPr>
        <w:t xml:space="preserve"> dokumen</w:t>
      </w:r>
      <w:r w:rsidR="00F87B37">
        <w:rPr>
          <w:sz w:val="20"/>
          <w:szCs w:val="18"/>
        </w:rPr>
        <w:t>tuoti sistemos taikomi atvejai ir jų</w:t>
      </w:r>
      <w:r w:rsidR="00685D3B" w:rsidRPr="00685D3B">
        <w:rPr>
          <w:sz w:val="20"/>
          <w:szCs w:val="18"/>
        </w:rPr>
        <w:t xml:space="preserve"> proces</w:t>
      </w:r>
      <w:r w:rsidR="00F87B37">
        <w:rPr>
          <w:sz w:val="20"/>
          <w:szCs w:val="18"/>
        </w:rPr>
        <w:t xml:space="preserve">ai. </w:t>
      </w:r>
      <w:r w:rsidR="00685D3B" w:rsidRPr="00685D3B">
        <w:rPr>
          <w:sz w:val="20"/>
          <w:szCs w:val="18"/>
        </w:rPr>
        <w:t>Šis dokumentas taip pat apima procesų srautų ir veikėjų sąveikos aprašymu</w:t>
      </w:r>
      <w:r w:rsidR="00F87B37">
        <w:rPr>
          <w:sz w:val="20"/>
          <w:szCs w:val="18"/>
        </w:rPr>
        <w:t>s.</w:t>
      </w:r>
      <w:r w:rsidR="00F87B37" w:rsidRPr="00F87B37">
        <w:rPr>
          <w:sz w:val="20"/>
          <w:szCs w:val="18"/>
        </w:rPr>
        <w:t xml:space="preserve"> </w:t>
      </w:r>
      <w:r w:rsidR="00F87B37">
        <w:rPr>
          <w:sz w:val="20"/>
          <w:szCs w:val="18"/>
        </w:rPr>
        <w:t>V</w:t>
      </w:r>
      <w:r w:rsidR="00F87B37" w:rsidRPr="00CF7AA5">
        <w:rPr>
          <w:sz w:val="20"/>
          <w:szCs w:val="18"/>
        </w:rPr>
        <w:t>eiklos modelio proces</w:t>
      </w:r>
      <w:r w:rsidR="00F87B37">
        <w:rPr>
          <w:sz w:val="20"/>
          <w:szCs w:val="18"/>
        </w:rPr>
        <w:t>ai yra pagrindas DUPAIS sistemos funkciniams ir nefunkciniams reikalavimams, aprašytiems „</w:t>
      </w:r>
      <w:r w:rsidR="00F87B37" w:rsidRPr="00996508">
        <w:rPr>
          <w:sz w:val="20"/>
          <w:szCs w:val="18"/>
        </w:rPr>
        <w:t>Centralizuota darbo užmokesčio apskaitos ir personalo administravimo sistema DUPAIS</w:t>
      </w:r>
      <w:r w:rsidR="00F87B37">
        <w:rPr>
          <w:sz w:val="20"/>
          <w:szCs w:val="18"/>
        </w:rPr>
        <w:t xml:space="preserve"> Techninė specifikacija“. </w:t>
      </w:r>
      <w:r w:rsidR="00F87B37" w:rsidRPr="00B75BD4">
        <w:rPr>
          <w:sz w:val="20"/>
          <w:szCs w:val="18"/>
        </w:rPr>
        <w:t xml:space="preserve"> </w:t>
      </w:r>
    </w:p>
    <w:p w14:paraId="56307376" w14:textId="158205F2" w:rsidR="00CB64D6" w:rsidRPr="007A6307" w:rsidRDefault="00CB64D6" w:rsidP="00CB64D6">
      <w:pPr>
        <w:spacing w:before="0" w:line="259" w:lineRule="auto"/>
        <w:rPr>
          <w:sz w:val="20"/>
          <w:szCs w:val="18"/>
        </w:rPr>
      </w:pPr>
      <w:r>
        <w:rPr>
          <w:sz w:val="20"/>
          <w:szCs w:val="18"/>
        </w:rPr>
        <w:br w:type="page"/>
      </w:r>
    </w:p>
    <w:p w14:paraId="5AEC5AD5" w14:textId="77777777" w:rsidR="00DD52F9" w:rsidRPr="007A6307" w:rsidRDefault="00DD52F9" w:rsidP="00D47C8F">
      <w:pPr>
        <w:pStyle w:val="Heading2"/>
        <w:rPr>
          <w:rFonts w:hint="eastAsia"/>
        </w:rPr>
      </w:pPr>
      <w:bookmarkStart w:id="17" w:name="_Toc169085015"/>
      <w:bookmarkStart w:id="18" w:name="_Toc175240274"/>
      <w:bookmarkStart w:id="19" w:name="_Toc182292852"/>
      <w:bookmarkStart w:id="20" w:name="_Ref169180097"/>
      <w:bookmarkStart w:id="21" w:name="_Ref169253229"/>
      <w:bookmarkStart w:id="22" w:name="_Ref169867528"/>
      <w:bookmarkStart w:id="23" w:name="_Ref169867606"/>
      <w:bookmarkStart w:id="24" w:name="_Toc173924506"/>
      <w:bookmarkStart w:id="25" w:name="_Toc175240281"/>
      <w:r w:rsidRPr="007A6307">
        <w:lastRenderedPageBreak/>
        <w:t>Sąvokos ir sutrumpinimai</w:t>
      </w:r>
      <w:bookmarkEnd w:id="17"/>
      <w:bookmarkEnd w:id="18"/>
      <w:bookmarkEnd w:id="19"/>
    </w:p>
    <w:p w14:paraId="3865750C" w14:textId="77777777" w:rsidR="00DD52F9" w:rsidRPr="007A6307" w:rsidRDefault="00DD52F9" w:rsidP="00DD52F9">
      <w:pPr>
        <w:pStyle w:val="Heading3"/>
        <w:rPr>
          <w:rFonts w:hint="eastAsia"/>
        </w:rPr>
      </w:pPr>
      <w:bookmarkStart w:id="26" w:name="_Toc175240275"/>
      <w:bookmarkStart w:id="27" w:name="_Toc182292853"/>
      <w:r w:rsidRPr="007A6307">
        <w:t>Sąvokos</w:t>
      </w:r>
      <w:bookmarkEnd w:id="26"/>
      <w:bookmarkEnd w:id="27"/>
    </w:p>
    <w:tbl>
      <w:tblPr>
        <w:tblStyle w:val="GridTable1Light-Accent1"/>
        <w:tblW w:w="14167" w:type="dxa"/>
        <w:tblLook w:val="04A0" w:firstRow="1" w:lastRow="0" w:firstColumn="1" w:lastColumn="0" w:noHBand="0" w:noVBand="1"/>
      </w:tblPr>
      <w:tblGrid>
        <w:gridCol w:w="2128"/>
        <w:gridCol w:w="12039"/>
      </w:tblGrid>
      <w:tr w:rsidR="00DD52F9" w:rsidRPr="007A6307" w14:paraId="38CF39D0" w14:textId="77777777" w:rsidTr="66E5A5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8" w:type="dxa"/>
          </w:tcPr>
          <w:p w14:paraId="274814C5" w14:textId="77777777" w:rsidR="00DD52F9" w:rsidRPr="007A6307" w:rsidRDefault="00DD52F9" w:rsidP="00FB00F5">
            <w:pPr>
              <w:spacing w:before="60" w:line="259" w:lineRule="auto"/>
              <w:rPr>
                <w:rFonts w:cstheme="minorHAnsi"/>
                <w:sz w:val="18"/>
                <w:szCs w:val="18"/>
              </w:rPr>
            </w:pPr>
            <w:r w:rsidRPr="007A6307">
              <w:rPr>
                <w:rFonts w:cstheme="minorHAnsi"/>
                <w:sz w:val="18"/>
                <w:szCs w:val="18"/>
              </w:rPr>
              <w:t>Sąvoka</w:t>
            </w:r>
          </w:p>
        </w:tc>
        <w:tc>
          <w:tcPr>
            <w:tcW w:w="12039" w:type="dxa"/>
          </w:tcPr>
          <w:p w14:paraId="13518104" w14:textId="77777777" w:rsidR="00DD52F9" w:rsidRPr="007A6307" w:rsidRDefault="00DD52F9" w:rsidP="00FB00F5">
            <w:pPr>
              <w:spacing w:before="60" w:line="259" w:lineRule="auto"/>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Apibrėžimas</w:t>
            </w:r>
          </w:p>
        </w:tc>
      </w:tr>
      <w:tr w:rsidR="007878FF" w:rsidRPr="007A6307" w14:paraId="61CD880B" w14:textId="77777777" w:rsidTr="66E5A5A6">
        <w:tc>
          <w:tcPr>
            <w:cnfStyle w:val="001000000000" w:firstRow="0" w:lastRow="0" w:firstColumn="1" w:lastColumn="0" w:oddVBand="0" w:evenVBand="0" w:oddHBand="0" w:evenHBand="0" w:firstRowFirstColumn="0" w:firstRowLastColumn="0" w:lastRowFirstColumn="0" w:lastRowLastColumn="0"/>
            <w:tcW w:w="2128" w:type="dxa"/>
          </w:tcPr>
          <w:p w14:paraId="6434374F" w14:textId="46169B38" w:rsidR="007878FF" w:rsidRPr="007A6307" w:rsidRDefault="007878FF" w:rsidP="00FB00F5">
            <w:pPr>
              <w:spacing w:line="259" w:lineRule="auto"/>
              <w:rPr>
                <w:sz w:val="18"/>
                <w:szCs w:val="18"/>
              </w:rPr>
            </w:pPr>
            <w:r>
              <w:rPr>
                <w:sz w:val="18"/>
                <w:szCs w:val="18"/>
              </w:rPr>
              <w:t>CPT specialistas</w:t>
            </w:r>
          </w:p>
        </w:tc>
        <w:tc>
          <w:tcPr>
            <w:tcW w:w="12039" w:type="dxa"/>
          </w:tcPr>
          <w:p w14:paraId="423AB8BA" w14:textId="638C9417" w:rsidR="007878FF" w:rsidRPr="007A6307" w:rsidRDefault="00801098" w:rsidP="00FB00F5">
            <w:pPr>
              <w:spacing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ED6E80">
              <w:rPr>
                <w:rFonts w:cstheme="minorHAnsi"/>
                <w:sz w:val="18"/>
                <w:szCs w:val="18"/>
              </w:rPr>
              <w:t>Centralizuotų paslaugų teikėjo  – NBFC, kuris teikia personalo administravimo bei darbo užmokesčio tvarkymo centralizuotas funkcijas įstaigoms (šiuo metu, bent 237-ios institucijos, kurioms NBFC teikia paslaugas)</w:t>
            </w:r>
            <w:r w:rsidR="00ED6E80" w:rsidRPr="00ED6E80">
              <w:rPr>
                <w:rFonts w:cstheme="minorHAnsi"/>
                <w:sz w:val="18"/>
                <w:szCs w:val="18"/>
              </w:rPr>
              <w:t xml:space="preserve"> specialistas.</w:t>
            </w:r>
          </w:p>
        </w:tc>
      </w:tr>
      <w:tr w:rsidR="00DD52F9" w:rsidRPr="007A6307" w14:paraId="3D57683D" w14:textId="77777777" w:rsidTr="66E5A5A6">
        <w:tc>
          <w:tcPr>
            <w:cnfStyle w:val="001000000000" w:firstRow="0" w:lastRow="0" w:firstColumn="1" w:lastColumn="0" w:oddVBand="0" w:evenVBand="0" w:oddHBand="0" w:evenHBand="0" w:firstRowFirstColumn="0" w:firstRowLastColumn="0" w:lastRowFirstColumn="0" w:lastRowLastColumn="0"/>
            <w:tcW w:w="2128" w:type="dxa"/>
          </w:tcPr>
          <w:p w14:paraId="00E9C5B8" w14:textId="02037DF1" w:rsidR="00DD52F9" w:rsidRPr="007A6307" w:rsidRDefault="002D19EE" w:rsidP="00FB00F5">
            <w:pPr>
              <w:spacing w:line="259" w:lineRule="auto"/>
              <w:rPr>
                <w:sz w:val="18"/>
                <w:szCs w:val="18"/>
              </w:rPr>
            </w:pPr>
            <w:r w:rsidRPr="007A6307">
              <w:rPr>
                <w:sz w:val="18"/>
                <w:szCs w:val="18"/>
              </w:rPr>
              <w:t xml:space="preserve">Dirbančiojo </w:t>
            </w:r>
            <w:r w:rsidR="00DD52F9" w:rsidRPr="007A6307">
              <w:rPr>
                <w:sz w:val="18"/>
                <w:szCs w:val="18"/>
              </w:rPr>
              <w:t>kortelė</w:t>
            </w:r>
          </w:p>
        </w:tc>
        <w:tc>
          <w:tcPr>
            <w:tcW w:w="12039" w:type="dxa"/>
          </w:tcPr>
          <w:p w14:paraId="2352DF90" w14:textId="23E1C6B9" w:rsidR="00DD52F9" w:rsidRPr="007A6307" w:rsidRDefault="002D19EE" w:rsidP="00FB00F5">
            <w:pPr>
              <w:spacing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Dirbančiojo </w:t>
            </w:r>
            <w:r w:rsidR="00DD52F9" w:rsidRPr="007A6307">
              <w:rPr>
                <w:rFonts w:cstheme="minorHAnsi"/>
                <w:sz w:val="18"/>
                <w:szCs w:val="18"/>
              </w:rPr>
              <w:t xml:space="preserve">kortelė yra duomenų rinkinys, susijęs su įmonėje dirbančiu asmeniu, reikalingas efektyviam darbo užmokesčio administravimui ir su tuo susijusiems procesams vykdyti. Duomenys į darbuotojo kortelę gali būti įvedami tiek automatiniu, tiek rankiniu būdu, priklausomai nuo sistemos galimybių ir poreikių. </w:t>
            </w:r>
            <w:r w:rsidRPr="007A6307">
              <w:rPr>
                <w:rFonts w:cstheme="minorHAnsi"/>
                <w:sz w:val="18"/>
                <w:szCs w:val="18"/>
              </w:rPr>
              <w:t xml:space="preserve">Dirbančiojo </w:t>
            </w:r>
            <w:r w:rsidR="00DD52F9" w:rsidRPr="007A6307">
              <w:rPr>
                <w:rFonts w:cstheme="minorHAnsi"/>
                <w:sz w:val="18"/>
                <w:szCs w:val="18"/>
              </w:rPr>
              <w:t>kortelėje kaupiami visi duomenys apie darbuotoją – paskyrimas, perkėlimas, DU reglamentuojantys įrašai, vertinimo rezultatai, atostogų normos, stažo duomenys ir kt. nustatymai pareigūnams, valstybės tarnautojams ir darbuotojams, dirbantiems pagal darbo sutartį.</w:t>
            </w:r>
          </w:p>
        </w:tc>
      </w:tr>
      <w:tr w:rsidR="00DD52F9" w:rsidRPr="007A6307" w14:paraId="072E8F63" w14:textId="77777777" w:rsidTr="66E5A5A6">
        <w:tc>
          <w:tcPr>
            <w:cnfStyle w:val="001000000000" w:firstRow="0" w:lastRow="0" w:firstColumn="1" w:lastColumn="0" w:oddVBand="0" w:evenVBand="0" w:oddHBand="0" w:evenHBand="0" w:firstRowFirstColumn="0" w:firstRowLastColumn="0" w:lastRowFirstColumn="0" w:lastRowLastColumn="0"/>
            <w:tcW w:w="2128" w:type="dxa"/>
          </w:tcPr>
          <w:p w14:paraId="5D46B1BB" w14:textId="77777777" w:rsidR="00DD52F9" w:rsidRPr="007A6307" w:rsidRDefault="00DD52F9" w:rsidP="00FB00F5">
            <w:pPr>
              <w:spacing w:line="259" w:lineRule="auto"/>
              <w:rPr>
                <w:rFonts w:cstheme="minorHAnsi"/>
                <w:sz w:val="18"/>
                <w:szCs w:val="18"/>
              </w:rPr>
            </w:pPr>
            <w:r w:rsidRPr="007A6307">
              <w:rPr>
                <w:sz w:val="18"/>
                <w:szCs w:val="18"/>
              </w:rPr>
              <w:t>Dirbantysis (Dirbantieji)</w:t>
            </w:r>
          </w:p>
        </w:tc>
        <w:tc>
          <w:tcPr>
            <w:tcW w:w="12039" w:type="dxa"/>
          </w:tcPr>
          <w:p w14:paraId="7C1D32B0" w14:textId="77777777" w:rsidR="00DD52F9" w:rsidRPr="007A6307" w:rsidRDefault="00DD52F9" w:rsidP="00FB00F5">
            <w:pPr>
              <w:spacing w:line="259" w:lineRule="auto"/>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sz w:val="18"/>
                <w:szCs w:val="18"/>
              </w:rPr>
              <w:t xml:space="preserve">Bendrai vadinami </w:t>
            </w:r>
            <w:r w:rsidRPr="007A6307">
              <w:rPr>
                <w:rFonts w:cstheme="minorHAnsi"/>
                <w:bCs/>
                <w:sz w:val="18"/>
                <w:szCs w:val="18"/>
              </w:rPr>
              <w:t>valstybės tarnautojai ir darbuotojai, dirbantys pagal darbo sutartis, valstybės politikai, valstybės pareigūnai, diplomatai, teisėjai, prokurorai, statutiniai valstybės tarnautojai (vidaus tarnybos sistemos pareigūnai).</w:t>
            </w:r>
          </w:p>
        </w:tc>
      </w:tr>
      <w:tr w:rsidR="00DD52F9" w:rsidRPr="007A6307" w14:paraId="40AEC61F" w14:textId="77777777" w:rsidTr="66E5A5A6">
        <w:tc>
          <w:tcPr>
            <w:cnfStyle w:val="001000000000" w:firstRow="0" w:lastRow="0" w:firstColumn="1" w:lastColumn="0" w:oddVBand="0" w:evenVBand="0" w:oddHBand="0" w:evenHBand="0" w:firstRowFirstColumn="0" w:firstRowLastColumn="0" w:lastRowFirstColumn="0" w:lastRowLastColumn="0"/>
            <w:tcW w:w="2128" w:type="dxa"/>
          </w:tcPr>
          <w:p w14:paraId="203F8FC6" w14:textId="77777777" w:rsidR="00DD52F9" w:rsidRPr="007A6307" w:rsidRDefault="00DD52F9" w:rsidP="00FB00F5">
            <w:pPr>
              <w:spacing w:line="259" w:lineRule="auto"/>
              <w:rPr>
                <w:rFonts w:cstheme="minorHAnsi"/>
                <w:sz w:val="18"/>
                <w:szCs w:val="18"/>
              </w:rPr>
            </w:pPr>
            <w:r w:rsidRPr="007A6307">
              <w:rPr>
                <w:rFonts w:cstheme="minorHAnsi"/>
                <w:sz w:val="18"/>
                <w:szCs w:val="18"/>
              </w:rPr>
              <w:t>DUPAIS projektas, Projektas</w:t>
            </w:r>
          </w:p>
        </w:tc>
        <w:tc>
          <w:tcPr>
            <w:tcW w:w="12039" w:type="dxa"/>
          </w:tcPr>
          <w:p w14:paraId="417B6B5B" w14:textId="77777777" w:rsidR="00DD52F9" w:rsidRPr="007A6307" w:rsidRDefault="00DD52F9" w:rsidP="00FB00F5">
            <w:pPr>
              <w:spacing w:line="259" w:lineRule="auto"/>
              <w:cnfStyle w:val="000000000000" w:firstRow="0" w:lastRow="0" w:firstColumn="0" w:lastColumn="0" w:oddVBand="0" w:evenVBand="0" w:oddHBand="0" w:evenHBand="0" w:firstRowFirstColumn="0" w:firstRowLastColumn="0" w:lastRowFirstColumn="0" w:lastRowLastColumn="0"/>
              <w:rPr>
                <w:color w:val="000000"/>
                <w:sz w:val="18"/>
                <w:szCs w:val="18"/>
              </w:rPr>
            </w:pPr>
            <w:r w:rsidRPr="007A6307">
              <w:rPr>
                <w:color w:val="232323" w:themeColor="accent1"/>
                <w:sz w:val="18"/>
                <w:szCs w:val="18"/>
              </w:rPr>
              <w:t>Nacionalinio bendrųjų funkcijų centro vykdomas projektas siekiant įgyvendinti projekto „Pažangios viešojo sektoriaus žmogiškųjų išteklių valdymo sistemos sukūrimas ir įdiegimas“ Nr. 11-004-P-0001</w:t>
            </w:r>
            <w:r w:rsidRPr="007A6307">
              <w:rPr>
                <w:sz w:val="18"/>
                <w:szCs w:val="18"/>
              </w:rPr>
              <w:t xml:space="preserve"> </w:t>
            </w:r>
            <w:proofErr w:type="spellStart"/>
            <w:r w:rsidRPr="007A6307">
              <w:rPr>
                <w:color w:val="232323" w:themeColor="accent1"/>
                <w:sz w:val="18"/>
                <w:szCs w:val="18"/>
              </w:rPr>
              <w:t>poveiklės</w:t>
            </w:r>
            <w:proofErr w:type="spellEnd"/>
            <w:r w:rsidRPr="007A6307">
              <w:rPr>
                <w:color w:val="232323" w:themeColor="accent1"/>
                <w:sz w:val="18"/>
                <w:szCs w:val="18"/>
              </w:rPr>
              <w:t xml:space="preserve"> „Įdiegti ir pateikti naudojimui centralizuotą darbo užmokesčio apskaičiavimo ir išmokėjimo procesų sprendimą“  reikalavimus sukuriant Viešojo sektoriaus darbuotojų valdymo informacinės sistemos (ŽIVIS) posistemį.</w:t>
            </w:r>
          </w:p>
          <w:p w14:paraId="36D26663" w14:textId="77777777" w:rsidR="00DD52F9" w:rsidRPr="007A6307" w:rsidRDefault="00DD52F9" w:rsidP="00FB00F5">
            <w:pPr>
              <w:spacing w:line="259" w:lineRule="auto"/>
              <w:cnfStyle w:val="000000000000" w:firstRow="0" w:lastRow="0" w:firstColumn="0" w:lastColumn="0" w:oddVBand="0" w:evenVBand="0" w:oddHBand="0" w:evenHBand="0" w:firstRowFirstColumn="0" w:firstRowLastColumn="0" w:lastRowFirstColumn="0" w:lastRowLastColumn="0"/>
              <w:rPr>
                <w:color w:val="000000"/>
                <w:sz w:val="18"/>
                <w:szCs w:val="18"/>
              </w:rPr>
            </w:pPr>
            <w:r w:rsidRPr="007A6307">
              <w:rPr>
                <w:color w:val="232323" w:themeColor="accent1"/>
                <w:sz w:val="18"/>
                <w:szCs w:val="18"/>
              </w:rPr>
              <w:t>Centralizuotos viešojo sektoriaus įstaigų darbuotojų darbo užmokesčio ir personalo administravimo informacinę sistemą (DUPAIS). Projekto apimtyje DUPAIS bus įdiegta 5 pilotinėse įstaigose, vėliau įdiegiant visose viešojo sektoriaus įstaigose.</w:t>
            </w:r>
          </w:p>
        </w:tc>
      </w:tr>
      <w:tr w:rsidR="00DD52F9" w:rsidRPr="007A6307" w14:paraId="24C0A722" w14:textId="77777777" w:rsidTr="66E5A5A6">
        <w:tc>
          <w:tcPr>
            <w:cnfStyle w:val="001000000000" w:firstRow="0" w:lastRow="0" w:firstColumn="1" w:lastColumn="0" w:oddVBand="0" w:evenVBand="0" w:oddHBand="0" w:evenHBand="0" w:firstRowFirstColumn="0" w:firstRowLastColumn="0" w:lastRowFirstColumn="0" w:lastRowLastColumn="0"/>
            <w:tcW w:w="2128" w:type="dxa"/>
          </w:tcPr>
          <w:p w14:paraId="0BF36B28" w14:textId="77777777" w:rsidR="00DD52F9" w:rsidRPr="007A6307" w:rsidRDefault="00DD52F9" w:rsidP="00FB00F5">
            <w:pPr>
              <w:spacing w:line="259" w:lineRule="auto"/>
              <w:rPr>
                <w:rFonts w:cstheme="minorHAnsi"/>
                <w:b w:val="0"/>
                <w:sz w:val="18"/>
                <w:szCs w:val="18"/>
              </w:rPr>
            </w:pPr>
            <w:r w:rsidRPr="007A6307">
              <w:rPr>
                <w:rFonts w:cstheme="minorHAnsi"/>
                <w:sz w:val="18"/>
                <w:szCs w:val="18"/>
              </w:rPr>
              <w:t>NBFC, Užsakovas</w:t>
            </w:r>
          </w:p>
        </w:tc>
        <w:tc>
          <w:tcPr>
            <w:tcW w:w="12039" w:type="dxa"/>
          </w:tcPr>
          <w:p w14:paraId="1462937C" w14:textId="77777777" w:rsidR="00DD52F9" w:rsidRPr="007A6307" w:rsidRDefault="00DD52F9" w:rsidP="00FB00F5">
            <w:pPr>
              <w:spacing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t>Nacionalinis bendrųjų funkcijų centras.</w:t>
            </w:r>
          </w:p>
        </w:tc>
      </w:tr>
      <w:tr w:rsidR="00DD52F9" w:rsidRPr="007A6307" w14:paraId="19204283" w14:textId="77777777" w:rsidTr="66E5A5A6">
        <w:tc>
          <w:tcPr>
            <w:cnfStyle w:val="001000000000" w:firstRow="0" w:lastRow="0" w:firstColumn="1" w:lastColumn="0" w:oddVBand="0" w:evenVBand="0" w:oddHBand="0" w:evenHBand="0" w:firstRowFirstColumn="0" w:firstRowLastColumn="0" w:lastRowFirstColumn="0" w:lastRowLastColumn="0"/>
            <w:tcW w:w="2128" w:type="dxa"/>
          </w:tcPr>
          <w:p w14:paraId="0DD887D7" w14:textId="77777777" w:rsidR="00DD52F9" w:rsidRPr="007A6307" w:rsidRDefault="00DD52F9" w:rsidP="00FB00F5">
            <w:pPr>
              <w:spacing w:line="259" w:lineRule="auto"/>
              <w:rPr>
                <w:rFonts w:cstheme="minorHAnsi"/>
                <w:sz w:val="18"/>
                <w:szCs w:val="18"/>
              </w:rPr>
            </w:pPr>
            <w:r w:rsidRPr="007A6307">
              <w:rPr>
                <w:rFonts w:cstheme="minorHAnsi"/>
                <w:sz w:val="18"/>
                <w:szCs w:val="18"/>
              </w:rPr>
              <w:t>Paslauga</w:t>
            </w:r>
          </w:p>
        </w:tc>
        <w:tc>
          <w:tcPr>
            <w:tcW w:w="12039" w:type="dxa"/>
          </w:tcPr>
          <w:p w14:paraId="46DFF755" w14:textId="77777777" w:rsidR="00DD52F9" w:rsidRPr="007A6307" w:rsidRDefault="00DD52F9" w:rsidP="00FB00F5">
            <w:pPr>
              <w:spacing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Centralizuotos viešojo sektoriaus įstaigų darbuotojų darbo užmokesčio ir personalo administravimo informacinės sistemos kūrimo veiklos modelio, techninės specifikacijos parengimo ir konsultavimo paslaugos.</w:t>
            </w:r>
          </w:p>
        </w:tc>
      </w:tr>
      <w:tr w:rsidR="00DD52F9" w:rsidRPr="007A6307" w14:paraId="70CAFB08" w14:textId="77777777" w:rsidTr="66E5A5A6">
        <w:tc>
          <w:tcPr>
            <w:cnfStyle w:val="001000000000" w:firstRow="0" w:lastRow="0" w:firstColumn="1" w:lastColumn="0" w:oddVBand="0" w:evenVBand="0" w:oddHBand="0" w:evenHBand="0" w:firstRowFirstColumn="0" w:firstRowLastColumn="0" w:lastRowFirstColumn="0" w:lastRowLastColumn="0"/>
            <w:tcW w:w="2128" w:type="dxa"/>
          </w:tcPr>
          <w:p w14:paraId="05A44BC6" w14:textId="77777777" w:rsidR="00DD52F9" w:rsidRPr="007A6307" w:rsidRDefault="00DD52F9" w:rsidP="00FB00F5">
            <w:pPr>
              <w:spacing w:line="259" w:lineRule="auto"/>
              <w:rPr>
                <w:rFonts w:cstheme="minorHAnsi"/>
                <w:sz w:val="18"/>
                <w:szCs w:val="18"/>
              </w:rPr>
            </w:pPr>
            <w:r w:rsidRPr="007A6307">
              <w:rPr>
                <w:rFonts w:cstheme="minorHAnsi"/>
                <w:sz w:val="18"/>
                <w:szCs w:val="18"/>
              </w:rPr>
              <w:t>Paslaugos tiekėjas</w:t>
            </w:r>
          </w:p>
        </w:tc>
        <w:tc>
          <w:tcPr>
            <w:tcW w:w="12039" w:type="dxa"/>
          </w:tcPr>
          <w:p w14:paraId="0AFB968B" w14:textId="77777777" w:rsidR="00DD52F9" w:rsidRPr="007A6307" w:rsidRDefault="00DD52F9" w:rsidP="00FB00F5">
            <w:pPr>
              <w:spacing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232323" w:themeColor="text1"/>
                <w:sz w:val="18"/>
                <w:szCs w:val="18"/>
              </w:rPr>
              <w:t>Centralizuotos viešojo sektoriaus įstaigų darbuotojų darbo užmokesčio ir personalo administravimo informacinės sistemos kūrimo veiklos modelio, techninės specifikacijos parengimo ir konsultavimo paslaugos teikėjas.</w:t>
            </w:r>
          </w:p>
        </w:tc>
      </w:tr>
      <w:tr w:rsidR="00DD52F9" w:rsidRPr="007A6307" w14:paraId="5D8423DC" w14:textId="77777777" w:rsidTr="66E5A5A6">
        <w:tc>
          <w:tcPr>
            <w:cnfStyle w:val="001000000000" w:firstRow="0" w:lastRow="0" w:firstColumn="1" w:lastColumn="0" w:oddVBand="0" w:evenVBand="0" w:oddHBand="0" w:evenHBand="0" w:firstRowFirstColumn="0" w:firstRowLastColumn="0" w:lastRowFirstColumn="0" w:lastRowLastColumn="0"/>
            <w:tcW w:w="2128" w:type="dxa"/>
          </w:tcPr>
          <w:p w14:paraId="360D4603" w14:textId="77777777" w:rsidR="00DD52F9" w:rsidRPr="007A6307" w:rsidRDefault="00DD52F9" w:rsidP="00FB00F5">
            <w:pPr>
              <w:spacing w:line="259" w:lineRule="auto"/>
              <w:rPr>
                <w:rFonts w:cstheme="minorHAnsi"/>
                <w:sz w:val="18"/>
                <w:szCs w:val="18"/>
              </w:rPr>
            </w:pPr>
            <w:r w:rsidRPr="007A6307">
              <w:rPr>
                <w:rFonts w:cstheme="minorHAnsi"/>
                <w:sz w:val="18"/>
                <w:szCs w:val="18"/>
              </w:rPr>
              <w:t>Sistema, DUPAIS</w:t>
            </w:r>
          </w:p>
        </w:tc>
        <w:tc>
          <w:tcPr>
            <w:tcW w:w="12039" w:type="dxa"/>
          </w:tcPr>
          <w:p w14:paraId="3643AE58" w14:textId="77777777" w:rsidR="00DD52F9" w:rsidRPr="007A6307" w:rsidRDefault="00DD52F9" w:rsidP="00FB00F5">
            <w:pPr>
              <w:spacing w:line="259"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sz w:val="18"/>
                <w:szCs w:val="18"/>
              </w:rPr>
              <w:t>Centralizuota viešojo sektoriaus įstaigų darbuotojų darbo užmokesčio ir personalo administravimo informacinė sistema.</w:t>
            </w:r>
          </w:p>
        </w:tc>
      </w:tr>
      <w:tr w:rsidR="00DD52F9" w:rsidRPr="007A6307" w14:paraId="06EA3998" w14:textId="77777777" w:rsidTr="66E5A5A6">
        <w:tc>
          <w:tcPr>
            <w:cnfStyle w:val="001000000000" w:firstRow="0" w:lastRow="0" w:firstColumn="1" w:lastColumn="0" w:oddVBand="0" w:evenVBand="0" w:oddHBand="0" w:evenHBand="0" w:firstRowFirstColumn="0" w:firstRowLastColumn="0" w:lastRowFirstColumn="0" w:lastRowLastColumn="0"/>
            <w:tcW w:w="2128" w:type="dxa"/>
          </w:tcPr>
          <w:p w14:paraId="4FFEE30F" w14:textId="77777777" w:rsidR="00DD52F9" w:rsidRPr="007A6307" w:rsidRDefault="00DD52F9" w:rsidP="00FB00F5">
            <w:pPr>
              <w:spacing w:line="259" w:lineRule="auto"/>
              <w:rPr>
                <w:rFonts w:cstheme="minorHAnsi"/>
                <w:sz w:val="18"/>
                <w:szCs w:val="18"/>
              </w:rPr>
            </w:pPr>
            <w:r w:rsidRPr="007A6307">
              <w:rPr>
                <w:rFonts w:cstheme="minorHAnsi"/>
                <w:sz w:val="18"/>
                <w:szCs w:val="18"/>
              </w:rPr>
              <w:t>Sutartis</w:t>
            </w:r>
          </w:p>
        </w:tc>
        <w:tc>
          <w:tcPr>
            <w:tcW w:w="12039" w:type="dxa"/>
          </w:tcPr>
          <w:p w14:paraId="00598FB1" w14:textId="77777777" w:rsidR="00DD52F9" w:rsidRPr="007A6307" w:rsidRDefault="00DD52F9" w:rsidP="00FB00F5">
            <w:pPr>
              <w:spacing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Centralizuotos viešojo sektoriaus įstaigų darbuotojų darbo užmokesčio ir personalo administravimo informacinės sistemos kūrimo veiklos modelio, techninės specifikacijos parengimo ir konsultavimo paslaugų pirkimo sutartis.</w:t>
            </w:r>
          </w:p>
        </w:tc>
      </w:tr>
      <w:tr w:rsidR="00DD52F9" w:rsidRPr="007A6307" w14:paraId="5DE1B151" w14:textId="77777777" w:rsidTr="66E5A5A6">
        <w:tc>
          <w:tcPr>
            <w:cnfStyle w:val="001000000000" w:firstRow="0" w:lastRow="0" w:firstColumn="1" w:lastColumn="0" w:oddVBand="0" w:evenVBand="0" w:oddHBand="0" w:evenHBand="0" w:firstRowFirstColumn="0" w:firstRowLastColumn="0" w:lastRowFirstColumn="0" w:lastRowLastColumn="0"/>
            <w:tcW w:w="2128" w:type="dxa"/>
          </w:tcPr>
          <w:p w14:paraId="62B029DA" w14:textId="77777777" w:rsidR="00DD52F9" w:rsidRPr="007A6307" w:rsidRDefault="00DD52F9" w:rsidP="00FB00F5">
            <w:pPr>
              <w:spacing w:line="259" w:lineRule="auto"/>
              <w:rPr>
                <w:rFonts w:cstheme="minorHAnsi"/>
                <w:sz w:val="18"/>
                <w:szCs w:val="18"/>
              </w:rPr>
            </w:pPr>
            <w:r w:rsidRPr="007A6307">
              <w:rPr>
                <w:rFonts w:cstheme="minorHAnsi"/>
                <w:sz w:val="18"/>
                <w:szCs w:val="18"/>
              </w:rPr>
              <w:t>TS, Techninė specifikacija</w:t>
            </w:r>
          </w:p>
        </w:tc>
        <w:tc>
          <w:tcPr>
            <w:tcW w:w="12039" w:type="dxa"/>
          </w:tcPr>
          <w:p w14:paraId="1B4269CE" w14:textId="77777777" w:rsidR="00DD52F9" w:rsidRPr="007A6307" w:rsidRDefault="00DD52F9" w:rsidP="00FB00F5">
            <w:pPr>
              <w:spacing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Centralizuotos viešojo sektoriaus įstaigų darbuotojų darbo užmokesčio ir personalo administravimo informacinės sistemos kūrimo techninė specifikacija.</w:t>
            </w:r>
          </w:p>
        </w:tc>
      </w:tr>
      <w:tr w:rsidR="00DD52F9" w:rsidRPr="007A6307" w14:paraId="51E33FF1" w14:textId="77777777" w:rsidTr="66E5A5A6">
        <w:tc>
          <w:tcPr>
            <w:cnfStyle w:val="001000000000" w:firstRow="0" w:lastRow="0" w:firstColumn="1" w:lastColumn="0" w:oddVBand="0" w:evenVBand="0" w:oddHBand="0" w:evenHBand="0" w:firstRowFirstColumn="0" w:firstRowLastColumn="0" w:lastRowFirstColumn="0" w:lastRowLastColumn="0"/>
            <w:tcW w:w="2128" w:type="dxa"/>
          </w:tcPr>
          <w:p w14:paraId="365C5415" w14:textId="77777777" w:rsidR="00DD52F9" w:rsidRPr="007A6307" w:rsidRDefault="00DD52F9" w:rsidP="00FB00F5">
            <w:pPr>
              <w:spacing w:line="259" w:lineRule="auto"/>
              <w:rPr>
                <w:rFonts w:cstheme="minorHAnsi"/>
                <w:sz w:val="18"/>
                <w:szCs w:val="18"/>
              </w:rPr>
            </w:pPr>
            <w:r w:rsidRPr="007A6307">
              <w:rPr>
                <w:rFonts w:cstheme="minorHAnsi"/>
                <w:sz w:val="18"/>
                <w:szCs w:val="18"/>
              </w:rPr>
              <w:t>Tarpinis mokėjimas</w:t>
            </w:r>
          </w:p>
        </w:tc>
        <w:tc>
          <w:tcPr>
            <w:tcW w:w="12039" w:type="dxa"/>
          </w:tcPr>
          <w:p w14:paraId="0F127370" w14:textId="1979FE65" w:rsidR="00DD52F9" w:rsidRPr="007A6307" w:rsidRDefault="00DD52F9" w:rsidP="00FB00F5">
            <w:pPr>
              <w:spacing w:line="259"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Einamąjį mėnesį</w:t>
            </w:r>
            <w:r w:rsidR="00DC76BC" w:rsidRPr="007A6307">
              <w:rPr>
                <w:sz w:val="18"/>
                <w:szCs w:val="18"/>
              </w:rPr>
              <w:t xml:space="preserve"> arba po darbuotojo atleidimo (įstatymo numatytais atvejais</w:t>
            </w:r>
            <w:r w:rsidR="00DE6C68" w:rsidRPr="007A6307">
              <w:rPr>
                <w:sz w:val="18"/>
                <w:szCs w:val="18"/>
              </w:rPr>
              <w:t>)</w:t>
            </w:r>
            <w:r w:rsidRPr="007A6307">
              <w:rPr>
                <w:sz w:val="18"/>
                <w:szCs w:val="18"/>
              </w:rPr>
              <w:t xml:space="preserve"> darbuotojui išmokėtos su darbo/tarnybos santykiais susijusios lėšos, mokamos prieš nustatytą DU mokėjimo dieną (pvz. avansas, atostoginiai prieš atostogas, materialinė pašalpa, mokama ne su DU ir kt.) </w:t>
            </w:r>
            <w:r w:rsidR="00DE6C68" w:rsidRPr="007A6307">
              <w:rPr>
                <w:sz w:val="18"/>
                <w:szCs w:val="18"/>
              </w:rPr>
              <w:t>arba po darbuotojo atleidimo (pvz</w:t>
            </w:r>
            <w:r w:rsidRPr="007A6307">
              <w:rPr>
                <w:sz w:val="18"/>
                <w:szCs w:val="18"/>
              </w:rPr>
              <w:t>.</w:t>
            </w:r>
            <w:r w:rsidR="00DE6C68" w:rsidRPr="007A6307">
              <w:rPr>
                <w:sz w:val="18"/>
                <w:szCs w:val="18"/>
              </w:rPr>
              <w:t xml:space="preserve"> ilgalaikio darbo išmoka).</w:t>
            </w:r>
          </w:p>
        </w:tc>
      </w:tr>
      <w:tr w:rsidR="66E5A5A6" w:rsidRPr="007A6307" w14:paraId="73667907" w14:textId="77777777" w:rsidTr="66E5A5A6">
        <w:trPr>
          <w:trHeight w:val="300"/>
        </w:trPr>
        <w:tc>
          <w:tcPr>
            <w:cnfStyle w:val="001000000000" w:firstRow="0" w:lastRow="0" w:firstColumn="1" w:lastColumn="0" w:oddVBand="0" w:evenVBand="0" w:oddHBand="0" w:evenHBand="0" w:firstRowFirstColumn="0" w:firstRowLastColumn="0" w:lastRowFirstColumn="0" w:lastRowLastColumn="0"/>
            <w:tcW w:w="2128" w:type="dxa"/>
          </w:tcPr>
          <w:p w14:paraId="42EA98AD" w14:textId="77777777" w:rsidR="66E5A5A6" w:rsidRPr="007A6307" w:rsidRDefault="66E5A5A6" w:rsidP="66E5A5A6">
            <w:pPr>
              <w:spacing w:before="60" w:after="60" w:line="259" w:lineRule="auto"/>
              <w:rPr>
                <w:sz w:val="18"/>
                <w:szCs w:val="18"/>
              </w:rPr>
            </w:pPr>
            <w:r w:rsidRPr="007A6307">
              <w:rPr>
                <w:sz w:val="18"/>
                <w:szCs w:val="18"/>
              </w:rPr>
              <w:t>Tipinis darbo grafikas</w:t>
            </w:r>
          </w:p>
        </w:tc>
        <w:tc>
          <w:tcPr>
            <w:tcW w:w="12039" w:type="dxa"/>
          </w:tcPr>
          <w:p w14:paraId="27B9AC64" w14:textId="77777777" w:rsidR="66E5A5A6" w:rsidRPr="007A6307" w:rsidRDefault="66E5A5A6" w:rsidP="66E5A5A6">
            <w:pPr>
              <w:spacing w:before="60" w:after="60" w:line="259"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Tai yra darbo laiko režimas – darbo laiko normos paskirstymas per darbo dieną (pamainą), savaitę, mėnesį ar kitą apskaitinį laikotarpį</w:t>
            </w:r>
          </w:p>
        </w:tc>
      </w:tr>
      <w:tr w:rsidR="66E5A5A6" w:rsidRPr="007A6307" w14:paraId="1507254A" w14:textId="77777777" w:rsidTr="66E5A5A6">
        <w:trPr>
          <w:trHeight w:val="300"/>
        </w:trPr>
        <w:tc>
          <w:tcPr>
            <w:cnfStyle w:val="001000000000" w:firstRow="0" w:lastRow="0" w:firstColumn="1" w:lastColumn="0" w:oddVBand="0" w:evenVBand="0" w:oddHBand="0" w:evenHBand="0" w:firstRowFirstColumn="0" w:firstRowLastColumn="0" w:lastRowFirstColumn="0" w:lastRowLastColumn="0"/>
            <w:tcW w:w="2128" w:type="dxa"/>
          </w:tcPr>
          <w:p w14:paraId="755C4494" w14:textId="77777777" w:rsidR="66E5A5A6" w:rsidRPr="007A6307" w:rsidRDefault="66E5A5A6" w:rsidP="66E5A5A6">
            <w:pPr>
              <w:spacing w:before="60" w:after="60" w:line="259" w:lineRule="auto"/>
              <w:rPr>
                <w:sz w:val="18"/>
                <w:szCs w:val="18"/>
              </w:rPr>
            </w:pPr>
            <w:r w:rsidRPr="007A6307">
              <w:rPr>
                <w:sz w:val="18"/>
                <w:szCs w:val="18"/>
              </w:rPr>
              <w:lastRenderedPageBreak/>
              <w:t>Netipinis darbo grafikas</w:t>
            </w:r>
          </w:p>
        </w:tc>
        <w:tc>
          <w:tcPr>
            <w:tcW w:w="12039" w:type="dxa"/>
          </w:tcPr>
          <w:p w14:paraId="6DB8C946" w14:textId="43EE10E6" w:rsidR="66E5A5A6" w:rsidRPr="007A6307" w:rsidRDefault="66E5A5A6" w:rsidP="66E5A5A6">
            <w:pPr>
              <w:spacing w:before="60" w:after="60" w:line="259"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Tai darbo režimas nukrypstantis nuo įprasto darbo rėžimo (pvz.: lankstus darbo laiko grafikas, slenkančio darbo laiko grafikas)</w:t>
            </w:r>
          </w:p>
        </w:tc>
      </w:tr>
    </w:tbl>
    <w:p w14:paraId="1618D97E" w14:textId="77777777" w:rsidR="00DD52F9" w:rsidRPr="007A6307" w:rsidRDefault="00DD52F9" w:rsidP="00DD52F9">
      <w:pPr>
        <w:pStyle w:val="Heading3"/>
        <w:rPr>
          <w:rFonts w:hint="eastAsia"/>
        </w:rPr>
      </w:pPr>
      <w:bookmarkStart w:id="28" w:name="_Toc175240276"/>
      <w:bookmarkStart w:id="29" w:name="_Toc182292854"/>
      <w:r w:rsidRPr="007A6307">
        <w:t>Sutrumpinimai</w:t>
      </w:r>
      <w:bookmarkEnd w:id="28"/>
      <w:bookmarkEnd w:id="29"/>
    </w:p>
    <w:tbl>
      <w:tblPr>
        <w:tblStyle w:val="GridTable1Light-Accent1"/>
        <w:tblW w:w="14167" w:type="dxa"/>
        <w:tblLook w:val="04A0" w:firstRow="1" w:lastRow="0" w:firstColumn="1" w:lastColumn="0" w:noHBand="0" w:noVBand="1"/>
      </w:tblPr>
      <w:tblGrid>
        <w:gridCol w:w="2127"/>
        <w:gridCol w:w="12040"/>
      </w:tblGrid>
      <w:tr w:rsidR="00DD52F9" w:rsidRPr="007A6307" w14:paraId="381FDD1F" w14:textId="77777777" w:rsidTr="66E5A5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525C818D" w14:textId="77777777" w:rsidR="00DD52F9" w:rsidRPr="007A6307" w:rsidRDefault="00DD52F9" w:rsidP="00FB00F5">
            <w:pPr>
              <w:spacing w:before="60" w:after="60" w:line="259" w:lineRule="auto"/>
              <w:rPr>
                <w:rFonts w:cstheme="minorHAnsi"/>
                <w:sz w:val="18"/>
                <w:szCs w:val="16"/>
              </w:rPr>
            </w:pPr>
            <w:r w:rsidRPr="007A6307">
              <w:rPr>
                <w:rFonts w:cstheme="minorHAnsi"/>
                <w:sz w:val="18"/>
                <w:szCs w:val="16"/>
              </w:rPr>
              <w:t>Sutrumpinimas</w:t>
            </w:r>
          </w:p>
        </w:tc>
        <w:tc>
          <w:tcPr>
            <w:tcW w:w="12040" w:type="dxa"/>
          </w:tcPr>
          <w:p w14:paraId="41E2E2B4" w14:textId="77777777" w:rsidR="00DD52F9" w:rsidRPr="007A6307" w:rsidRDefault="00DD52F9" w:rsidP="00FB00F5">
            <w:pPr>
              <w:spacing w:before="60" w:after="60" w:line="259" w:lineRule="auto"/>
              <w:cnfStyle w:val="100000000000" w:firstRow="1" w:lastRow="0" w:firstColumn="0" w:lastColumn="0" w:oddVBand="0" w:evenVBand="0" w:oddHBand="0" w:evenHBand="0" w:firstRowFirstColumn="0" w:firstRowLastColumn="0" w:lastRowFirstColumn="0" w:lastRowLastColumn="0"/>
              <w:rPr>
                <w:rFonts w:cstheme="minorHAnsi"/>
                <w:sz w:val="18"/>
                <w:szCs w:val="16"/>
              </w:rPr>
            </w:pPr>
            <w:r w:rsidRPr="007A6307">
              <w:rPr>
                <w:rFonts w:cstheme="minorHAnsi"/>
                <w:sz w:val="18"/>
                <w:szCs w:val="16"/>
              </w:rPr>
              <w:t>Apibrėžimas</w:t>
            </w:r>
          </w:p>
        </w:tc>
      </w:tr>
      <w:tr w:rsidR="00DD52F9" w:rsidRPr="007A6307" w14:paraId="66AC9A28"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3972BDE9" w14:textId="77777777" w:rsidR="00DD52F9" w:rsidRPr="007A6307" w:rsidRDefault="00DD52F9" w:rsidP="00FB00F5">
            <w:pPr>
              <w:spacing w:before="60" w:after="60" w:line="259" w:lineRule="auto"/>
              <w:rPr>
                <w:rFonts w:cstheme="minorHAnsi"/>
                <w:sz w:val="18"/>
                <w:szCs w:val="16"/>
              </w:rPr>
            </w:pPr>
            <w:r w:rsidRPr="007A6307">
              <w:rPr>
                <w:sz w:val="18"/>
                <w:szCs w:val="18"/>
              </w:rPr>
              <w:t>BA / DU specialistas</w:t>
            </w:r>
          </w:p>
        </w:tc>
        <w:tc>
          <w:tcPr>
            <w:tcW w:w="12040" w:type="dxa"/>
          </w:tcPr>
          <w:p w14:paraId="01EC70B6"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6"/>
              </w:rPr>
            </w:pPr>
            <w:r w:rsidRPr="007A6307">
              <w:rPr>
                <w:rFonts w:cstheme="minorHAnsi"/>
                <w:bCs/>
                <w:color w:val="000000"/>
                <w:sz w:val="18"/>
                <w:szCs w:val="18"/>
              </w:rPr>
              <w:t>Buhalterinės apskaitos / darbo užmokesčio skaičiavimo specialistas</w:t>
            </w:r>
          </w:p>
        </w:tc>
      </w:tr>
      <w:tr w:rsidR="00DD52F9" w:rsidRPr="007A6307" w14:paraId="005D3A1A"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06A2D88A" w14:textId="77777777" w:rsidR="00DD52F9" w:rsidRPr="007A6307" w:rsidRDefault="00DD52F9" w:rsidP="00FB00F5">
            <w:pPr>
              <w:spacing w:before="60" w:after="60" w:line="259" w:lineRule="auto"/>
              <w:rPr>
                <w:rFonts w:cstheme="minorHAnsi"/>
                <w:b w:val="0"/>
                <w:sz w:val="18"/>
                <w:szCs w:val="16"/>
              </w:rPr>
            </w:pPr>
            <w:r w:rsidRPr="007A6307">
              <w:rPr>
                <w:rFonts w:cstheme="minorHAnsi"/>
                <w:sz w:val="18"/>
                <w:szCs w:val="16"/>
              </w:rPr>
              <w:t>DLAŽ</w:t>
            </w:r>
          </w:p>
        </w:tc>
        <w:tc>
          <w:tcPr>
            <w:tcW w:w="12040" w:type="dxa"/>
          </w:tcPr>
          <w:p w14:paraId="3059CEBF"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b/>
                <w:bCs/>
                <w:color w:val="232323" w:themeColor="text1"/>
                <w:sz w:val="18"/>
                <w:szCs w:val="16"/>
              </w:rPr>
            </w:pPr>
            <w:r w:rsidRPr="007A6307">
              <w:rPr>
                <w:rFonts w:eastAsia="TimesNewRomanPSMT" w:cstheme="minorHAnsi"/>
                <w:sz w:val="18"/>
                <w:szCs w:val="16"/>
              </w:rPr>
              <w:t>Darbo laiko apskaitos žiniaraštis</w:t>
            </w:r>
          </w:p>
        </w:tc>
      </w:tr>
      <w:tr w:rsidR="00DD52F9" w:rsidRPr="007A6307" w14:paraId="20A2CCEC"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138A9A37" w14:textId="77777777" w:rsidR="00DD52F9" w:rsidRPr="007A6307" w:rsidRDefault="00DD52F9" w:rsidP="00FB00F5">
            <w:pPr>
              <w:spacing w:before="60" w:after="60" w:line="259" w:lineRule="auto"/>
              <w:rPr>
                <w:sz w:val="18"/>
                <w:szCs w:val="18"/>
              </w:rPr>
            </w:pPr>
            <w:r w:rsidRPr="007A6307">
              <w:rPr>
                <w:sz w:val="18"/>
                <w:szCs w:val="18"/>
              </w:rPr>
              <w:t>DU</w:t>
            </w:r>
          </w:p>
        </w:tc>
        <w:tc>
          <w:tcPr>
            <w:tcW w:w="12040" w:type="dxa"/>
          </w:tcPr>
          <w:p w14:paraId="474AEE3F"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rFonts w:cstheme="minorHAnsi"/>
                <w:color w:val="232323" w:themeColor="text1"/>
                <w:sz w:val="18"/>
                <w:szCs w:val="18"/>
              </w:rPr>
              <w:t>Darbo užmokestis</w:t>
            </w:r>
          </w:p>
        </w:tc>
      </w:tr>
      <w:tr w:rsidR="00DD52F9" w:rsidRPr="007A6307" w14:paraId="458FE6B5"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209C4437" w14:textId="77777777" w:rsidR="00DD52F9" w:rsidRPr="007A6307" w:rsidRDefault="00DD52F9" w:rsidP="00FB00F5">
            <w:pPr>
              <w:spacing w:before="60" w:after="60" w:line="259" w:lineRule="auto"/>
              <w:rPr>
                <w:sz w:val="18"/>
                <w:szCs w:val="18"/>
              </w:rPr>
            </w:pPr>
            <w:r w:rsidRPr="007A6307">
              <w:rPr>
                <w:sz w:val="18"/>
                <w:szCs w:val="18"/>
              </w:rPr>
              <w:t>DUAŽ</w:t>
            </w:r>
          </w:p>
        </w:tc>
        <w:tc>
          <w:tcPr>
            <w:tcW w:w="12040" w:type="dxa"/>
          </w:tcPr>
          <w:p w14:paraId="25F1BA97"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Darbo užmokesčio apskaitos žiniaraštis</w:t>
            </w:r>
          </w:p>
        </w:tc>
      </w:tr>
      <w:tr w:rsidR="00DD52F9" w:rsidRPr="007A6307" w14:paraId="2F966E53"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5EBFC1F0" w14:textId="77777777" w:rsidR="00DD52F9" w:rsidRPr="007A6307" w:rsidRDefault="00DD52F9" w:rsidP="00FB00F5">
            <w:pPr>
              <w:spacing w:before="60" w:after="60" w:line="259" w:lineRule="auto"/>
              <w:rPr>
                <w:sz w:val="18"/>
                <w:szCs w:val="18"/>
              </w:rPr>
            </w:pPr>
            <w:r w:rsidRPr="007A6307">
              <w:rPr>
                <w:sz w:val="18"/>
                <w:szCs w:val="18"/>
              </w:rPr>
              <w:t>DVS</w:t>
            </w:r>
          </w:p>
        </w:tc>
        <w:tc>
          <w:tcPr>
            <w:tcW w:w="12040" w:type="dxa"/>
          </w:tcPr>
          <w:p w14:paraId="7D7FEC3A"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Dokumentų valdymo sistema</w:t>
            </w:r>
          </w:p>
        </w:tc>
      </w:tr>
      <w:tr w:rsidR="00DD52F9" w:rsidRPr="007A6307" w14:paraId="3EA0DAB2"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3913265E" w14:textId="77777777" w:rsidR="00DD52F9" w:rsidRPr="007A6307" w:rsidRDefault="00DD52F9" w:rsidP="00FB00F5">
            <w:pPr>
              <w:spacing w:before="60" w:after="60" w:line="259" w:lineRule="auto"/>
              <w:rPr>
                <w:sz w:val="18"/>
                <w:szCs w:val="18"/>
              </w:rPr>
            </w:pPr>
            <w:r w:rsidRPr="007A6307">
              <w:rPr>
                <w:sz w:val="18"/>
                <w:szCs w:val="18"/>
              </w:rPr>
              <w:t>DUPAIS</w:t>
            </w:r>
          </w:p>
        </w:tc>
        <w:tc>
          <w:tcPr>
            <w:tcW w:w="12040" w:type="dxa"/>
          </w:tcPr>
          <w:p w14:paraId="2EB3B12D"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Darbo užmokesčio ir personalo administravimo informacinė sistema</w:t>
            </w:r>
          </w:p>
        </w:tc>
      </w:tr>
      <w:tr w:rsidR="00DD52F9" w:rsidRPr="007A6307" w14:paraId="1B335927"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3BF2C637" w14:textId="77777777" w:rsidR="00DD52F9" w:rsidRPr="007A6307" w:rsidRDefault="00DD52F9" w:rsidP="00FB00F5">
            <w:pPr>
              <w:spacing w:before="60" w:after="60" w:line="259" w:lineRule="auto"/>
              <w:rPr>
                <w:sz w:val="18"/>
                <w:szCs w:val="18"/>
              </w:rPr>
            </w:pPr>
            <w:r w:rsidRPr="007A6307">
              <w:rPr>
                <w:sz w:val="18"/>
                <w:szCs w:val="18"/>
              </w:rPr>
              <w:t>GPM</w:t>
            </w:r>
          </w:p>
        </w:tc>
        <w:tc>
          <w:tcPr>
            <w:tcW w:w="12040" w:type="dxa"/>
          </w:tcPr>
          <w:p w14:paraId="6BAB06DE"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Gyventojų pajamų mokestis</w:t>
            </w:r>
          </w:p>
        </w:tc>
      </w:tr>
      <w:tr w:rsidR="00DD52F9" w:rsidRPr="007A6307" w14:paraId="06575450"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1BEFF33A" w14:textId="77777777" w:rsidR="00DD52F9" w:rsidRPr="007A6307" w:rsidRDefault="00DD52F9" w:rsidP="00FB00F5">
            <w:pPr>
              <w:spacing w:before="60" w:after="60" w:line="259" w:lineRule="auto"/>
              <w:rPr>
                <w:sz w:val="18"/>
                <w:szCs w:val="18"/>
              </w:rPr>
            </w:pPr>
            <w:r w:rsidRPr="007A6307">
              <w:rPr>
                <w:sz w:val="18"/>
                <w:szCs w:val="18"/>
              </w:rPr>
              <w:t>IS</w:t>
            </w:r>
          </w:p>
        </w:tc>
        <w:tc>
          <w:tcPr>
            <w:tcW w:w="12040" w:type="dxa"/>
          </w:tcPr>
          <w:p w14:paraId="5F52CB8A"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Informacinė sistema</w:t>
            </w:r>
          </w:p>
        </w:tc>
      </w:tr>
      <w:tr w:rsidR="00DD52F9" w:rsidRPr="007A6307" w14:paraId="1B9EEA8F"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5F4A391B" w14:textId="77777777" w:rsidR="00DD52F9" w:rsidRPr="007A6307" w:rsidRDefault="00DD52F9" w:rsidP="00FB00F5">
            <w:pPr>
              <w:spacing w:before="60" w:after="60" w:line="259" w:lineRule="auto"/>
              <w:rPr>
                <w:sz w:val="18"/>
                <w:szCs w:val="18"/>
              </w:rPr>
            </w:pPr>
            <w:r w:rsidRPr="007A6307">
              <w:rPr>
                <w:sz w:val="18"/>
                <w:szCs w:val="18"/>
              </w:rPr>
              <w:t>IT</w:t>
            </w:r>
          </w:p>
        </w:tc>
        <w:tc>
          <w:tcPr>
            <w:tcW w:w="12040" w:type="dxa"/>
          </w:tcPr>
          <w:p w14:paraId="3D7DBBEB"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Informacinės technologijos</w:t>
            </w:r>
          </w:p>
        </w:tc>
      </w:tr>
      <w:tr w:rsidR="00DD52F9" w:rsidRPr="007A6307" w14:paraId="13CDE20F"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3A992EAA" w14:textId="77777777" w:rsidR="00DD52F9" w:rsidRPr="007A6307" w:rsidRDefault="00DD52F9" w:rsidP="00FB00F5">
            <w:pPr>
              <w:spacing w:before="60" w:after="60" w:line="259" w:lineRule="auto"/>
              <w:rPr>
                <w:sz w:val="18"/>
                <w:szCs w:val="18"/>
              </w:rPr>
            </w:pPr>
            <w:r w:rsidRPr="007A6307">
              <w:rPr>
                <w:sz w:val="18"/>
                <w:szCs w:val="18"/>
              </w:rPr>
              <w:t>LR</w:t>
            </w:r>
          </w:p>
        </w:tc>
        <w:tc>
          <w:tcPr>
            <w:tcW w:w="12040" w:type="dxa"/>
          </w:tcPr>
          <w:p w14:paraId="21A00ADF"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sz w:val="18"/>
                <w:szCs w:val="18"/>
              </w:rPr>
              <w:t>Lietuvos Respublika</w:t>
            </w:r>
          </w:p>
        </w:tc>
      </w:tr>
      <w:tr w:rsidR="00DD52F9" w:rsidRPr="007A6307" w14:paraId="402700E2"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5C661325" w14:textId="77777777" w:rsidR="00DD52F9" w:rsidRPr="007A6307" w:rsidRDefault="00DD52F9" w:rsidP="00FB00F5">
            <w:pPr>
              <w:spacing w:before="60" w:after="60" w:line="259" w:lineRule="auto"/>
              <w:rPr>
                <w:rFonts w:cstheme="minorHAnsi"/>
                <w:sz w:val="18"/>
                <w:szCs w:val="18"/>
              </w:rPr>
            </w:pPr>
            <w:r w:rsidRPr="007A6307">
              <w:rPr>
                <w:rFonts w:cstheme="minorHAnsi"/>
                <w:sz w:val="18"/>
                <w:szCs w:val="18"/>
              </w:rPr>
              <w:t>NPD</w:t>
            </w:r>
          </w:p>
        </w:tc>
        <w:tc>
          <w:tcPr>
            <w:tcW w:w="12040" w:type="dxa"/>
          </w:tcPr>
          <w:p w14:paraId="52F94709"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Neapmokestinamasis pajamų dydis</w:t>
            </w:r>
          </w:p>
        </w:tc>
      </w:tr>
      <w:tr w:rsidR="009A6C5C" w:rsidRPr="007A6307" w14:paraId="24A4973D"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0DE285B0" w14:textId="4596F13C" w:rsidR="009A6C5C" w:rsidRPr="007A6307" w:rsidRDefault="009A6C5C" w:rsidP="00FB00F5">
            <w:pPr>
              <w:spacing w:before="60" w:after="60" w:line="259" w:lineRule="auto"/>
              <w:rPr>
                <w:rFonts w:cstheme="minorHAnsi"/>
                <w:sz w:val="18"/>
                <w:szCs w:val="18"/>
              </w:rPr>
            </w:pPr>
            <w:r>
              <w:rPr>
                <w:rFonts w:cstheme="minorHAnsi"/>
                <w:sz w:val="18"/>
                <w:szCs w:val="18"/>
              </w:rPr>
              <w:t>MP</w:t>
            </w:r>
          </w:p>
        </w:tc>
        <w:tc>
          <w:tcPr>
            <w:tcW w:w="12040" w:type="dxa"/>
          </w:tcPr>
          <w:p w14:paraId="462F6E3B" w14:textId="45CDB2E7" w:rsidR="009A6C5C" w:rsidRPr="007A6307" w:rsidRDefault="009A6C5C"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Materialinė pašalpa</w:t>
            </w:r>
          </w:p>
        </w:tc>
      </w:tr>
      <w:tr w:rsidR="00DD52F9" w:rsidRPr="007A6307" w14:paraId="4891A9A6"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3359A50F" w14:textId="77777777" w:rsidR="00DD52F9" w:rsidRPr="007A6307" w:rsidRDefault="00DD52F9" w:rsidP="00FB00F5">
            <w:pPr>
              <w:spacing w:before="60" w:after="60" w:line="259" w:lineRule="auto"/>
              <w:rPr>
                <w:rFonts w:cstheme="minorHAnsi"/>
                <w:sz w:val="18"/>
                <w:szCs w:val="18"/>
              </w:rPr>
            </w:pPr>
            <w:r w:rsidRPr="007A6307">
              <w:rPr>
                <w:rFonts w:cstheme="minorHAnsi"/>
                <w:sz w:val="18"/>
                <w:szCs w:val="18"/>
              </w:rPr>
              <w:t>PAS</w:t>
            </w:r>
          </w:p>
        </w:tc>
        <w:tc>
          <w:tcPr>
            <w:tcW w:w="12040" w:type="dxa"/>
          </w:tcPr>
          <w:p w14:paraId="111E0AD1"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Personalo administravimo specialistas</w:t>
            </w:r>
          </w:p>
        </w:tc>
      </w:tr>
      <w:tr w:rsidR="00DD52F9" w:rsidRPr="007A6307" w14:paraId="68579A1F"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3EE1F5A0" w14:textId="77777777" w:rsidR="00DD52F9" w:rsidRPr="007A6307" w:rsidRDefault="00DD52F9" w:rsidP="00FB00F5">
            <w:pPr>
              <w:spacing w:before="60" w:after="60" w:line="259" w:lineRule="auto"/>
              <w:rPr>
                <w:rFonts w:cstheme="minorHAnsi"/>
                <w:sz w:val="18"/>
                <w:szCs w:val="18"/>
              </w:rPr>
            </w:pPr>
            <w:r w:rsidRPr="007A6307">
              <w:rPr>
                <w:sz w:val="18"/>
                <w:szCs w:val="18"/>
              </w:rPr>
              <w:t>SODRA</w:t>
            </w:r>
          </w:p>
        </w:tc>
        <w:tc>
          <w:tcPr>
            <w:tcW w:w="12040" w:type="dxa"/>
          </w:tcPr>
          <w:p w14:paraId="7D98C201"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Valstybinio socialinio draudimo fondo valdyba prie Socialinės apsaugos ir darbo ministerijos</w:t>
            </w:r>
          </w:p>
        </w:tc>
      </w:tr>
      <w:tr w:rsidR="00DD52F9" w:rsidRPr="007A6307" w14:paraId="759A3C07"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4D5CB28C" w14:textId="77777777" w:rsidR="00DD52F9" w:rsidRPr="007A6307" w:rsidRDefault="00DD52F9" w:rsidP="00FB00F5">
            <w:pPr>
              <w:spacing w:before="60" w:after="60" w:line="259" w:lineRule="auto"/>
              <w:rPr>
                <w:rFonts w:cstheme="minorHAnsi"/>
                <w:b w:val="0"/>
                <w:sz w:val="18"/>
                <w:szCs w:val="16"/>
              </w:rPr>
            </w:pPr>
            <w:r w:rsidRPr="007A6307">
              <w:rPr>
                <w:rFonts w:cstheme="minorHAnsi"/>
                <w:sz w:val="18"/>
                <w:szCs w:val="16"/>
              </w:rPr>
              <w:t>VATARAS</w:t>
            </w:r>
          </w:p>
        </w:tc>
        <w:tc>
          <w:tcPr>
            <w:tcW w:w="12040" w:type="dxa"/>
          </w:tcPr>
          <w:p w14:paraId="783A74A8"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b/>
                <w:bCs/>
                <w:color w:val="232323" w:themeColor="text1"/>
                <w:sz w:val="18"/>
                <w:szCs w:val="16"/>
              </w:rPr>
            </w:pPr>
            <w:r w:rsidRPr="007A6307">
              <w:rPr>
                <w:rFonts w:eastAsia="TimesNewRomanPSMT" w:cstheme="minorHAnsi"/>
                <w:sz w:val="18"/>
                <w:szCs w:val="16"/>
              </w:rPr>
              <w:t>Valstybės tarnautojų registras</w:t>
            </w:r>
          </w:p>
        </w:tc>
      </w:tr>
      <w:tr w:rsidR="00DD52F9" w:rsidRPr="007A6307" w14:paraId="50C1E842"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38FDC112" w14:textId="77777777" w:rsidR="00DD52F9" w:rsidRPr="007A6307" w:rsidRDefault="00DD52F9" w:rsidP="00FB00F5">
            <w:pPr>
              <w:spacing w:before="60" w:after="60" w:line="259" w:lineRule="auto"/>
              <w:rPr>
                <w:rFonts w:cstheme="minorHAnsi"/>
                <w:b w:val="0"/>
                <w:sz w:val="18"/>
                <w:szCs w:val="16"/>
              </w:rPr>
            </w:pPr>
            <w:r w:rsidRPr="007A6307">
              <w:rPr>
                <w:rFonts w:cstheme="minorHAnsi"/>
                <w:sz w:val="18"/>
                <w:szCs w:val="16"/>
              </w:rPr>
              <w:t>VATIS</w:t>
            </w:r>
          </w:p>
        </w:tc>
        <w:tc>
          <w:tcPr>
            <w:tcW w:w="12040" w:type="dxa"/>
          </w:tcPr>
          <w:p w14:paraId="79E491FF"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b/>
                <w:bCs/>
                <w:color w:val="232323" w:themeColor="text1"/>
                <w:sz w:val="18"/>
                <w:szCs w:val="16"/>
              </w:rPr>
            </w:pPr>
            <w:r w:rsidRPr="007A6307">
              <w:rPr>
                <w:rFonts w:eastAsia="TimesNewRomanPSMT" w:cstheme="minorHAnsi"/>
                <w:sz w:val="18"/>
                <w:szCs w:val="16"/>
              </w:rPr>
              <w:t>Valstybės tarnybos valdymo informacinė sistema</w:t>
            </w:r>
          </w:p>
        </w:tc>
      </w:tr>
      <w:tr w:rsidR="00DD52F9" w:rsidRPr="007A6307" w14:paraId="614EF68B"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39F8194C" w14:textId="77777777" w:rsidR="00DD52F9" w:rsidRPr="007A6307" w:rsidRDefault="00DD52F9" w:rsidP="00FB00F5">
            <w:pPr>
              <w:spacing w:before="60" w:after="60" w:line="259" w:lineRule="auto"/>
              <w:rPr>
                <w:rFonts w:cstheme="minorHAnsi"/>
                <w:sz w:val="18"/>
                <w:szCs w:val="16"/>
              </w:rPr>
            </w:pPr>
            <w:r w:rsidRPr="007A6307">
              <w:rPr>
                <w:rFonts w:cstheme="minorHAnsi"/>
                <w:sz w:val="18"/>
                <w:szCs w:val="16"/>
              </w:rPr>
              <w:t>VĮ</w:t>
            </w:r>
          </w:p>
        </w:tc>
        <w:tc>
          <w:tcPr>
            <w:tcW w:w="12040" w:type="dxa"/>
          </w:tcPr>
          <w:p w14:paraId="7DEF52F8"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sz w:val="18"/>
                <w:szCs w:val="16"/>
              </w:rPr>
            </w:pPr>
            <w:r w:rsidRPr="007A6307">
              <w:rPr>
                <w:rFonts w:cstheme="minorHAnsi"/>
                <w:sz w:val="18"/>
                <w:szCs w:val="16"/>
              </w:rPr>
              <w:t>Valstybės įstaiga</w:t>
            </w:r>
          </w:p>
        </w:tc>
      </w:tr>
      <w:tr w:rsidR="00DD52F9" w:rsidRPr="007A6307" w14:paraId="276F310F" w14:textId="77777777" w:rsidTr="66E5A5A6">
        <w:tc>
          <w:tcPr>
            <w:cnfStyle w:val="001000000000" w:firstRow="0" w:lastRow="0" w:firstColumn="1" w:lastColumn="0" w:oddVBand="0" w:evenVBand="0" w:oddHBand="0" w:evenHBand="0" w:firstRowFirstColumn="0" w:firstRowLastColumn="0" w:lastRowFirstColumn="0" w:lastRowLastColumn="0"/>
            <w:tcW w:w="2127" w:type="dxa"/>
          </w:tcPr>
          <w:p w14:paraId="2D55157A" w14:textId="77777777" w:rsidR="00DD52F9" w:rsidRPr="007A6307" w:rsidRDefault="00DD52F9" w:rsidP="00FB00F5">
            <w:pPr>
              <w:spacing w:before="60" w:after="60" w:line="259" w:lineRule="auto"/>
              <w:rPr>
                <w:rFonts w:cstheme="minorHAnsi"/>
                <w:b w:val="0"/>
                <w:sz w:val="18"/>
                <w:szCs w:val="16"/>
              </w:rPr>
            </w:pPr>
            <w:r w:rsidRPr="007A6307">
              <w:rPr>
                <w:rFonts w:cstheme="minorHAnsi"/>
                <w:sz w:val="18"/>
                <w:szCs w:val="16"/>
              </w:rPr>
              <w:t>ŽIVIS</w:t>
            </w:r>
          </w:p>
        </w:tc>
        <w:tc>
          <w:tcPr>
            <w:tcW w:w="12040" w:type="dxa"/>
          </w:tcPr>
          <w:p w14:paraId="3425C123" w14:textId="77777777" w:rsidR="00DD52F9" w:rsidRPr="007A6307" w:rsidRDefault="00DD52F9" w:rsidP="00FB00F5">
            <w:pPr>
              <w:spacing w:before="60" w:after="60" w:line="259" w:lineRule="auto"/>
              <w:cnfStyle w:val="000000000000" w:firstRow="0" w:lastRow="0" w:firstColumn="0" w:lastColumn="0" w:oddVBand="0" w:evenVBand="0" w:oddHBand="0" w:evenHBand="0" w:firstRowFirstColumn="0" w:firstRowLastColumn="0" w:lastRowFirstColumn="0" w:lastRowLastColumn="0"/>
              <w:rPr>
                <w:rFonts w:cstheme="minorHAnsi"/>
                <w:b/>
                <w:bCs/>
                <w:color w:val="232323" w:themeColor="text1"/>
                <w:sz w:val="18"/>
                <w:szCs w:val="16"/>
              </w:rPr>
            </w:pPr>
            <w:r w:rsidRPr="007A6307">
              <w:rPr>
                <w:rFonts w:cstheme="minorHAnsi"/>
                <w:sz w:val="18"/>
                <w:szCs w:val="16"/>
              </w:rPr>
              <w:t xml:space="preserve">Viešojo sektoriaus darbuotojų valdymo informacinė sistema  </w:t>
            </w:r>
          </w:p>
        </w:tc>
      </w:tr>
    </w:tbl>
    <w:p w14:paraId="5B8AB430" w14:textId="77777777" w:rsidR="00DD52F9" w:rsidRPr="007A6307" w:rsidRDefault="00DD52F9" w:rsidP="00DD52F9">
      <w:pPr>
        <w:spacing w:before="0" w:line="259" w:lineRule="auto"/>
        <w:rPr>
          <w:rFonts w:asciiTheme="majorHAnsi" w:eastAsiaTheme="majorEastAsia" w:hAnsiTheme="majorHAnsi" w:cstheme="majorBidi" w:hint="eastAsia"/>
          <w:color w:val="1A1A1A" w:themeColor="accent1" w:themeShade="BF"/>
          <w:sz w:val="40"/>
          <w:szCs w:val="32"/>
        </w:rPr>
      </w:pPr>
    </w:p>
    <w:p w14:paraId="53676CC2" w14:textId="77777777" w:rsidR="00DC7AC6" w:rsidRPr="007A6307" w:rsidRDefault="00DC7AC6" w:rsidP="00DC7AC6">
      <w:pPr>
        <w:pStyle w:val="Heading2"/>
        <w:rPr>
          <w:rFonts w:hint="eastAsia"/>
        </w:rPr>
      </w:pPr>
      <w:bookmarkStart w:id="30" w:name="_Toc182292855"/>
      <w:r w:rsidRPr="007A6307">
        <w:lastRenderedPageBreak/>
        <w:t xml:space="preserve">DUPAIS </w:t>
      </w:r>
      <w:bookmarkEnd w:id="20"/>
      <w:r w:rsidRPr="007A6307">
        <w:t>naudotojų grupė</w:t>
      </w:r>
      <w:bookmarkEnd w:id="21"/>
      <w:r w:rsidRPr="007A6307">
        <w:t>s</w:t>
      </w:r>
      <w:bookmarkEnd w:id="22"/>
      <w:bookmarkEnd w:id="23"/>
      <w:bookmarkEnd w:id="24"/>
      <w:bookmarkEnd w:id="25"/>
      <w:bookmarkEnd w:id="30"/>
    </w:p>
    <w:p w14:paraId="41C43DAC" w14:textId="147D36B1" w:rsidR="00DC7AC6" w:rsidRDefault="00244B0E" w:rsidP="00DC7AC6">
      <w:pPr>
        <w:pStyle w:val="Heading3"/>
        <w:rPr>
          <w:rFonts w:hint="eastAsia"/>
        </w:rPr>
      </w:pPr>
      <w:bookmarkStart w:id="31" w:name="_Toc173924507"/>
      <w:bookmarkStart w:id="32" w:name="_Toc175240282"/>
      <w:bookmarkStart w:id="33" w:name="_Toc182292856"/>
      <w:r>
        <w:t>N</w:t>
      </w:r>
      <w:r w:rsidR="00DC7AC6" w:rsidRPr="007A6307">
        <w:t>audotojų grupės</w:t>
      </w:r>
      <w:bookmarkEnd w:id="31"/>
      <w:bookmarkEnd w:id="32"/>
      <w:bookmarkEnd w:id="33"/>
      <w:r w:rsidR="00DC7AC6" w:rsidRPr="007A6307">
        <w:t xml:space="preserve"> </w:t>
      </w:r>
    </w:p>
    <w:p w14:paraId="4B132267" w14:textId="72143FDD" w:rsidR="00DF6A01" w:rsidRPr="00CF7AA5" w:rsidRDefault="00B24C04" w:rsidP="00DF6A01">
      <w:pPr>
        <w:rPr>
          <w:sz w:val="20"/>
          <w:szCs w:val="18"/>
        </w:rPr>
      </w:pPr>
      <w:r w:rsidRPr="00CF7AA5">
        <w:rPr>
          <w:sz w:val="20"/>
          <w:szCs w:val="18"/>
        </w:rPr>
        <w:t>Šiame skyriuje nurodomi proceso veikėjai (aktoriai)</w:t>
      </w:r>
      <w:r>
        <w:rPr>
          <w:sz w:val="20"/>
          <w:szCs w:val="18"/>
        </w:rPr>
        <w:t xml:space="preserve"> ir jų atitikmuo</w:t>
      </w:r>
      <w:r w:rsidRPr="00CF7AA5">
        <w:rPr>
          <w:sz w:val="20"/>
          <w:szCs w:val="18"/>
        </w:rPr>
        <w:t xml:space="preserve"> DUPAIS naudotoj</w:t>
      </w:r>
      <w:r w:rsidR="00F87B37">
        <w:rPr>
          <w:sz w:val="20"/>
          <w:szCs w:val="18"/>
        </w:rPr>
        <w:t>ų grupėms</w:t>
      </w:r>
      <w:r>
        <w:rPr>
          <w:sz w:val="20"/>
          <w:szCs w:val="18"/>
        </w:rPr>
        <w:t xml:space="preserve">. </w:t>
      </w:r>
      <w:r w:rsidR="00314CA5" w:rsidRPr="00314CA5">
        <w:rPr>
          <w:sz w:val="20"/>
          <w:szCs w:val="18"/>
        </w:rPr>
        <w:t>Veiklos modelio aktori</w:t>
      </w:r>
      <w:r w:rsidR="003E232A">
        <w:rPr>
          <w:sz w:val="20"/>
          <w:szCs w:val="18"/>
        </w:rPr>
        <w:t>ai</w:t>
      </w:r>
      <w:r w:rsidR="00314CA5" w:rsidRPr="00314CA5">
        <w:rPr>
          <w:sz w:val="20"/>
          <w:szCs w:val="18"/>
        </w:rPr>
        <w:t xml:space="preserve"> susiej</w:t>
      </w:r>
      <w:r w:rsidR="003E232A">
        <w:rPr>
          <w:sz w:val="20"/>
          <w:szCs w:val="18"/>
        </w:rPr>
        <w:t>a</w:t>
      </w:r>
      <w:r w:rsidR="00314CA5" w:rsidRPr="00314CA5">
        <w:rPr>
          <w:sz w:val="20"/>
          <w:szCs w:val="18"/>
        </w:rPr>
        <w:t>m</w:t>
      </w:r>
      <w:r w:rsidR="003E232A">
        <w:rPr>
          <w:sz w:val="20"/>
          <w:szCs w:val="18"/>
        </w:rPr>
        <w:t>i</w:t>
      </w:r>
      <w:r w:rsidR="00314CA5" w:rsidRPr="00314CA5">
        <w:rPr>
          <w:sz w:val="20"/>
          <w:szCs w:val="18"/>
        </w:rPr>
        <w:t xml:space="preserve"> su sistemos naudotojais</w:t>
      </w:r>
      <w:r w:rsidR="003E232A">
        <w:rPr>
          <w:sz w:val="20"/>
          <w:szCs w:val="18"/>
        </w:rPr>
        <w:t>,</w:t>
      </w:r>
      <w:r w:rsidR="00314CA5" w:rsidRPr="00314CA5">
        <w:rPr>
          <w:sz w:val="20"/>
          <w:szCs w:val="18"/>
        </w:rPr>
        <w:t xml:space="preserve"> užtikrin</w:t>
      </w:r>
      <w:r w:rsidR="00E763D3">
        <w:rPr>
          <w:sz w:val="20"/>
          <w:szCs w:val="18"/>
        </w:rPr>
        <w:t>ant</w:t>
      </w:r>
      <w:r w:rsidR="00314CA5" w:rsidRPr="00314CA5">
        <w:rPr>
          <w:sz w:val="20"/>
          <w:szCs w:val="18"/>
        </w:rPr>
        <w:t xml:space="preserve"> procesų ir</w:t>
      </w:r>
      <w:r w:rsidR="00E763D3">
        <w:rPr>
          <w:sz w:val="20"/>
          <w:szCs w:val="18"/>
        </w:rPr>
        <w:t xml:space="preserve"> sistemos</w:t>
      </w:r>
      <w:r w:rsidR="00314CA5" w:rsidRPr="00314CA5">
        <w:rPr>
          <w:sz w:val="20"/>
          <w:szCs w:val="18"/>
        </w:rPr>
        <w:t xml:space="preserve"> funkcionalumo suderinimą</w:t>
      </w:r>
      <w:r w:rsidR="003550F9">
        <w:rPr>
          <w:sz w:val="20"/>
          <w:szCs w:val="18"/>
        </w:rPr>
        <w:t xml:space="preserve"> bei, kad</w:t>
      </w:r>
      <w:r w:rsidR="00314CA5" w:rsidRPr="00314CA5">
        <w:rPr>
          <w:sz w:val="20"/>
          <w:szCs w:val="18"/>
        </w:rPr>
        <w:t xml:space="preserve"> kiekvienas proceso žingsnis būtų vykdomas tinkamų naudotojų</w:t>
      </w:r>
      <w:r w:rsidR="001D4D71">
        <w:rPr>
          <w:sz w:val="20"/>
          <w:szCs w:val="18"/>
        </w:rPr>
        <w:t>.</w:t>
      </w:r>
      <w:r w:rsidR="00314CA5" w:rsidRPr="00314CA5">
        <w:rPr>
          <w:sz w:val="20"/>
          <w:szCs w:val="18"/>
        </w:rPr>
        <w:t xml:space="preserve"> </w:t>
      </w:r>
      <w:r w:rsidR="00EB6FA9">
        <w:rPr>
          <w:sz w:val="20"/>
          <w:szCs w:val="18"/>
        </w:rPr>
        <w:t>DUPAIS</w:t>
      </w:r>
      <w:r w:rsidR="00CF7AA5" w:rsidRPr="00CF7AA5">
        <w:rPr>
          <w:sz w:val="20"/>
          <w:szCs w:val="18"/>
        </w:rPr>
        <w:t xml:space="preserve"> naudotojai yra detalizuoti techninėje specifikacijoje, kurioje pateikiamo</w:t>
      </w:r>
      <w:r w:rsidR="001D4D71">
        <w:rPr>
          <w:sz w:val="20"/>
          <w:szCs w:val="18"/>
        </w:rPr>
        <w:t>s rekomenduojamos</w:t>
      </w:r>
      <w:r w:rsidR="00F87B37">
        <w:rPr>
          <w:sz w:val="20"/>
          <w:szCs w:val="18"/>
        </w:rPr>
        <w:t>,</w:t>
      </w:r>
      <w:r w:rsidR="001D4D71">
        <w:rPr>
          <w:sz w:val="20"/>
          <w:szCs w:val="18"/>
        </w:rPr>
        <w:t xml:space="preserve"> </w:t>
      </w:r>
      <w:r w:rsidR="00CF7AA5" w:rsidRPr="00CF7AA5">
        <w:rPr>
          <w:sz w:val="20"/>
          <w:szCs w:val="18"/>
        </w:rPr>
        <w:t>kiekvien</w:t>
      </w:r>
      <w:r w:rsidR="001D4D71">
        <w:rPr>
          <w:sz w:val="20"/>
          <w:szCs w:val="18"/>
        </w:rPr>
        <w:t>am</w:t>
      </w:r>
      <w:r w:rsidR="00CF7AA5" w:rsidRPr="00CF7AA5">
        <w:rPr>
          <w:sz w:val="20"/>
          <w:szCs w:val="18"/>
        </w:rPr>
        <w:t xml:space="preserve"> naudotoj</w:t>
      </w:r>
      <w:r w:rsidR="001D4D71">
        <w:rPr>
          <w:sz w:val="20"/>
          <w:szCs w:val="18"/>
        </w:rPr>
        <w:t>ui priskiriamos</w:t>
      </w:r>
      <w:r w:rsidR="00F87B37">
        <w:rPr>
          <w:sz w:val="20"/>
          <w:szCs w:val="18"/>
        </w:rPr>
        <w:t>,</w:t>
      </w:r>
      <w:r w:rsidR="00CF7AA5" w:rsidRPr="00CF7AA5">
        <w:rPr>
          <w:sz w:val="20"/>
          <w:szCs w:val="18"/>
        </w:rPr>
        <w:t xml:space="preserve"> funkcijo</w:t>
      </w:r>
      <w:r w:rsidR="001D4D71">
        <w:rPr>
          <w:sz w:val="20"/>
          <w:szCs w:val="18"/>
        </w:rPr>
        <w:t>s</w:t>
      </w:r>
      <w:r w:rsidR="00CF7AA5" w:rsidRPr="00CF7AA5">
        <w:rPr>
          <w:sz w:val="20"/>
          <w:szCs w:val="18"/>
        </w:rPr>
        <w:t>.</w:t>
      </w:r>
      <w:r w:rsidRPr="00B24C04">
        <w:rPr>
          <w:sz w:val="20"/>
          <w:szCs w:val="18"/>
        </w:rPr>
        <w:t xml:space="preserve"> </w:t>
      </w:r>
    </w:p>
    <w:tbl>
      <w:tblPr>
        <w:tblStyle w:val="GridTable1Light-Accent1"/>
        <w:tblW w:w="5000" w:type="pct"/>
        <w:tblLayout w:type="fixed"/>
        <w:tblLook w:val="04A0" w:firstRow="1" w:lastRow="0" w:firstColumn="1" w:lastColumn="0" w:noHBand="0" w:noVBand="1"/>
      </w:tblPr>
      <w:tblGrid>
        <w:gridCol w:w="475"/>
        <w:gridCol w:w="3027"/>
        <w:gridCol w:w="7470"/>
        <w:gridCol w:w="2902"/>
      </w:tblGrid>
      <w:tr w:rsidR="00114AE8" w:rsidRPr="007A6307" w14:paraId="696193FD" w14:textId="67296F6B" w:rsidTr="007E25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 w:type="pct"/>
          </w:tcPr>
          <w:p w14:paraId="207EB83E" w14:textId="77777777" w:rsidR="00114AE8" w:rsidRPr="007A6307" w:rsidRDefault="00114AE8">
            <w:pPr>
              <w:rPr>
                <w:rFonts w:cstheme="minorHAnsi"/>
                <w:b w:val="0"/>
                <w:bCs w:val="0"/>
                <w:sz w:val="18"/>
                <w:szCs w:val="14"/>
              </w:rPr>
            </w:pPr>
            <w:r w:rsidRPr="007A6307">
              <w:rPr>
                <w:rFonts w:cstheme="minorHAnsi"/>
                <w:sz w:val="18"/>
                <w:szCs w:val="14"/>
              </w:rPr>
              <w:t>Nr.</w:t>
            </w:r>
          </w:p>
        </w:tc>
        <w:tc>
          <w:tcPr>
            <w:tcW w:w="1091" w:type="pct"/>
          </w:tcPr>
          <w:p w14:paraId="386EE450" w14:textId="6E4D4E33" w:rsidR="00114AE8" w:rsidRPr="007A6307" w:rsidRDefault="00C6322F">
            <w:pP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4"/>
              </w:rPr>
            </w:pPr>
            <w:r>
              <w:rPr>
                <w:rFonts w:cstheme="minorHAnsi"/>
                <w:sz w:val="18"/>
                <w:szCs w:val="14"/>
              </w:rPr>
              <w:t>Veiklos modelio p</w:t>
            </w:r>
            <w:r w:rsidR="00BB56BD">
              <w:rPr>
                <w:rFonts w:cstheme="minorHAnsi"/>
                <w:sz w:val="18"/>
                <w:szCs w:val="14"/>
              </w:rPr>
              <w:t>roces</w:t>
            </w:r>
            <w:r>
              <w:rPr>
                <w:rFonts w:cstheme="minorHAnsi"/>
                <w:sz w:val="18"/>
                <w:szCs w:val="14"/>
              </w:rPr>
              <w:t xml:space="preserve">ų </w:t>
            </w:r>
            <w:r w:rsidR="00BB56BD">
              <w:rPr>
                <w:rFonts w:cstheme="minorHAnsi"/>
                <w:sz w:val="18"/>
                <w:szCs w:val="14"/>
              </w:rPr>
              <w:t>veikėj</w:t>
            </w:r>
            <w:r>
              <w:rPr>
                <w:rFonts w:cstheme="minorHAnsi"/>
                <w:sz w:val="18"/>
                <w:szCs w:val="14"/>
              </w:rPr>
              <w:t>as</w:t>
            </w:r>
          </w:p>
        </w:tc>
        <w:tc>
          <w:tcPr>
            <w:tcW w:w="2692" w:type="pct"/>
          </w:tcPr>
          <w:p w14:paraId="113996F9" w14:textId="20EB8001" w:rsidR="00114AE8" w:rsidRPr="007A6307" w:rsidRDefault="00C6322F">
            <w:pP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4"/>
              </w:rPr>
            </w:pPr>
            <w:r>
              <w:rPr>
                <w:rFonts w:cstheme="minorHAnsi"/>
                <w:sz w:val="18"/>
                <w:szCs w:val="14"/>
              </w:rPr>
              <w:t>Veiklos modelio p</w:t>
            </w:r>
            <w:r w:rsidR="0027001E">
              <w:rPr>
                <w:rFonts w:cstheme="minorHAnsi"/>
                <w:sz w:val="18"/>
                <w:szCs w:val="14"/>
              </w:rPr>
              <w:t xml:space="preserve">rocesų </w:t>
            </w:r>
            <w:r w:rsidR="00CB64D6">
              <w:rPr>
                <w:rFonts w:cstheme="minorHAnsi"/>
                <w:sz w:val="18"/>
                <w:szCs w:val="14"/>
              </w:rPr>
              <w:t>apibendrinimas</w:t>
            </w:r>
          </w:p>
        </w:tc>
        <w:tc>
          <w:tcPr>
            <w:tcW w:w="1046" w:type="pct"/>
          </w:tcPr>
          <w:p w14:paraId="3BA459FA" w14:textId="799BA7D7" w:rsidR="00114AE8" w:rsidRPr="007A6307" w:rsidRDefault="00C6322F">
            <w:pPr>
              <w:cnfStyle w:val="100000000000" w:firstRow="1" w:lastRow="0" w:firstColumn="0" w:lastColumn="0" w:oddVBand="0" w:evenVBand="0" w:oddHBand="0" w:evenHBand="0" w:firstRowFirstColumn="0" w:firstRowLastColumn="0" w:lastRowFirstColumn="0" w:lastRowLastColumn="0"/>
              <w:rPr>
                <w:rFonts w:cstheme="minorHAnsi"/>
                <w:sz w:val="18"/>
                <w:szCs w:val="14"/>
              </w:rPr>
            </w:pPr>
            <w:r>
              <w:rPr>
                <w:rFonts w:cstheme="minorHAnsi"/>
                <w:sz w:val="18"/>
                <w:szCs w:val="14"/>
              </w:rPr>
              <w:t xml:space="preserve">Atitinkantis </w:t>
            </w:r>
            <w:r w:rsidR="00114AE8">
              <w:rPr>
                <w:rFonts w:cstheme="minorHAnsi"/>
                <w:sz w:val="18"/>
                <w:szCs w:val="14"/>
              </w:rPr>
              <w:t>DUPAIS</w:t>
            </w:r>
            <w:r w:rsidR="00244B0E">
              <w:rPr>
                <w:rFonts w:cstheme="minorHAnsi"/>
                <w:sz w:val="18"/>
                <w:szCs w:val="14"/>
              </w:rPr>
              <w:t xml:space="preserve"> </w:t>
            </w:r>
            <w:r w:rsidR="00114AE8">
              <w:rPr>
                <w:rFonts w:cstheme="minorHAnsi"/>
                <w:sz w:val="18"/>
                <w:szCs w:val="14"/>
              </w:rPr>
              <w:t>naudotoj</w:t>
            </w:r>
            <w:r>
              <w:rPr>
                <w:rFonts w:cstheme="minorHAnsi"/>
                <w:sz w:val="18"/>
                <w:szCs w:val="14"/>
              </w:rPr>
              <w:t>as</w:t>
            </w:r>
          </w:p>
        </w:tc>
      </w:tr>
      <w:tr w:rsidR="00114AE8" w:rsidRPr="007A6307" w14:paraId="585B272B" w14:textId="53A21A4B" w:rsidTr="007E253C">
        <w:tc>
          <w:tcPr>
            <w:cnfStyle w:val="001000000000" w:firstRow="0" w:lastRow="0" w:firstColumn="1" w:lastColumn="0" w:oddVBand="0" w:evenVBand="0" w:oddHBand="0" w:evenHBand="0" w:firstRowFirstColumn="0" w:firstRowLastColumn="0" w:lastRowFirstColumn="0" w:lastRowLastColumn="0"/>
            <w:tcW w:w="171" w:type="pct"/>
          </w:tcPr>
          <w:p w14:paraId="5F774054" w14:textId="77777777" w:rsidR="00114AE8" w:rsidRPr="007A6307" w:rsidRDefault="00114AE8">
            <w:pPr>
              <w:spacing w:line="240" w:lineRule="auto"/>
              <w:jc w:val="both"/>
            </w:pPr>
            <w:r w:rsidRPr="007A6307">
              <w:rPr>
                <w:sz w:val="18"/>
                <w:szCs w:val="16"/>
              </w:rPr>
              <w:t xml:space="preserve">1. </w:t>
            </w:r>
          </w:p>
        </w:tc>
        <w:tc>
          <w:tcPr>
            <w:tcW w:w="1091" w:type="pct"/>
          </w:tcPr>
          <w:p w14:paraId="7CEBB42C" w14:textId="60F5D6D3" w:rsidR="00114AE8" w:rsidRPr="007E253C" w:rsidRDefault="00114AE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Buhalterinės apskaitos (BA) / darbo užmokesčio (DU) skaičiavimo specialistas</w:t>
            </w:r>
          </w:p>
        </w:tc>
        <w:tc>
          <w:tcPr>
            <w:tcW w:w="2692" w:type="pct"/>
          </w:tcPr>
          <w:p w14:paraId="0EC39FC9" w14:textId="07DF73E7" w:rsidR="00887FAD" w:rsidRPr="007E253C" w:rsidRDefault="00887FAD" w:rsidP="00DB3A57">
            <w:pPr>
              <w:pStyle w:val="ListParagraph"/>
              <w:numPr>
                <w:ilvl w:val="0"/>
                <w:numId w:val="336"/>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Tvarko</w:t>
            </w:r>
            <w:r w:rsidR="00430B27" w:rsidRPr="007E253C">
              <w:rPr>
                <w:rFonts w:cstheme="minorHAnsi"/>
                <w:sz w:val="18"/>
                <w:szCs w:val="18"/>
              </w:rPr>
              <w:t xml:space="preserve"> darbuotojų su darbo ar tarnybos santykiais susijusias išmokas</w:t>
            </w:r>
            <w:r w:rsidR="00E854D4" w:rsidRPr="007E253C">
              <w:rPr>
                <w:rFonts w:cstheme="minorHAnsi"/>
                <w:sz w:val="18"/>
                <w:szCs w:val="18"/>
              </w:rPr>
              <w:t>;</w:t>
            </w:r>
            <w:r w:rsidR="00430B27" w:rsidRPr="007E253C">
              <w:rPr>
                <w:rFonts w:cstheme="minorHAnsi"/>
                <w:sz w:val="18"/>
                <w:szCs w:val="18"/>
              </w:rPr>
              <w:t xml:space="preserve"> </w:t>
            </w:r>
          </w:p>
          <w:p w14:paraId="1B132A5C" w14:textId="77777777" w:rsidR="00E854D4" w:rsidRPr="007E253C" w:rsidRDefault="00887FAD" w:rsidP="00DB3A57">
            <w:pPr>
              <w:pStyle w:val="ListParagraph"/>
              <w:numPr>
                <w:ilvl w:val="0"/>
                <w:numId w:val="336"/>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Vykdo</w:t>
            </w:r>
            <w:r w:rsidR="00E854D4" w:rsidRPr="007E253C">
              <w:rPr>
                <w:rFonts w:cstheme="minorHAnsi"/>
                <w:sz w:val="18"/>
                <w:szCs w:val="18"/>
              </w:rPr>
              <w:t>:</w:t>
            </w:r>
          </w:p>
          <w:p w14:paraId="505F63F8" w14:textId="2611EA1F" w:rsidR="00E854D4" w:rsidRPr="007E253C" w:rsidRDefault="00C86499" w:rsidP="00DB3A57">
            <w:pPr>
              <w:pStyle w:val="ListParagraph"/>
              <w:numPr>
                <w:ilvl w:val="1"/>
                <w:numId w:val="334"/>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L</w:t>
            </w:r>
            <w:r w:rsidR="00430B27" w:rsidRPr="007E253C">
              <w:rPr>
                <w:rFonts w:cstheme="minorHAnsi"/>
                <w:sz w:val="18"/>
                <w:szCs w:val="18"/>
              </w:rPr>
              <w:t>ėšų užsakym</w:t>
            </w:r>
            <w:r w:rsidR="00E854D4" w:rsidRPr="007E253C">
              <w:rPr>
                <w:rFonts w:cstheme="minorHAnsi"/>
                <w:sz w:val="18"/>
                <w:szCs w:val="18"/>
              </w:rPr>
              <w:t>ą</w:t>
            </w:r>
            <w:r w:rsidR="00430B27" w:rsidRPr="007E253C">
              <w:rPr>
                <w:rFonts w:cstheme="minorHAnsi"/>
                <w:sz w:val="18"/>
                <w:szCs w:val="18"/>
              </w:rPr>
              <w:t xml:space="preserve"> ir išmokėjim</w:t>
            </w:r>
            <w:r w:rsidR="00E854D4" w:rsidRPr="007E253C">
              <w:rPr>
                <w:rFonts w:cstheme="minorHAnsi"/>
                <w:sz w:val="18"/>
                <w:szCs w:val="18"/>
              </w:rPr>
              <w:t>ą</w:t>
            </w:r>
            <w:r w:rsidR="00430B27" w:rsidRPr="007E253C">
              <w:rPr>
                <w:rFonts w:cstheme="minorHAnsi"/>
                <w:sz w:val="18"/>
                <w:szCs w:val="18"/>
              </w:rPr>
              <w:t>;</w:t>
            </w:r>
            <w:r w:rsidR="004E632F" w:rsidRPr="007E253C">
              <w:rPr>
                <w:rFonts w:cstheme="minorHAnsi"/>
                <w:sz w:val="18"/>
                <w:szCs w:val="18"/>
              </w:rPr>
              <w:t xml:space="preserve"> </w:t>
            </w:r>
          </w:p>
          <w:p w14:paraId="19C37539" w14:textId="77777777" w:rsidR="00C86499" w:rsidRPr="007E253C" w:rsidRDefault="00430B27" w:rsidP="00DB3A57">
            <w:pPr>
              <w:pStyle w:val="ListParagraph"/>
              <w:numPr>
                <w:ilvl w:val="1"/>
                <w:numId w:val="334"/>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Dirbančiajam atliktų mokėjimų kontrol</w:t>
            </w:r>
            <w:r w:rsidR="00E854D4" w:rsidRPr="007E253C">
              <w:rPr>
                <w:rFonts w:cstheme="minorHAnsi"/>
                <w:sz w:val="18"/>
                <w:szCs w:val="18"/>
              </w:rPr>
              <w:t>ę</w:t>
            </w:r>
            <w:r w:rsidRPr="007E253C">
              <w:rPr>
                <w:rFonts w:cstheme="minorHAnsi"/>
                <w:sz w:val="18"/>
                <w:szCs w:val="18"/>
              </w:rPr>
              <w:t>;</w:t>
            </w:r>
            <w:r w:rsidR="00E854D4" w:rsidRPr="007E253C">
              <w:rPr>
                <w:rFonts w:cstheme="minorHAnsi"/>
                <w:sz w:val="18"/>
                <w:szCs w:val="18"/>
              </w:rPr>
              <w:t xml:space="preserve"> </w:t>
            </w:r>
          </w:p>
          <w:p w14:paraId="4D137082" w14:textId="77777777" w:rsidR="00C86499" w:rsidRPr="007E253C" w:rsidRDefault="00C86499" w:rsidP="00DB3A57">
            <w:pPr>
              <w:pStyle w:val="ListParagraph"/>
              <w:numPr>
                <w:ilvl w:val="1"/>
                <w:numId w:val="334"/>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I</w:t>
            </w:r>
            <w:r w:rsidR="00E854D4" w:rsidRPr="007E253C">
              <w:rPr>
                <w:rFonts w:cstheme="minorHAnsi"/>
                <w:sz w:val="18"/>
                <w:szCs w:val="18"/>
              </w:rPr>
              <w:t>š</w:t>
            </w:r>
            <w:r w:rsidR="00430B27" w:rsidRPr="007E253C">
              <w:rPr>
                <w:rFonts w:cstheme="minorHAnsi"/>
                <w:sz w:val="18"/>
                <w:szCs w:val="18"/>
              </w:rPr>
              <w:t>laidų kompensavim</w:t>
            </w:r>
            <w:r w:rsidRPr="007E253C">
              <w:rPr>
                <w:rFonts w:cstheme="minorHAnsi"/>
                <w:sz w:val="18"/>
                <w:szCs w:val="18"/>
              </w:rPr>
              <w:t>ą</w:t>
            </w:r>
            <w:r w:rsidR="00430B27" w:rsidRPr="007E253C">
              <w:rPr>
                <w:rFonts w:cstheme="minorHAnsi"/>
                <w:sz w:val="18"/>
                <w:szCs w:val="18"/>
              </w:rPr>
              <w:t xml:space="preserve"> ir išmokų, kurios netraukiamos į darbo užmokestį apskaita;</w:t>
            </w:r>
            <w:r w:rsidR="00E854D4" w:rsidRPr="007E253C">
              <w:rPr>
                <w:rFonts w:cstheme="minorHAnsi"/>
                <w:sz w:val="18"/>
                <w:szCs w:val="18"/>
              </w:rPr>
              <w:t xml:space="preserve"> </w:t>
            </w:r>
          </w:p>
          <w:p w14:paraId="7173EF8A" w14:textId="77777777" w:rsidR="00C86499" w:rsidRPr="007E253C" w:rsidRDefault="00430B27" w:rsidP="00DB3A57">
            <w:pPr>
              <w:pStyle w:val="ListParagraph"/>
              <w:numPr>
                <w:ilvl w:val="1"/>
                <w:numId w:val="334"/>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Tarpini</w:t>
            </w:r>
            <w:r w:rsidR="00E854D4" w:rsidRPr="007E253C">
              <w:rPr>
                <w:rFonts w:cstheme="minorHAnsi"/>
                <w:sz w:val="18"/>
                <w:szCs w:val="18"/>
              </w:rPr>
              <w:t>us</w:t>
            </w:r>
            <w:r w:rsidRPr="007E253C">
              <w:rPr>
                <w:rFonts w:cstheme="minorHAnsi"/>
                <w:sz w:val="18"/>
                <w:szCs w:val="18"/>
              </w:rPr>
              <w:t xml:space="preserve"> mokėjim</w:t>
            </w:r>
            <w:r w:rsidR="00E854D4" w:rsidRPr="007E253C">
              <w:rPr>
                <w:rFonts w:cstheme="minorHAnsi"/>
                <w:sz w:val="18"/>
                <w:szCs w:val="18"/>
              </w:rPr>
              <w:t xml:space="preserve">us; </w:t>
            </w:r>
          </w:p>
          <w:p w14:paraId="0E15D935" w14:textId="34490C91" w:rsidR="00E854D4" w:rsidRPr="007E253C" w:rsidRDefault="00C86499" w:rsidP="00DB3A57">
            <w:pPr>
              <w:pStyle w:val="ListParagraph"/>
              <w:numPr>
                <w:ilvl w:val="1"/>
                <w:numId w:val="334"/>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A</w:t>
            </w:r>
            <w:r w:rsidR="00E854D4" w:rsidRPr="007E253C">
              <w:rPr>
                <w:rFonts w:cstheme="minorHAnsi"/>
                <w:sz w:val="18"/>
                <w:szCs w:val="18"/>
              </w:rPr>
              <w:t>tsiskaitymo lapelio suformavimą</w:t>
            </w:r>
          </w:p>
          <w:p w14:paraId="1B0BF936" w14:textId="73257C38" w:rsidR="00430B27" w:rsidRPr="007E253C" w:rsidRDefault="00C86499" w:rsidP="00DB3A57">
            <w:pPr>
              <w:pStyle w:val="ListParagraph"/>
              <w:numPr>
                <w:ilvl w:val="1"/>
                <w:numId w:val="334"/>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K</w:t>
            </w:r>
            <w:r w:rsidR="00430B27" w:rsidRPr="007E253C">
              <w:rPr>
                <w:rFonts w:cstheme="minorHAnsi"/>
                <w:sz w:val="18"/>
                <w:szCs w:val="18"/>
              </w:rPr>
              <w:t>aupinių / atidėjinių apskaitą;</w:t>
            </w:r>
          </w:p>
          <w:p w14:paraId="1077A0A9" w14:textId="0D44FBAA" w:rsidR="00953AF0" w:rsidRPr="007E253C" w:rsidRDefault="00E854D4" w:rsidP="00DB3A57">
            <w:pPr>
              <w:pStyle w:val="ListParagraph"/>
              <w:numPr>
                <w:ilvl w:val="1"/>
                <w:numId w:val="334"/>
              </w:numPr>
              <w:spacing w:after="60"/>
              <w:cnfStyle w:val="000000000000" w:firstRow="0" w:lastRow="0" w:firstColumn="0" w:lastColumn="0" w:oddVBand="0" w:evenVBand="0" w:oddHBand="0" w:evenHBand="0" w:firstRowFirstColumn="0" w:firstRowLastColumn="0" w:lastRowFirstColumn="0" w:lastRowLastColumn="0"/>
              <w:rPr>
                <w:rFonts w:cstheme="minorHAnsi"/>
                <w:color w:val="232323" w:themeColor="text2"/>
                <w:sz w:val="18"/>
                <w:szCs w:val="18"/>
              </w:rPr>
            </w:pPr>
            <w:r w:rsidRPr="007E253C">
              <w:rPr>
                <w:rFonts w:cstheme="minorHAnsi"/>
                <w:sz w:val="18"/>
                <w:szCs w:val="18"/>
              </w:rPr>
              <w:t>A</w:t>
            </w:r>
            <w:r w:rsidR="00953AF0" w:rsidRPr="007E253C">
              <w:rPr>
                <w:rFonts w:cstheme="minorHAnsi"/>
                <w:sz w:val="18"/>
                <w:szCs w:val="18"/>
              </w:rPr>
              <w:t>tli</w:t>
            </w:r>
            <w:r w:rsidRPr="007E253C">
              <w:rPr>
                <w:rFonts w:cstheme="minorHAnsi"/>
                <w:sz w:val="18"/>
                <w:szCs w:val="18"/>
              </w:rPr>
              <w:t>e</w:t>
            </w:r>
            <w:r w:rsidR="00953AF0" w:rsidRPr="007E253C">
              <w:rPr>
                <w:rFonts w:cstheme="minorHAnsi"/>
                <w:sz w:val="18"/>
                <w:szCs w:val="18"/>
              </w:rPr>
              <w:t>k</w:t>
            </w:r>
            <w:r w:rsidRPr="007E253C">
              <w:rPr>
                <w:rFonts w:cstheme="minorHAnsi"/>
                <w:sz w:val="18"/>
                <w:szCs w:val="18"/>
              </w:rPr>
              <w:t>a</w:t>
            </w:r>
            <w:r w:rsidR="00953AF0" w:rsidRPr="007E253C">
              <w:rPr>
                <w:rFonts w:cstheme="minorHAnsi"/>
                <w:sz w:val="18"/>
                <w:szCs w:val="18"/>
              </w:rPr>
              <w:t xml:space="preserve"> įstaigos DU fondo planavimą</w:t>
            </w:r>
            <w:r w:rsidR="007E253C" w:rsidRPr="007E253C">
              <w:rPr>
                <w:rFonts w:cstheme="minorHAnsi"/>
                <w:sz w:val="18"/>
                <w:szCs w:val="18"/>
              </w:rPr>
              <w:t>.</w:t>
            </w:r>
          </w:p>
        </w:tc>
        <w:tc>
          <w:tcPr>
            <w:tcW w:w="1046" w:type="pct"/>
          </w:tcPr>
          <w:p w14:paraId="0C58E88C" w14:textId="77777777" w:rsidR="009135C5" w:rsidRPr="007E253C" w:rsidRDefault="009135C5" w:rsidP="009135C5">
            <w:pPr>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7E253C">
              <w:rPr>
                <w:rFonts w:cstheme="minorHAnsi"/>
                <w:b/>
                <w:bCs/>
                <w:sz w:val="18"/>
                <w:szCs w:val="18"/>
              </w:rPr>
              <w:t>CPT specialistai</w:t>
            </w:r>
          </w:p>
          <w:p w14:paraId="0CD790E2" w14:textId="3A5E138B" w:rsidR="000333A9" w:rsidRPr="007E253C" w:rsidRDefault="000333A9" w:rsidP="009135C5">
            <w:pPr>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p>
        </w:tc>
      </w:tr>
      <w:tr w:rsidR="00F5358F" w:rsidRPr="007A6307" w14:paraId="7EAA1775" w14:textId="77777777" w:rsidTr="007E253C">
        <w:tc>
          <w:tcPr>
            <w:cnfStyle w:val="001000000000" w:firstRow="0" w:lastRow="0" w:firstColumn="1" w:lastColumn="0" w:oddVBand="0" w:evenVBand="0" w:oddHBand="0" w:evenHBand="0" w:firstRowFirstColumn="0" w:firstRowLastColumn="0" w:lastRowFirstColumn="0" w:lastRowLastColumn="0"/>
            <w:tcW w:w="171" w:type="pct"/>
          </w:tcPr>
          <w:p w14:paraId="41A54EAA" w14:textId="2346FB7F" w:rsidR="00F5358F" w:rsidRDefault="00EB4DAF" w:rsidP="00F5358F">
            <w:pPr>
              <w:spacing w:line="240" w:lineRule="auto"/>
              <w:jc w:val="both"/>
              <w:rPr>
                <w:rFonts w:cstheme="minorHAnsi"/>
                <w:sz w:val="18"/>
                <w:szCs w:val="16"/>
                <w:lang w:val="en-US"/>
              </w:rPr>
            </w:pPr>
            <w:r>
              <w:rPr>
                <w:rFonts w:cstheme="minorHAnsi"/>
                <w:sz w:val="18"/>
                <w:szCs w:val="16"/>
                <w:lang w:val="en-US"/>
              </w:rPr>
              <w:t>2</w:t>
            </w:r>
            <w:r w:rsidRPr="007A6307">
              <w:rPr>
                <w:rFonts w:cstheme="minorHAnsi"/>
                <w:sz w:val="18"/>
                <w:szCs w:val="16"/>
              </w:rPr>
              <w:t>.</w:t>
            </w:r>
          </w:p>
        </w:tc>
        <w:tc>
          <w:tcPr>
            <w:tcW w:w="1091" w:type="pct"/>
          </w:tcPr>
          <w:p w14:paraId="7DC7AB18" w14:textId="1B7369F9" w:rsidR="00F5358F" w:rsidRPr="007E253C" w:rsidRDefault="00EB4DAF" w:rsidP="00F5358F">
            <w:pPr>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lang w:eastAsia="lt-LT"/>
              </w:rPr>
            </w:pPr>
            <w:r w:rsidRPr="007E253C">
              <w:rPr>
                <w:rFonts w:cstheme="minorHAnsi"/>
                <w:color w:val="232323" w:themeColor="text1"/>
                <w:sz w:val="18"/>
                <w:szCs w:val="18"/>
                <w:lang w:eastAsia="lt-LT"/>
              </w:rPr>
              <w:t>PAS</w:t>
            </w:r>
            <w:r>
              <w:rPr>
                <w:rFonts w:cstheme="minorHAnsi"/>
                <w:color w:val="232323" w:themeColor="text1"/>
                <w:sz w:val="18"/>
                <w:szCs w:val="18"/>
                <w:lang w:eastAsia="lt-LT"/>
              </w:rPr>
              <w:t xml:space="preserve"> (taip pat gali būti: k</w:t>
            </w:r>
            <w:r w:rsidRPr="007E253C">
              <w:rPr>
                <w:rFonts w:cstheme="minorHAnsi"/>
                <w:color w:val="232323" w:themeColor="text1"/>
                <w:sz w:val="18"/>
                <w:szCs w:val="18"/>
                <w:lang w:eastAsia="lt-LT"/>
              </w:rPr>
              <w:t>iti atsakingi asmenys arba</w:t>
            </w:r>
            <w:r>
              <w:rPr>
                <w:rFonts w:cstheme="minorHAnsi"/>
                <w:color w:val="232323" w:themeColor="text1"/>
                <w:sz w:val="18"/>
                <w:szCs w:val="18"/>
                <w:lang w:eastAsia="lt-LT"/>
              </w:rPr>
              <w:t xml:space="preserve"> u</w:t>
            </w:r>
            <w:r w:rsidRPr="007E253C">
              <w:rPr>
                <w:rFonts w:cstheme="minorHAnsi"/>
                <w:color w:val="232323" w:themeColor="text1"/>
                <w:sz w:val="18"/>
                <w:szCs w:val="18"/>
                <w:lang w:eastAsia="lt-LT"/>
              </w:rPr>
              <w:t>ž DLAŽ pildymą atsakingas asmuo</w:t>
            </w:r>
            <w:r>
              <w:rPr>
                <w:rFonts w:cstheme="minorHAnsi"/>
                <w:color w:val="232323" w:themeColor="text1"/>
                <w:sz w:val="18"/>
                <w:szCs w:val="18"/>
                <w:lang w:eastAsia="lt-LT"/>
              </w:rPr>
              <w:t>)</w:t>
            </w:r>
          </w:p>
        </w:tc>
        <w:tc>
          <w:tcPr>
            <w:tcW w:w="2692" w:type="pct"/>
          </w:tcPr>
          <w:p w14:paraId="042BD400" w14:textId="77777777" w:rsidR="00075283" w:rsidRPr="000B14F1" w:rsidRDefault="00075283" w:rsidP="00075283">
            <w:pPr>
              <w:pStyle w:val="ListParagraph"/>
              <w:numPr>
                <w:ilvl w:val="0"/>
                <w:numId w:val="334"/>
              </w:numPr>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lang w:eastAsia="lt-LT"/>
              </w:rPr>
            </w:pPr>
            <w:r w:rsidRPr="000B14F1">
              <w:rPr>
                <w:rFonts w:cstheme="minorHAnsi"/>
                <w:color w:val="232323" w:themeColor="text1"/>
                <w:sz w:val="18"/>
                <w:szCs w:val="18"/>
                <w:lang w:eastAsia="lt-LT"/>
              </w:rPr>
              <w:t xml:space="preserve">Dirbančiųjų </w:t>
            </w:r>
            <w:r>
              <w:rPr>
                <w:rFonts w:cstheme="minorHAnsi"/>
                <w:color w:val="232323" w:themeColor="text1"/>
                <w:sz w:val="18"/>
                <w:szCs w:val="18"/>
                <w:lang w:eastAsia="lt-LT"/>
              </w:rPr>
              <w:t xml:space="preserve">ir įstaigos </w:t>
            </w:r>
            <w:r w:rsidRPr="000B14F1">
              <w:rPr>
                <w:rFonts w:cstheme="minorHAnsi"/>
                <w:color w:val="232323" w:themeColor="text1"/>
                <w:sz w:val="18"/>
                <w:szCs w:val="18"/>
                <w:lang w:eastAsia="lt-LT"/>
              </w:rPr>
              <w:t>duomenų administravimas</w:t>
            </w:r>
            <w:r>
              <w:rPr>
                <w:rFonts w:cstheme="minorHAnsi"/>
                <w:color w:val="232323" w:themeColor="text1"/>
                <w:sz w:val="18"/>
                <w:szCs w:val="18"/>
                <w:lang w:eastAsia="lt-LT"/>
              </w:rPr>
              <w:t>;</w:t>
            </w:r>
          </w:p>
          <w:p w14:paraId="2070AF9C" w14:textId="77777777" w:rsidR="00075283" w:rsidRDefault="00075283" w:rsidP="00075283">
            <w:pPr>
              <w:pStyle w:val="ListParagraph"/>
              <w:numPr>
                <w:ilvl w:val="0"/>
                <w:numId w:val="334"/>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Atlikti darbo laiko apskaitos numatytas funkcijas</w:t>
            </w:r>
            <w:r>
              <w:rPr>
                <w:rFonts w:cstheme="minorHAnsi"/>
                <w:sz w:val="18"/>
                <w:szCs w:val="18"/>
              </w:rPr>
              <w:t>;</w:t>
            </w:r>
          </w:p>
          <w:p w14:paraId="6FFBA1AA" w14:textId="4CC34644" w:rsidR="00F5358F" w:rsidRPr="007E253C" w:rsidRDefault="00075283" w:rsidP="00075283">
            <w:pPr>
              <w:pStyle w:val="ListParagraph"/>
              <w:numPr>
                <w:ilvl w:val="0"/>
                <w:numId w:val="334"/>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1A0E96">
              <w:rPr>
                <w:rFonts w:cstheme="minorHAnsi"/>
                <w:sz w:val="18"/>
                <w:szCs w:val="18"/>
              </w:rPr>
              <w:t>Derinti/tvirtinti pagal įstaigos nustatytą prašymų derinimo / tvirtinimo scenarijų</w:t>
            </w:r>
            <w:r>
              <w:rPr>
                <w:rFonts w:cstheme="minorHAnsi"/>
                <w:sz w:val="18"/>
                <w:szCs w:val="18"/>
              </w:rPr>
              <w:t>.</w:t>
            </w:r>
          </w:p>
        </w:tc>
        <w:tc>
          <w:tcPr>
            <w:tcW w:w="1046" w:type="pct"/>
          </w:tcPr>
          <w:p w14:paraId="2375F0F8" w14:textId="5335690B" w:rsidR="00F5358F" w:rsidRPr="001A0E96" w:rsidRDefault="00F5358F" w:rsidP="00F5358F">
            <w:pPr>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7E253C">
              <w:rPr>
                <w:rFonts w:cstheme="minorHAnsi"/>
                <w:b/>
                <w:bCs/>
                <w:sz w:val="18"/>
                <w:szCs w:val="18"/>
              </w:rPr>
              <w:t>CPT specialistai</w:t>
            </w:r>
          </w:p>
        </w:tc>
      </w:tr>
      <w:tr w:rsidR="00EB4DAF" w:rsidRPr="007A6307" w14:paraId="226601F2" w14:textId="77777777" w:rsidTr="007E253C">
        <w:tc>
          <w:tcPr>
            <w:cnfStyle w:val="001000000000" w:firstRow="0" w:lastRow="0" w:firstColumn="1" w:lastColumn="0" w:oddVBand="0" w:evenVBand="0" w:oddHBand="0" w:evenHBand="0" w:firstRowFirstColumn="0" w:firstRowLastColumn="0" w:lastRowFirstColumn="0" w:lastRowLastColumn="0"/>
            <w:tcW w:w="171" w:type="pct"/>
          </w:tcPr>
          <w:p w14:paraId="741D0D28" w14:textId="713A0DFF" w:rsidR="00EB4DAF" w:rsidRPr="007A6307" w:rsidRDefault="00EB4DAF" w:rsidP="00EB4DAF">
            <w:pPr>
              <w:spacing w:line="240" w:lineRule="auto"/>
              <w:jc w:val="both"/>
              <w:rPr>
                <w:rFonts w:cstheme="minorHAnsi"/>
                <w:sz w:val="18"/>
                <w:szCs w:val="16"/>
              </w:rPr>
            </w:pPr>
            <w:r w:rsidRPr="007A6307">
              <w:rPr>
                <w:rFonts w:cstheme="minorHAnsi"/>
                <w:sz w:val="18"/>
                <w:szCs w:val="16"/>
              </w:rPr>
              <w:t>3.</w:t>
            </w:r>
          </w:p>
        </w:tc>
        <w:tc>
          <w:tcPr>
            <w:tcW w:w="1091" w:type="pct"/>
          </w:tcPr>
          <w:p w14:paraId="198EA47B" w14:textId="165ACA76" w:rsidR="00EB4DAF" w:rsidRPr="007E253C" w:rsidRDefault="00EB4DAF" w:rsidP="00EB4DAF">
            <w:pPr>
              <w:cnfStyle w:val="000000000000" w:firstRow="0" w:lastRow="0" w:firstColumn="0" w:lastColumn="0" w:oddVBand="0" w:evenVBand="0" w:oddHBand="0" w:evenHBand="0" w:firstRowFirstColumn="0" w:firstRowLastColumn="0" w:lastRowFirstColumn="0" w:lastRowLastColumn="0"/>
              <w:rPr>
                <w:rFonts w:cstheme="minorHAnsi"/>
                <w:sz w:val="18"/>
                <w:szCs w:val="18"/>
                <w:lang w:eastAsia="lt-LT"/>
              </w:rPr>
            </w:pPr>
            <w:r w:rsidRPr="007E253C">
              <w:rPr>
                <w:rFonts w:cstheme="minorHAnsi"/>
                <w:color w:val="232323" w:themeColor="text1"/>
                <w:sz w:val="18"/>
                <w:szCs w:val="18"/>
                <w:lang w:eastAsia="lt-LT"/>
              </w:rPr>
              <w:t>PAS</w:t>
            </w:r>
            <w:r>
              <w:rPr>
                <w:rFonts w:cstheme="minorHAnsi"/>
                <w:color w:val="232323" w:themeColor="text1"/>
                <w:sz w:val="18"/>
                <w:szCs w:val="18"/>
                <w:lang w:eastAsia="lt-LT"/>
              </w:rPr>
              <w:t xml:space="preserve"> (taip pat gali būti: k</w:t>
            </w:r>
            <w:r w:rsidRPr="007E253C">
              <w:rPr>
                <w:rFonts w:cstheme="minorHAnsi"/>
                <w:color w:val="232323" w:themeColor="text1"/>
                <w:sz w:val="18"/>
                <w:szCs w:val="18"/>
                <w:lang w:eastAsia="lt-LT"/>
              </w:rPr>
              <w:t>iti atsakingi asmenys arba</w:t>
            </w:r>
            <w:r>
              <w:rPr>
                <w:rFonts w:cstheme="minorHAnsi"/>
                <w:color w:val="232323" w:themeColor="text1"/>
                <w:sz w:val="18"/>
                <w:szCs w:val="18"/>
                <w:lang w:eastAsia="lt-LT"/>
              </w:rPr>
              <w:t xml:space="preserve"> u</w:t>
            </w:r>
            <w:r w:rsidRPr="007E253C">
              <w:rPr>
                <w:rFonts w:cstheme="minorHAnsi"/>
                <w:color w:val="232323" w:themeColor="text1"/>
                <w:sz w:val="18"/>
                <w:szCs w:val="18"/>
                <w:lang w:eastAsia="lt-LT"/>
              </w:rPr>
              <w:t>ž DLAŽ pildymą atsakingas asmuo</w:t>
            </w:r>
            <w:r>
              <w:rPr>
                <w:rFonts w:cstheme="minorHAnsi"/>
                <w:color w:val="232323" w:themeColor="text1"/>
                <w:sz w:val="18"/>
                <w:szCs w:val="18"/>
                <w:lang w:eastAsia="lt-LT"/>
              </w:rPr>
              <w:t>)</w:t>
            </w:r>
          </w:p>
        </w:tc>
        <w:tc>
          <w:tcPr>
            <w:tcW w:w="2692" w:type="pct"/>
          </w:tcPr>
          <w:p w14:paraId="2E6F2E02" w14:textId="77777777" w:rsidR="00EB4DAF" w:rsidRDefault="00EB4DAF" w:rsidP="00DB3A57">
            <w:pPr>
              <w:pStyle w:val="ListParagraph"/>
              <w:numPr>
                <w:ilvl w:val="0"/>
                <w:numId w:val="334"/>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Atlikti darbo laiko apskaitos numatytas funkcijas pagal veiklos modelyje apibrėžtus procesus, kuriuos dalyvauja įstaigos vadovas/ įstaigos specialistas (darbo laiko pildymas žiniaraštyje, atostogų plano tvarkymas ir kt.).</w:t>
            </w:r>
          </w:p>
          <w:p w14:paraId="046FAE76" w14:textId="77777777" w:rsidR="00EB4DAF" w:rsidRDefault="00EB4DAF" w:rsidP="00DB3A57">
            <w:pPr>
              <w:pStyle w:val="ListParagraph"/>
              <w:numPr>
                <w:ilvl w:val="0"/>
                <w:numId w:val="333"/>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1A0E96">
              <w:rPr>
                <w:rFonts w:cstheme="minorHAnsi"/>
                <w:sz w:val="18"/>
                <w:szCs w:val="18"/>
              </w:rPr>
              <w:t>Derinti/tvirtinti pagal įstaigos nustatytą prašymų derinimo / tvirtinimo scenarijų.</w:t>
            </w:r>
          </w:p>
          <w:p w14:paraId="1048BA5C" w14:textId="0D800C97" w:rsidR="00EB4DAF" w:rsidRPr="007E253C" w:rsidRDefault="00EB4DAF" w:rsidP="00DB3A57">
            <w:pPr>
              <w:pStyle w:val="ListParagraph"/>
              <w:numPr>
                <w:ilvl w:val="0"/>
                <w:numId w:val="333"/>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color w:val="232323" w:themeColor="text1"/>
                <w:sz w:val="18"/>
                <w:szCs w:val="18"/>
              </w:rPr>
              <w:t>Atlieka įstaigos DU fondo planavimą.</w:t>
            </w:r>
          </w:p>
        </w:tc>
        <w:tc>
          <w:tcPr>
            <w:tcW w:w="1046" w:type="pct"/>
          </w:tcPr>
          <w:p w14:paraId="51220D53" w14:textId="3F4CF2A8" w:rsidR="00EB4DAF" w:rsidRPr="007E253C" w:rsidRDefault="00EB4DAF" w:rsidP="00EB4DAF">
            <w:pPr>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1A0E96">
              <w:rPr>
                <w:rFonts w:cstheme="minorHAnsi"/>
                <w:b/>
                <w:bCs/>
                <w:sz w:val="18"/>
                <w:szCs w:val="18"/>
              </w:rPr>
              <w:t>Įstaigos specialistai</w:t>
            </w:r>
          </w:p>
        </w:tc>
      </w:tr>
      <w:tr w:rsidR="00EB4DAF" w:rsidRPr="007A6307" w14:paraId="3A214D54" w14:textId="140FAA8E" w:rsidTr="007E253C">
        <w:tc>
          <w:tcPr>
            <w:cnfStyle w:val="001000000000" w:firstRow="0" w:lastRow="0" w:firstColumn="1" w:lastColumn="0" w:oddVBand="0" w:evenVBand="0" w:oddHBand="0" w:evenHBand="0" w:firstRowFirstColumn="0" w:firstRowLastColumn="0" w:lastRowFirstColumn="0" w:lastRowLastColumn="0"/>
            <w:tcW w:w="171" w:type="pct"/>
          </w:tcPr>
          <w:p w14:paraId="3BFA8A2B" w14:textId="16052372" w:rsidR="00EB4DAF" w:rsidRPr="007A6307" w:rsidRDefault="00EB4DAF" w:rsidP="00EB4DAF">
            <w:pPr>
              <w:spacing w:line="240" w:lineRule="auto"/>
              <w:jc w:val="both"/>
              <w:rPr>
                <w:rFonts w:cstheme="minorHAnsi"/>
                <w:sz w:val="18"/>
                <w:szCs w:val="16"/>
              </w:rPr>
            </w:pPr>
            <w:r>
              <w:rPr>
                <w:rFonts w:cstheme="minorHAnsi"/>
                <w:sz w:val="18"/>
                <w:szCs w:val="16"/>
              </w:rPr>
              <w:t>5</w:t>
            </w:r>
            <w:r w:rsidRPr="007A6307">
              <w:rPr>
                <w:rFonts w:cstheme="minorHAnsi"/>
                <w:sz w:val="18"/>
                <w:szCs w:val="16"/>
              </w:rPr>
              <w:t>.</w:t>
            </w:r>
          </w:p>
        </w:tc>
        <w:tc>
          <w:tcPr>
            <w:tcW w:w="1091" w:type="pct"/>
          </w:tcPr>
          <w:p w14:paraId="15935C87" w14:textId="77777777" w:rsidR="00EB4DAF" w:rsidRPr="007E253C" w:rsidRDefault="00EB4DAF" w:rsidP="00EB4DAF">
            <w:pPr>
              <w:cnfStyle w:val="000000000000" w:firstRow="0" w:lastRow="0" w:firstColumn="0" w:lastColumn="0" w:oddVBand="0" w:evenVBand="0" w:oddHBand="0" w:evenHBand="0" w:firstRowFirstColumn="0" w:firstRowLastColumn="0" w:lastRowFirstColumn="0" w:lastRowLastColumn="0"/>
              <w:rPr>
                <w:rFonts w:cstheme="minorHAnsi"/>
                <w:sz w:val="18"/>
                <w:szCs w:val="18"/>
                <w:lang w:eastAsia="lt-LT"/>
              </w:rPr>
            </w:pPr>
            <w:r w:rsidRPr="007E253C">
              <w:rPr>
                <w:rFonts w:cstheme="minorHAnsi"/>
                <w:sz w:val="18"/>
                <w:szCs w:val="18"/>
                <w:lang w:eastAsia="lt-LT"/>
              </w:rPr>
              <w:t>Dirbantysis</w:t>
            </w:r>
          </w:p>
        </w:tc>
        <w:tc>
          <w:tcPr>
            <w:tcW w:w="2692" w:type="pct"/>
          </w:tcPr>
          <w:p w14:paraId="192766FD" w14:textId="699CC05D" w:rsidR="00EB4DAF" w:rsidRPr="007E253C" w:rsidRDefault="00EB4DAF" w:rsidP="00DB3A57">
            <w:pPr>
              <w:pStyle w:val="ListParagraph"/>
              <w:numPr>
                <w:ilvl w:val="0"/>
                <w:numId w:val="333"/>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Pateikia ir tvarko prašymus, ataskaitas (peržiūrėti būsenas, gautas pastabas ir kt.)</w:t>
            </w:r>
          </w:p>
          <w:p w14:paraId="70F29C29" w14:textId="1A983EB3" w:rsidR="00EB4DAF" w:rsidRPr="007E253C" w:rsidRDefault="00EB4DAF" w:rsidP="00DB3A57">
            <w:pPr>
              <w:pStyle w:val="ListParagraph"/>
              <w:numPr>
                <w:ilvl w:val="0"/>
                <w:numId w:val="333"/>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Atlieka darbo laiko apskaitos numatytas funkcijas pagal veiklos modelyje apibrėžtus procesus, kuriuos dalyvauja dirbantysis (darbo laiko pildymas žiniaraštyje, atostogų plano tvarkymas ir kt.).</w:t>
            </w:r>
          </w:p>
          <w:p w14:paraId="7AF8E976" w14:textId="2030C8F5" w:rsidR="00EB4DAF" w:rsidRPr="007E253C" w:rsidRDefault="00EB4DAF" w:rsidP="00DB3A57">
            <w:pPr>
              <w:pStyle w:val="ListParagraph"/>
              <w:numPr>
                <w:ilvl w:val="0"/>
                <w:numId w:val="333"/>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E253C">
              <w:rPr>
                <w:rFonts w:cstheme="minorHAnsi"/>
                <w:sz w:val="18"/>
                <w:szCs w:val="18"/>
              </w:rPr>
              <w:t>Peržiūri atsiskaitymo lapelio duomenis.</w:t>
            </w:r>
          </w:p>
        </w:tc>
        <w:tc>
          <w:tcPr>
            <w:tcW w:w="1046" w:type="pct"/>
          </w:tcPr>
          <w:p w14:paraId="380EC049" w14:textId="7AFD844F" w:rsidR="00EB4DAF" w:rsidRPr="007E253C" w:rsidRDefault="00EB4DAF" w:rsidP="00EB4DAF">
            <w:pPr>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7E253C">
              <w:rPr>
                <w:rFonts w:cstheme="minorHAnsi"/>
                <w:b/>
                <w:sz w:val="18"/>
                <w:szCs w:val="18"/>
              </w:rPr>
              <w:t>Darbuotojas (dirbantysis)</w:t>
            </w:r>
          </w:p>
        </w:tc>
      </w:tr>
      <w:tr w:rsidR="00EB4DAF" w:rsidRPr="007A6307" w14:paraId="4BF616BF" w14:textId="331FAB6A" w:rsidTr="007E253C">
        <w:tc>
          <w:tcPr>
            <w:cnfStyle w:val="001000000000" w:firstRow="0" w:lastRow="0" w:firstColumn="1" w:lastColumn="0" w:oddVBand="0" w:evenVBand="0" w:oddHBand="0" w:evenHBand="0" w:firstRowFirstColumn="0" w:firstRowLastColumn="0" w:lastRowFirstColumn="0" w:lastRowLastColumn="0"/>
            <w:tcW w:w="171" w:type="pct"/>
          </w:tcPr>
          <w:p w14:paraId="7C76C0F1" w14:textId="1395B3BC" w:rsidR="00EB4DAF" w:rsidRPr="007A6307" w:rsidRDefault="00EB4DAF" w:rsidP="00EB4DAF">
            <w:pPr>
              <w:spacing w:line="240" w:lineRule="auto"/>
              <w:jc w:val="both"/>
              <w:rPr>
                <w:rFonts w:cstheme="minorHAnsi"/>
                <w:sz w:val="18"/>
                <w:szCs w:val="16"/>
              </w:rPr>
            </w:pPr>
            <w:r>
              <w:rPr>
                <w:rFonts w:cstheme="minorHAnsi"/>
                <w:sz w:val="18"/>
                <w:szCs w:val="16"/>
              </w:rPr>
              <w:lastRenderedPageBreak/>
              <w:t>6.</w:t>
            </w:r>
          </w:p>
        </w:tc>
        <w:tc>
          <w:tcPr>
            <w:tcW w:w="1091" w:type="pct"/>
          </w:tcPr>
          <w:p w14:paraId="72D4E000" w14:textId="6DD8E561" w:rsidR="00EB4DAF" w:rsidRPr="007E253C" w:rsidRDefault="00EB4DAF" w:rsidP="00EB4DAF">
            <w:pPr>
              <w:cnfStyle w:val="000000000000" w:firstRow="0" w:lastRow="0" w:firstColumn="0" w:lastColumn="0" w:oddVBand="0" w:evenVBand="0" w:oddHBand="0" w:evenHBand="0" w:firstRowFirstColumn="0" w:firstRowLastColumn="0" w:lastRowFirstColumn="0" w:lastRowLastColumn="0"/>
              <w:rPr>
                <w:rFonts w:cstheme="minorHAnsi"/>
                <w:sz w:val="18"/>
                <w:szCs w:val="18"/>
                <w:lang w:eastAsia="lt-LT"/>
              </w:rPr>
            </w:pPr>
            <w:r w:rsidRPr="007E253C">
              <w:rPr>
                <w:rFonts w:cstheme="minorHAnsi"/>
                <w:sz w:val="18"/>
                <w:szCs w:val="18"/>
                <w:lang w:eastAsia="lt-LT"/>
              </w:rPr>
              <w:t xml:space="preserve">Vadovas </w:t>
            </w:r>
            <w:r>
              <w:rPr>
                <w:rFonts w:cstheme="minorHAnsi"/>
                <w:color w:val="232323" w:themeColor="text1"/>
                <w:sz w:val="18"/>
                <w:szCs w:val="18"/>
                <w:lang w:eastAsia="lt-LT"/>
              </w:rPr>
              <w:t>(taip pat gali būti: k</w:t>
            </w:r>
            <w:r w:rsidRPr="007E253C">
              <w:rPr>
                <w:rFonts w:cstheme="minorHAnsi"/>
                <w:color w:val="232323" w:themeColor="text1"/>
                <w:sz w:val="18"/>
                <w:szCs w:val="18"/>
                <w:lang w:eastAsia="lt-LT"/>
              </w:rPr>
              <w:t>iti atsakingi asmenys arba Už DLAŽ pildymą atsakingas asmuo</w:t>
            </w:r>
            <w:r>
              <w:rPr>
                <w:rFonts w:cstheme="minorHAnsi"/>
                <w:color w:val="232323" w:themeColor="text1"/>
                <w:sz w:val="18"/>
                <w:szCs w:val="18"/>
                <w:lang w:eastAsia="lt-LT"/>
              </w:rPr>
              <w:t>)</w:t>
            </w:r>
          </w:p>
        </w:tc>
        <w:tc>
          <w:tcPr>
            <w:tcW w:w="2692" w:type="pct"/>
          </w:tcPr>
          <w:p w14:paraId="648823B1" w14:textId="65B45FCC" w:rsidR="00EB4DAF" w:rsidRPr="001A0E96" w:rsidRDefault="00EB4DAF" w:rsidP="00DB3A57">
            <w:pPr>
              <w:pStyle w:val="ListParagraph"/>
              <w:numPr>
                <w:ilvl w:val="0"/>
                <w:numId w:val="334"/>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1A0E96">
              <w:rPr>
                <w:rFonts w:cstheme="minorHAnsi"/>
                <w:sz w:val="18"/>
                <w:szCs w:val="18"/>
              </w:rPr>
              <w:t>Peržiūri savo įstaigos/ administracinio padalinio darbuotojų gautus prašymus, užduotis.</w:t>
            </w:r>
          </w:p>
          <w:p w14:paraId="20CA0931" w14:textId="7C51ADDE" w:rsidR="00EB4DAF" w:rsidRPr="001A0E96" w:rsidRDefault="00EB4DAF" w:rsidP="00DB3A57">
            <w:pPr>
              <w:pStyle w:val="ListParagraph"/>
              <w:numPr>
                <w:ilvl w:val="0"/>
                <w:numId w:val="334"/>
              </w:numPr>
              <w:spacing w:after="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1A0E96">
              <w:rPr>
                <w:rFonts w:cstheme="minorHAnsi"/>
                <w:sz w:val="18"/>
                <w:szCs w:val="18"/>
              </w:rPr>
              <w:t>Derinti/tvirtinti pagal įstaigos nustatytą prašymų derinimo / tvirtinimo scenarijų.</w:t>
            </w:r>
          </w:p>
          <w:p w14:paraId="0A53CD42" w14:textId="01CF4E55" w:rsidR="00EB4DAF" w:rsidRPr="001A0E96" w:rsidRDefault="00EB4DAF" w:rsidP="00DB3A57">
            <w:pPr>
              <w:pStyle w:val="ListParagraph"/>
              <w:numPr>
                <w:ilvl w:val="0"/>
                <w:numId w:val="334"/>
              </w:numPr>
              <w:spacing w:after="60"/>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1A0E96">
              <w:rPr>
                <w:rFonts w:cstheme="minorHAnsi"/>
                <w:sz w:val="18"/>
                <w:szCs w:val="18"/>
              </w:rPr>
              <w:t>Atlikti darbo laiko apskaitos numatytas funkcijas pagal veiklos modelyje apibrėžtus procesus, kuriuos dalyvauja įstaigos vadovas/ įstaigos specialistas (darbo laiko pildymas žiniaraštyje, atostogų plano tvarkymas ir kt.).</w:t>
            </w:r>
          </w:p>
        </w:tc>
        <w:tc>
          <w:tcPr>
            <w:tcW w:w="1046" w:type="pct"/>
          </w:tcPr>
          <w:p w14:paraId="60FFC4CB" w14:textId="06859EC8" w:rsidR="00EB4DAF" w:rsidRPr="007E253C" w:rsidRDefault="00C94D2C" w:rsidP="00EB4DAF">
            <w:pPr>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ins w:id="34" w:author="Kamilė Jurgaitiene" w:date="2024-12-16T16:10:00Z" w16du:dateUtc="2024-12-16T14:10:00Z">
              <w:r>
                <w:rPr>
                  <w:rFonts w:cstheme="minorHAnsi"/>
                  <w:b/>
                  <w:bCs/>
                  <w:sz w:val="18"/>
                  <w:szCs w:val="18"/>
                </w:rPr>
                <w:t>Į</w:t>
              </w:r>
            </w:ins>
            <w:del w:id="35" w:author="Kamilė Jurgaitiene" w:date="2024-12-16T16:10:00Z" w16du:dateUtc="2024-12-16T14:10:00Z">
              <w:r w:rsidR="00EB4DAF" w:rsidRPr="007E253C" w:rsidDel="00C94D2C">
                <w:rPr>
                  <w:rFonts w:cstheme="minorHAnsi"/>
                  <w:b/>
                  <w:bCs/>
                  <w:sz w:val="18"/>
                  <w:szCs w:val="18"/>
                </w:rPr>
                <w:delText>Tvarkomos į</w:delText>
              </w:r>
            </w:del>
            <w:r w:rsidR="00EB4DAF" w:rsidRPr="007E253C">
              <w:rPr>
                <w:rFonts w:cstheme="minorHAnsi"/>
                <w:b/>
                <w:bCs/>
                <w:sz w:val="18"/>
                <w:szCs w:val="18"/>
              </w:rPr>
              <w:t>staigos vadovai</w:t>
            </w:r>
          </w:p>
        </w:tc>
      </w:tr>
    </w:tbl>
    <w:p w14:paraId="09BCF5BC" w14:textId="77777777" w:rsidR="00DC7AC6" w:rsidRPr="007A6307" w:rsidRDefault="00DC7AC6" w:rsidP="00DC7AC6">
      <w:pPr>
        <w:pStyle w:val="Heading3"/>
        <w:rPr>
          <w:rFonts w:hint="eastAsia"/>
        </w:rPr>
      </w:pPr>
      <w:bookmarkStart w:id="36" w:name="_Toc173924508"/>
      <w:bookmarkStart w:id="37" w:name="_Toc175240283"/>
      <w:bookmarkStart w:id="38" w:name="_Toc182292857"/>
      <w:r w:rsidRPr="007A6307">
        <w:t>Tikslinių naudotojų grupių kategorijos</w:t>
      </w:r>
      <w:bookmarkEnd w:id="36"/>
      <w:bookmarkEnd w:id="37"/>
      <w:bookmarkEnd w:id="38"/>
    </w:p>
    <w:tbl>
      <w:tblPr>
        <w:tblStyle w:val="GridTable1Light-Accent1"/>
        <w:tblpPr w:leftFromText="180" w:rightFromText="180" w:vertAnchor="text" w:tblpY="1"/>
        <w:tblOverlap w:val="never"/>
        <w:tblW w:w="13884" w:type="dxa"/>
        <w:tblLook w:val="04A0" w:firstRow="1" w:lastRow="0" w:firstColumn="1" w:lastColumn="0" w:noHBand="0" w:noVBand="1"/>
      </w:tblPr>
      <w:tblGrid>
        <w:gridCol w:w="581"/>
        <w:gridCol w:w="2958"/>
        <w:gridCol w:w="10345"/>
      </w:tblGrid>
      <w:tr w:rsidR="00DC7AC6" w:rsidRPr="007A6307" w14:paraId="24024779"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1" w:type="dxa"/>
          </w:tcPr>
          <w:p w14:paraId="312BE99E" w14:textId="77777777" w:rsidR="00DC7AC6" w:rsidRPr="007A6307" w:rsidRDefault="00DC7AC6">
            <w:pPr>
              <w:rPr>
                <w:b w:val="0"/>
                <w:bCs w:val="0"/>
                <w:sz w:val="18"/>
                <w:szCs w:val="18"/>
              </w:rPr>
            </w:pPr>
            <w:r w:rsidRPr="007A6307">
              <w:rPr>
                <w:sz w:val="18"/>
                <w:szCs w:val="18"/>
              </w:rPr>
              <w:t>Nr.</w:t>
            </w:r>
          </w:p>
        </w:tc>
        <w:tc>
          <w:tcPr>
            <w:tcW w:w="2958" w:type="dxa"/>
          </w:tcPr>
          <w:p w14:paraId="7CAE0E56" w14:textId="77777777" w:rsidR="00DC7AC6" w:rsidRPr="007A6307" w:rsidRDefault="00DC7AC6">
            <w:pPr>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Tikslinės naudotojų grupės</w:t>
            </w:r>
          </w:p>
        </w:tc>
        <w:tc>
          <w:tcPr>
            <w:tcW w:w="10345" w:type="dxa"/>
          </w:tcPr>
          <w:p w14:paraId="3C69056F" w14:textId="77777777" w:rsidR="00DC7AC6" w:rsidRPr="007A6307" w:rsidRDefault="00DC7AC6">
            <w:pPr>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Aprašymas</w:t>
            </w:r>
          </w:p>
        </w:tc>
      </w:tr>
      <w:tr w:rsidR="00DC7AC6" w:rsidRPr="007A6307" w14:paraId="02586014" w14:textId="77777777">
        <w:trPr>
          <w:trHeight w:val="300"/>
        </w:trPr>
        <w:tc>
          <w:tcPr>
            <w:cnfStyle w:val="001000000000" w:firstRow="0" w:lastRow="0" w:firstColumn="1" w:lastColumn="0" w:oddVBand="0" w:evenVBand="0" w:oddHBand="0" w:evenHBand="0" w:firstRowFirstColumn="0" w:firstRowLastColumn="0" w:lastRowFirstColumn="0" w:lastRowLastColumn="0"/>
            <w:tcW w:w="581" w:type="dxa"/>
          </w:tcPr>
          <w:p w14:paraId="067C9FC3" w14:textId="77777777" w:rsidR="00DC7AC6" w:rsidRPr="007A6307" w:rsidRDefault="00DC7AC6">
            <w:pPr>
              <w:spacing w:line="240" w:lineRule="auto"/>
              <w:jc w:val="both"/>
              <w:rPr>
                <w:sz w:val="18"/>
                <w:szCs w:val="18"/>
              </w:rPr>
            </w:pPr>
            <w:r w:rsidRPr="007A6307">
              <w:rPr>
                <w:sz w:val="18"/>
                <w:szCs w:val="18"/>
              </w:rPr>
              <w:t xml:space="preserve">1. </w:t>
            </w:r>
          </w:p>
        </w:tc>
        <w:tc>
          <w:tcPr>
            <w:tcW w:w="2958" w:type="dxa"/>
          </w:tcPr>
          <w:p w14:paraId="7609B528"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Valstybės tarnautojai (nestatutiniai)</w:t>
            </w:r>
          </w:p>
        </w:tc>
        <w:tc>
          <w:tcPr>
            <w:tcW w:w="10345" w:type="dxa"/>
          </w:tcPr>
          <w:p w14:paraId="6D77BE02"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sz w:val="18"/>
                <w:szCs w:val="18"/>
              </w:rPr>
            </w:pPr>
            <w:r w:rsidRPr="007A6307">
              <w:rPr>
                <w:b/>
                <w:bCs/>
                <w:sz w:val="18"/>
                <w:szCs w:val="18"/>
              </w:rPr>
              <w:t>Grupės dydis</w:t>
            </w:r>
            <w:r w:rsidRPr="007A6307">
              <w:rPr>
                <w:sz w:val="18"/>
                <w:szCs w:val="18"/>
              </w:rPr>
              <w:t xml:space="preserve">: apie 24 tūkst. </w:t>
            </w:r>
          </w:p>
          <w:p w14:paraId="25C143F2"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sz w:val="18"/>
                <w:szCs w:val="18"/>
              </w:rPr>
            </w:pPr>
            <w:r w:rsidRPr="007A6307">
              <w:rPr>
                <w:b/>
                <w:bCs/>
                <w:sz w:val="18"/>
                <w:szCs w:val="18"/>
              </w:rPr>
              <w:t>Grupės apibūdinimas</w:t>
            </w:r>
            <w:r w:rsidRPr="007A6307">
              <w:rPr>
                <w:sz w:val="18"/>
                <w:szCs w:val="18"/>
              </w:rPr>
              <w:t>: Fiziniai asmenys, einantys pareigas valstybės tarnyboje.</w:t>
            </w:r>
          </w:p>
        </w:tc>
      </w:tr>
      <w:tr w:rsidR="00DC7AC6" w:rsidRPr="007A6307" w14:paraId="0B5F81D0" w14:textId="77777777">
        <w:trPr>
          <w:trHeight w:val="300"/>
        </w:trPr>
        <w:tc>
          <w:tcPr>
            <w:cnfStyle w:val="001000000000" w:firstRow="0" w:lastRow="0" w:firstColumn="1" w:lastColumn="0" w:oddVBand="0" w:evenVBand="0" w:oddHBand="0" w:evenHBand="0" w:firstRowFirstColumn="0" w:firstRowLastColumn="0" w:lastRowFirstColumn="0" w:lastRowLastColumn="0"/>
            <w:tcW w:w="581" w:type="dxa"/>
          </w:tcPr>
          <w:p w14:paraId="136A857B" w14:textId="77777777" w:rsidR="00DC7AC6" w:rsidRPr="007A6307" w:rsidRDefault="00DC7AC6">
            <w:pPr>
              <w:spacing w:line="240" w:lineRule="auto"/>
              <w:jc w:val="both"/>
              <w:rPr>
                <w:sz w:val="18"/>
                <w:szCs w:val="18"/>
              </w:rPr>
            </w:pPr>
            <w:r w:rsidRPr="007A6307">
              <w:rPr>
                <w:sz w:val="18"/>
                <w:szCs w:val="18"/>
              </w:rPr>
              <w:t>2.</w:t>
            </w:r>
          </w:p>
        </w:tc>
        <w:tc>
          <w:tcPr>
            <w:tcW w:w="2958" w:type="dxa"/>
          </w:tcPr>
          <w:p w14:paraId="788F8B96"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Darbuotojai, dirbantys pagal darbo sutartį, išskyrus švietimo ir medicinos sričių darbuotojus</w:t>
            </w:r>
          </w:p>
        </w:tc>
        <w:tc>
          <w:tcPr>
            <w:tcW w:w="10345" w:type="dxa"/>
          </w:tcPr>
          <w:p w14:paraId="35EAEA69"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b/>
                <w:bCs/>
                <w:sz w:val="18"/>
                <w:szCs w:val="18"/>
              </w:rPr>
            </w:pPr>
            <w:r w:rsidRPr="007A6307">
              <w:rPr>
                <w:b/>
                <w:bCs/>
                <w:sz w:val="18"/>
                <w:szCs w:val="18"/>
              </w:rPr>
              <w:t xml:space="preserve">Grupės dydis: </w:t>
            </w:r>
            <w:r w:rsidRPr="007A6307">
              <w:rPr>
                <w:sz w:val="18"/>
                <w:szCs w:val="18"/>
              </w:rPr>
              <w:t xml:space="preserve">apie 50 tūkst. (viešųjų įstaigų darbuotojų skaičius nėra žinomas). </w:t>
            </w:r>
          </w:p>
          <w:p w14:paraId="102F8DCC" w14:textId="33A92650" w:rsidR="00DC7AC6" w:rsidRPr="007A6307" w:rsidRDefault="00DC7AC6">
            <w:pPr>
              <w:cnfStyle w:val="000000000000" w:firstRow="0" w:lastRow="0" w:firstColumn="0" w:lastColumn="0" w:oddVBand="0" w:evenVBand="0" w:oddHBand="0" w:evenHBand="0" w:firstRowFirstColumn="0" w:firstRowLastColumn="0" w:lastRowFirstColumn="0" w:lastRowLastColumn="0"/>
              <w:rPr>
                <w:b/>
                <w:bCs/>
                <w:sz w:val="18"/>
                <w:szCs w:val="18"/>
              </w:rPr>
            </w:pPr>
            <w:r w:rsidRPr="007A6307">
              <w:rPr>
                <w:b/>
                <w:bCs/>
                <w:sz w:val="18"/>
                <w:szCs w:val="18"/>
              </w:rPr>
              <w:t>Grupės apibūdinimas:</w:t>
            </w:r>
            <w:r w:rsidRPr="007A6307">
              <w:rPr>
                <w:sz w:val="18"/>
                <w:szCs w:val="18"/>
              </w:rPr>
              <w:t xml:space="preserve"> Valstybės ir savivaldybių institucijų ir įstaigų, įmonių ir viešųjų įstaigų darbuotojai dirbantys pagal darbo sutartį, išskyrus švietimo ir medicinos sričių darbuotojus.</w:t>
            </w:r>
          </w:p>
        </w:tc>
      </w:tr>
      <w:tr w:rsidR="00DC7AC6" w:rsidRPr="007A6307" w14:paraId="4EDB8AD9" w14:textId="77777777">
        <w:trPr>
          <w:trHeight w:val="300"/>
        </w:trPr>
        <w:tc>
          <w:tcPr>
            <w:cnfStyle w:val="001000000000" w:firstRow="0" w:lastRow="0" w:firstColumn="1" w:lastColumn="0" w:oddVBand="0" w:evenVBand="0" w:oddHBand="0" w:evenHBand="0" w:firstRowFirstColumn="0" w:firstRowLastColumn="0" w:lastRowFirstColumn="0" w:lastRowLastColumn="0"/>
            <w:tcW w:w="581" w:type="dxa"/>
          </w:tcPr>
          <w:p w14:paraId="6A03AC9A" w14:textId="77777777" w:rsidR="00DC7AC6" w:rsidRPr="007A6307" w:rsidRDefault="00DC7AC6">
            <w:pPr>
              <w:spacing w:line="240" w:lineRule="auto"/>
              <w:jc w:val="both"/>
              <w:rPr>
                <w:sz w:val="18"/>
                <w:szCs w:val="18"/>
              </w:rPr>
            </w:pPr>
            <w:r w:rsidRPr="007A6307">
              <w:rPr>
                <w:sz w:val="18"/>
                <w:szCs w:val="18"/>
              </w:rPr>
              <w:t>3.</w:t>
            </w:r>
          </w:p>
        </w:tc>
        <w:tc>
          <w:tcPr>
            <w:tcW w:w="2958" w:type="dxa"/>
          </w:tcPr>
          <w:p w14:paraId="2A0177F3"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Valstybės politikai</w:t>
            </w:r>
          </w:p>
        </w:tc>
        <w:tc>
          <w:tcPr>
            <w:tcW w:w="10345" w:type="dxa"/>
          </w:tcPr>
          <w:p w14:paraId="15635D40"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sz w:val="18"/>
                <w:szCs w:val="18"/>
              </w:rPr>
            </w:pPr>
            <w:r w:rsidRPr="007A6307">
              <w:rPr>
                <w:b/>
                <w:bCs/>
                <w:sz w:val="18"/>
                <w:szCs w:val="18"/>
              </w:rPr>
              <w:t>Grupės dydis:</w:t>
            </w:r>
            <w:r w:rsidRPr="007A6307">
              <w:rPr>
                <w:sz w:val="18"/>
                <w:szCs w:val="18"/>
              </w:rPr>
              <w:t xml:space="preserve"> Nėra duomenų.</w:t>
            </w:r>
          </w:p>
          <w:p w14:paraId="1FFD2E07"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b/>
                <w:bCs/>
                <w:sz w:val="18"/>
                <w:szCs w:val="18"/>
              </w:rPr>
            </w:pPr>
            <w:r w:rsidRPr="007A6307">
              <w:rPr>
                <w:b/>
                <w:bCs/>
                <w:sz w:val="18"/>
                <w:szCs w:val="18"/>
              </w:rPr>
              <w:t>Grupės apibūdinimas:</w:t>
            </w:r>
            <w:r w:rsidRPr="007A6307">
              <w:rPr>
                <w:sz w:val="18"/>
                <w:szCs w:val="18"/>
              </w:rPr>
              <w:t xml:space="preserve"> Asmenys, įstatymų nustatyta tvarka išrinkti ar paskirti į Lietuvos Respublikos Prezidento, Seimo Pirmininko, Seimo nario, Ministro Pirmininko, ministro, savivaldybės tarybos nario, savivaldybės tarybos nario – mero, savivaldybės mero pavaduotojo pareigas</w:t>
            </w:r>
            <w:r w:rsidRPr="007A6307">
              <w:rPr>
                <w:b/>
                <w:bCs/>
                <w:sz w:val="18"/>
                <w:szCs w:val="18"/>
              </w:rPr>
              <w:t>.</w:t>
            </w:r>
          </w:p>
        </w:tc>
      </w:tr>
      <w:tr w:rsidR="00DC7AC6" w:rsidRPr="007A6307" w14:paraId="24A68BB3" w14:textId="77777777">
        <w:trPr>
          <w:trHeight w:val="300"/>
        </w:trPr>
        <w:tc>
          <w:tcPr>
            <w:cnfStyle w:val="001000000000" w:firstRow="0" w:lastRow="0" w:firstColumn="1" w:lastColumn="0" w:oddVBand="0" w:evenVBand="0" w:oddHBand="0" w:evenHBand="0" w:firstRowFirstColumn="0" w:firstRowLastColumn="0" w:lastRowFirstColumn="0" w:lastRowLastColumn="0"/>
            <w:tcW w:w="581" w:type="dxa"/>
          </w:tcPr>
          <w:p w14:paraId="576A8B89" w14:textId="77777777" w:rsidR="00DC7AC6" w:rsidRPr="007A6307" w:rsidRDefault="00DC7AC6">
            <w:pPr>
              <w:spacing w:line="240" w:lineRule="auto"/>
              <w:jc w:val="both"/>
              <w:rPr>
                <w:sz w:val="18"/>
                <w:szCs w:val="18"/>
              </w:rPr>
            </w:pPr>
            <w:r w:rsidRPr="007A6307">
              <w:rPr>
                <w:sz w:val="18"/>
                <w:szCs w:val="18"/>
              </w:rPr>
              <w:t>4.</w:t>
            </w:r>
          </w:p>
        </w:tc>
        <w:tc>
          <w:tcPr>
            <w:tcW w:w="2958" w:type="dxa"/>
          </w:tcPr>
          <w:p w14:paraId="2D77E568"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Valstybės pareigūnai</w:t>
            </w:r>
          </w:p>
        </w:tc>
        <w:tc>
          <w:tcPr>
            <w:tcW w:w="10345" w:type="dxa"/>
          </w:tcPr>
          <w:p w14:paraId="6BA88A11"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b/>
                <w:bCs/>
                <w:sz w:val="18"/>
                <w:szCs w:val="18"/>
              </w:rPr>
            </w:pPr>
            <w:r w:rsidRPr="007A6307">
              <w:rPr>
                <w:b/>
                <w:bCs/>
                <w:sz w:val="18"/>
                <w:szCs w:val="18"/>
              </w:rPr>
              <w:t>Grupės dydis:</w:t>
            </w:r>
            <w:r w:rsidRPr="007A6307">
              <w:rPr>
                <w:sz w:val="18"/>
                <w:szCs w:val="18"/>
              </w:rPr>
              <w:t xml:space="preserve"> Nėra duomenų.</w:t>
            </w:r>
            <w:r w:rsidRPr="007A6307">
              <w:rPr>
                <w:b/>
                <w:bCs/>
                <w:sz w:val="18"/>
                <w:szCs w:val="18"/>
              </w:rPr>
              <w:t xml:space="preserve"> </w:t>
            </w:r>
          </w:p>
          <w:p w14:paraId="3BC58C5C"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b/>
                <w:bCs/>
                <w:sz w:val="18"/>
                <w:szCs w:val="18"/>
              </w:rPr>
            </w:pPr>
            <w:r w:rsidRPr="007A6307">
              <w:rPr>
                <w:b/>
                <w:bCs/>
                <w:sz w:val="18"/>
                <w:szCs w:val="18"/>
              </w:rPr>
              <w:t>Grupės apibūdinimas:</w:t>
            </w:r>
            <w:r w:rsidRPr="007A6307">
              <w:rPr>
                <w:sz w:val="18"/>
                <w:szCs w:val="18"/>
              </w:rPr>
              <w:t xml:space="preserve"> Asmuo, kuris dirbdamas valstybės valdžios, valdymo, savivaldos, teisėsaugos, valstybės kontrolės bei priežiūros ir joms prilygintose institucijose vykdo valdžios atstovo funkcijas arba turi administracinius įgalinimus.</w:t>
            </w:r>
          </w:p>
        </w:tc>
      </w:tr>
      <w:tr w:rsidR="00DC7AC6" w:rsidRPr="007A6307" w14:paraId="05CE5C81" w14:textId="77777777">
        <w:trPr>
          <w:trHeight w:val="300"/>
        </w:trPr>
        <w:tc>
          <w:tcPr>
            <w:cnfStyle w:val="001000000000" w:firstRow="0" w:lastRow="0" w:firstColumn="1" w:lastColumn="0" w:oddVBand="0" w:evenVBand="0" w:oddHBand="0" w:evenHBand="0" w:firstRowFirstColumn="0" w:firstRowLastColumn="0" w:lastRowFirstColumn="0" w:lastRowLastColumn="0"/>
            <w:tcW w:w="581" w:type="dxa"/>
          </w:tcPr>
          <w:p w14:paraId="244A298C" w14:textId="77777777" w:rsidR="00DC7AC6" w:rsidRPr="007A6307" w:rsidRDefault="00DC7AC6">
            <w:pPr>
              <w:spacing w:line="240" w:lineRule="auto"/>
              <w:jc w:val="both"/>
              <w:rPr>
                <w:sz w:val="18"/>
                <w:szCs w:val="18"/>
              </w:rPr>
            </w:pPr>
            <w:r w:rsidRPr="007A6307">
              <w:rPr>
                <w:sz w:val="18"/>
                <w:szCs w:val="18"/>
              </w:rPr>
              <w:t>5.</w:t>
            </w:r>
          </w:p>
        </w:tc>
        <w:tc>
          <w:tcPr>
            <w:tcW w:w="2958" w:type="dxa"/>
          </w:tcPr>
          <w:p w14:paraId="4C289954"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Statutiniai valstybės tarnautojai</w:t>
            </w:r>
          </w:p>
        </w:tc>
        <w:tc>
          <w:tcPr>
            <w:tcW w:w="10345" w:type="dxa"/>
          </w:tcPr>
          <w:p w14:paraId="4C8F1191"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b/>
                <w:bCs/>
                <w:sz w:val="18"/>
                <w:szCs w:val="18"/>
              </w:rPr>
            </w:pPr>
            <w:r w:rsidRPr="007A6307">
              <w:rPr>
                <w:b/>
                <w:bCs/>
                <w:sz w:val="18"/>
                <w:szCs w:val="18"/>
              </w:rPr>
              <w:t xml:space="preserve">Grupės dydis: </w:t>
            </w:r>
            <w:r w:rsidRPr="007A6307">
              <w:rPr>
                <w:sz w:val="18"/>
                <w:szCs w:val="18"/>
              </w:rPr>
              <w:t xml:space="preserve">apie 20 tūkst. </w:t>
            </w:r>
          </w:p>
          <w:p w14:paraId="27A1D0A7" w14:textId="77777777" w:rsidR="00DC7AC6" w:rsidRPr="007A6307" w:rsidRDefault="00DC7AC6">
            <w:pPr>
              <w:cnfStyle w:val="000000000000" w:firstRow="0" w:lastRow="0" w:firstColumn="0" w:lastColumn="0" w:oddVBand="0" w:evenVBand="0" w:oddHBand="0" w:evenHBand="0" w:firstRowFirstColumn="0" w:firstRowLastColumn="0" w:lastRowFirstColumn="0" w:lastRowLastColumn="0"/>
              <w:rPr>
                <w:b/>
                <w:bCs/>
                <w:sz w:val="18"/>
                <w:szCs w:val="18"/>
              </w:rPr>
            </w:pPr>
            <w:r w:rsidRPr="007A6307">
              <w:rPr>
                <w:b/>
                <w:bCs/>
                <w:sz w:val="18"/>
                <w:szCs w:val="18"/>
              </w:rPr>
              <w:t>Grupės apibūdinimas:</w:t>
            </w:r>
            <w:r w:rsidRPr="007A6307">
              <w:rPr>
                <w:sz w:val="18"/>
                <w:szCs w:val="18"/>
              </w:rPr>
              <w:t xml:space="preserve"> Valstybės tarnautojas, kurio tarnybą reglamentuoja įstatymu patvirtintas statutas arba Lietuvos Respublikos diplomatinės tarnybos įstatymas. Dauguma policijos, muitinės ir kitų teisėsaugos institucijų darbuotojų yra statutiniai valstybės tarnautoja</w:t>
            </w:r>
            <w:r w:rsidRPr="007A6307">
              <w:rPr>
                <w:b/>
                <w:bCs/>
                <w:sz w:val="18"/>
                <w:szCs w:val="18"/>
              </w:rPr>
              <w:t>i</w:t>
            </w:r>
          </w:p>
        </w:tc>
      </w:tr>
    </w:tbl>
    <w:p w14:paraId="1D968834" w14:textId="4D662A24" w:rsidR="007C48F2" w:rsidRPr="007A6307" w:rsidRDefault="00DC7AC6" w:rsidP="00014108">
      <w:pPr>
        <w:spacing w:before="0" w:line="259" w:lineRule="auto"/>
        <w:rPr>
          <w:sz w:val="20"/>
          <w:szCs w:val="18"/>
        </w:rPr>
      </w:pPr>
      <w:r w:rsidRPr="007A6307">
        <w:br w:type="textWrapping" w:clear="all"/>
      </w:r>
    </w:p>
    <w:p w14:paraId="3531AA7C" w14:textId="423847A5" w:rsidR="00014108" w:rsidRPr="007A6307" w:rsidRDefault="007C48F2" w:rsidP="00014108">
      <w:pPr>
        <w:spacing w:before="0" w:line="259" w:lineRule="auto"/>
        <w:rPr>
          <w:sz w:val="20"/>
          <w:szCs w:val="18"/>
        </w:rPr>
      </w:pPr>
      <w:r w:rsidRPr="007A6307">
        <w:rPr>
          <w:sz w:val="20"/>
          <w:szCs w:val="18"/>
        </w:rPr>
        <w:br w:type="page"/>
      </w:r>
    </w:p>
    <w:p w14:paraId="7127DB1B" w14:textId="70544B23" w:rsidR="00DD52F9" w:rsidRPr="007A6307" w:rsidRDefault="00CB64D6" w:rsidP="00DD52F9">
      <w:pPr>
        <w:pStyle w:val="Heading1"/>
        <w:rPr>
          <w:rFonts w:hint="eastAsia"/>
        </w:rPr>
      </w:pPr>
      <w:bookmarkStart w:id="39" w:name="_Toc182292858"/>
      <w:bookmarkStart w:id="40" w:name="_Toc175240309"/>
      <w:bookmarkStart w:id="41" w:name="_Toc175240284"/>
      <w:bookmarkStart w:id="42" w:name="_Ref169180421"/>
      <w:r>
        <w:lastRenderedPageBreak/>
        <w:t>DUPAIS veiklos modelio p</w:t>
      </w:r>
      <w:r w:rsidR="00DD52F9" w:rsidRPr="007A6307">
        <w:t>roceso analizė</w:t>
      </w:r>
      <w:bookmarkEnd w:id="39"/>
      <w:r w:rsidR="00DD52F9" w:rsidRPr="007A6307">
        <w:t xml:space="preserve"> </w:t>
      </w:r>
    </w:p>
    <w:p w14:paraId="4F086718" w14:textId="30D11C92" w:rsidR="0087611D" w:rsidRPr="007A6307" w:rsidRDefault="0087611D" w:rsidP="00FC6B5C">
      <w:pPr>
        <w:pStyle w:val="Heading2"/>
        <w:numPr>
          <w:ilvl w:val="0"/>
          <w:numId w:val="0"/>
        </w:numPr>
        <w:ind w:left="576"/>
        <w:rPr>
          <w:rFonts w:hint="eastAsia"/>
        </w:rPr>
      </w:pPr>
      <w:bookmarkStart w:id="43" w:name="_Toc182292859"/>
      <w:r w:rsidRPr="007A6307">
        <w:t xml:space="preserve">DUPAIS </w:t>
      </w:r>
      <w:r w:rsidR="00CB64D6">
        <w:t xml:space="preserve">veiklos modelio </w:t>
      </w:r>
      <w:r w:rsidRPr="007A6307">
        <w:t>procesų sąrašo apibendrinimas</w:t>
      </w:r>
      <w:bookmarkEnd w:id="43"/>
    </w:p>
    <w:p w14:paraId="1067DA1D" w14:textId="77777777" w:rsidR="0087611D" w:rsidRPr="007A6307" w:rsidRDefault="0087611D" w:rsidP="0087611D">
      <w:r w:rsidRPr="007A6307">
        <w:rPr>
          <w:noProof/>
        </w:rPr>
        <w:drawing>
          <wp:inline distT="0" distB="0" distL="0" distR="0" wp14:anchorId="7B274E91" wp14:editId="5A84D37A">
            <wp:extent cx="7304315" cy="5218195"/>
            <wp:effectExtent l="0" t="0" r="0" b="1905"/>
            <wp:docPr id="813753627" name="Picture 8">
              <a:extLst xmlns:a="http://schemas.openxmlformats.org/drawingml/2006/main">
                <a:ext uri="{FF2B5EF4-FFF2-40B4-BE49-F238E27FC236}">
                  <a16:creationId xmlns:a16="http://schemas.microsoft.com/office/drawing/2014/main" id="{519884A8-5B62-9C0F-9685-2C9311D7ED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635984" name="Picture 8">
                      <a:extLst>
                        <a:ext uri="{FF2B5EF4-FFF2-40B4-BE49-F238E27FC236}">
                          <a16:creationId xmlns:a16="http://schemas.microsoft.com/office/drawing/2014/main" id="{519884A8-5B62-9C0F-9685-2C9311D7EDB1}"/>
                        </a:ext>
                      </a:extLst>
                    </pic:cNvPr>
                    <pic:cNvPicPr>
                      <a:picLocks noChangeAspect="1"/>
                    </pic:cNvPicPr>
                  </pic:nvPicPr>
                  <pic:blipFill>
                    <a:blip r:embed="rId23"/>
                    <a:stretch>
                      <a:fillRect/>
                    </a:stretch>
                  </pic:blipFill>
                  <pic:spPr>
                    <a:xfrm>
                      <a:off x="0" y="0"/>
                      <a:ext cx="7305397" cy="5218968"/>
                    </a:xfrm>
                    <a:prstGeom prst="rect">
                      <a:avLst/>
                    </a:prstGeom>
                  </pic:spPr>
                </pic:pic>
              </a:graphicData>
            </a:graphic>
          </wp:inline>
        </w:drawing>
      </w:r>
    </w:p>
    <w:p w14:paraId="749048EA" w14:textId="7623DF89" w:rsidR="0087611D" w:rsidRPr="007A6307" w:rsidRDefault="001B52FE" w:rsidP="0087611D">
      <w:pPr>
        <w:pStyle w:val="Heading2"/>
        <w:rPr>
          <w:rFonts w:hint="eastAsia"/>
        </w:rPr>
      </w:pPr>
      <w:bookmarkStart w:id="44" w:name="_Toc182292860"/>
      <w:r w:rsidRPr="007A6307">
        <w:lastRenderedPageBreak/>
        <w:t>Su darbo/tarnybos santykiais susijusių išmokų apskaičiavimas</w:t>
      </w:r>
      <w:bookmarkEnd w:id="44"/>
    </w:p>
    <w:p w14:paraId="5E4A2188" w14:textId="77777777" w:rsidR="0087611D" w:rsidRPr="007A6307" w:rsidRDefault="0087611D" w:rsidP="0087611D">
      <w:pPr>
        <w:rPr>
          <w:i/>
          <w:iCs/>
          <w:sz w:val="20"/>
          <w:szCs w:val="20"/>
        </w:rPr>
      </w:pPr>
      <w:r w:rsidRPr="007A6307">
        <w:rPr>
          <w:i/>
          <w:iCs/>
          <w:sz w:val="20"/>
          <w:szCs w:val="20"/>
        </w:rPr>
        <w:t>Proceso rezultatas – apskaičiuotos ir išmokėtos su darbo/tarnybos santykiais susijusios išmokos dirbančiajam.</w:t>
      </w:r>
    </w:p>
    <w:p w14:paraId="5CF5473B" w14:textId="77777777" w:rsidR="0087611D" w:rsidRPr="007A6307" w:rsidRDefault="0087611D" w:rsidP="0087611D">
      <w:pPr>
        <w:pStyle w:val="Focus"/>
      </w:pPr>
      <w:r w:rsidRPr="007A6307">
        <w:t>Proceso schema</w:t>
      </w:r>
    </w:p>
    <w:p w14:paraId="48BA80B1" w14:textId="77777777" w:rsidR="0087611D" w:rsidRPr="007A6307" w:rsidRDefault="0087611D" w:rsidP="0087611D">
      <w:pPr>
        <w:rPr>
          <w:i/>
          <w:iCs/>
          <w:sz w:val="20"/>
          <w:szCs w:val="20"/>
        </w:rPr>
      </w:pPr>
      <w:r w:rsidRPr="007A6307">
        <w:rPr>
          <w:noProof/>
        </w:rPr>
        <w:drawing>
          <wp:inline distT="0" distB="0" distL="0" distR="0" wp14:anchorId="7A36679D" wp14:editId="1431EAF9">
            <wp:extent cx="9095751" cy="3965944"/>
            <wp:effectExtent l="0" t="0" r="0" b="0"/>
            <wp:docPr id="482094588"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79025" name="Picture 1" descr="A diagram of a computer&#10;&#10;Description automatically generated"/>
                    <pic:cNvPicPr/>
                  </pic:nvPicPr>
                  <pic:blipFill>
                    <a:blip r:embed="rId24"/>
                    <a:stretch>
                      <a:fillRect/>
                    </a:stretch>
                  </pic:blipFill>
                  <pic:spPr>
                    <a:xfrm>
                      <a:off x="0" y="0"/>
                      <a:ext cx="9099270" cy="3967478"/>
                    </a:xfrm>
                    <a:prstGeom prst="rect">
                      <a:avLst/>
                    </a:prstGeom>
                  </pic:spPr>
                </pic:pic>
              </a:graphicData>
            </a:graphic>
          </wp:inline>
        </w:drawing>
      </w:r>
    </w:p>
    <w:p w14:paraId="35E7F379" w14:textId="77777777" w:rsidR="0087611D" w:rsidRPr="007A6307" w:rsidRDefault="0087611D" w:rsidP="0087611D">
      <w:pPr>
        <w:pStyle w:val="Focus"/>
      </w:pPr>
      <w:r w:rsidRPr="007A6307">
        <w:lastRenderedPageBreak/>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87611D" w:rsidRPr="007A6307" w14:paraId="568592ED"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1E743563" w14:textId="77777777" w:rsidR="0087611D" w:rsidRPr="007A6307" w:rsidRDefault="0087611D" w:rsidP="00FB00F5">
            <w:pPr>
              <w:rPr>
                <w:rFonts w:cstheme="minorHAnsi"/>
                <w:sz w:val="18"/>
                <w:szCs w:val="18"/>
              </w:rPr>
            </w:pPr>
            <w:r w:rsidRPr="007A6307">
              <w:rPr>
                <w:rFonts w:cstheme="minorHAnsi"/>
                <w:sz w:val="18"/>
                <w:szCs w:val="18"/>
              </w:rPr>
              <w:t>Nr.</w:t>
            </w:r>
          </w:p>
        </w:tc>
        <w:tc>
          <w:tcPr>
            <w:tcW w:w="844" w:type="pct"/>
            <w:hideMark/>
          </w:tcPr>
          <w:p w14:paraId="6B30D4EE"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4B65909E"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1269D571"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012E13F1"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5FBFA764"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54AC954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5D626D1B"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844" w:type="pct"/>
            <w:hideMark/>
          </w:tcPr>
          <w:p w14:paraId="24008AF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 xml:space="preserve">Patvirtintas DLAŽ, gauti </w:t>
            </w:r>
            <w:r w:rsidRPr="007A6307">
              <w:rPr>
                <w:bCs/>
                <w:sz w:val="18"/>
                <w:szCs w:val="18"/>
              </w:rPr>
              <w:t>dokumentai ar duomenys, susiję su darbo/tarnybos santykiais susijusiomis išmokomis</w:t>
            </w:r>
          </w:p>
        </w:tc>
        <w:tc>
          <w:tcPr>
            <w:tcW w:w="1209" w:type="pct"/>
          </w:tcPr>
          <w:p w14:paraId="43DEE2C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Poreikis apskaičiuoti ir išmokėti su darbo/tarnybos santykiais susijusias išmokas</w:t>
            </w:r>
          </w:p>
        </w:tc>
        <w:tc>
          <w:tcPr>
            <w:tcW w:w="603" w:type="pct"/>
          </w:tcPr>
          <w:p w14:paraId="58AE614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34D6C61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hideMark/>
          </w:tcPr>
          <w:p w14:paraId="2E7A76B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1. Turi būti galimybė inicijuoti su darbo/tarnybos santykiais susijusių išmokų apskaičiavimo ir išmokėjimo procesą gavus duomenis apie būtinus atlikti mokėjimus dirbančiajam remiantis šių procesų rezultatais ir: </w:t>
            </w:r>
          </w:p>
          <w:p w14:paraId="2B29F958" w14:textId="77777777" w:rsidR="0087611D" w:rsidRPr="007A6307" w:rsidRDefault="0087611D" w:rsidP="00FA75A3">
            <w:pPr>
              <w:pStyle w:val="ListParagraph"/>
              <w:numPr>
                <w:ilvl w:val="0"/>
                <w:numId w:val="191"/>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„Darbo laiko apskaita - DLAŽ formavimas“ duomenis ir/ar;</w:t>
            </w:r>
          </w:p>
          <w:p w14:paraId="044F5FCB" w14:textId="77777777" w:rsidR="0087611D" w:rsidRPr="007A6307" w:rsidRDefault="0087611D" w:rsidP="00FA75A3">
            <w:pPr>
              <w:pStyle w:val="ListParagraph"/>
              <w:numPr>
                <w:ilvl w:val="0"/>
                <w:numId w:val="191"/>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„Skatinimų (pinigine išraiška ir natūra) skyrimas“ duomenis ir/ar;</w:t>
            </w:r>
          </w:p>
          <w:p w14:paraId="741A9269" w14:textId="77777777" w:rsidR="0087611D" w:rsidRPr="007A6307" w:rsidRDefault="0087611D" w:rsidP="00FA75A3">
            <w:pPr>
              <w:pStyle w:val="ListParagraph"/>
              <w:numPr>
                <w:ilvl w:val="0"/>
                <w:numId w:val="191"/>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„Išmokų / priskaitymų į DU apskaičiavimas“ duomenis ir/ar;</w:t>
            </w:r>
          </w:p>
          <w:p w14:paraId="3A6FB1AB" w14:textId="77777777" w:rsidR="0087611D" w:rsidRPr="007A6307" w:rsidRDefault="0087611D" w:rsidP="00FA75A3">
            <w:pPr>
              <w:pStyle w:val="ListParagraph"/>
              <w:numPr>
                <w:ilvl w:val="0"/>
                <w:numId w:val="191"/>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„Išlaidų kompensavimas“ duomenis ir/ar;</w:t>
            </w:r>
          </w:p>
          <w:p w14:paraId="69FFB9C5" w14:textId="77777777" w:rsidR="0087611D" w:rsidRPr="007A6307" w:rsidRDefault="0087611D" w:rsidP="00FA75A3">
            <w:pPr>
              <w:pStyle w:val="ListParagraph"/>
              <w:numPr>
                <w:ilvl w:val="0"/>
                <w:numId w:val="191"/>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„Priemokų ir materialinių pašalpų (MP) skyrimas“ duomenis;</w:t>
            </w:r>
          </w:p>
          <w:p w14:paraId="1286B3CE" w14:textId="77777777" w:rsidR="0087611D" w:rsidRPr="007A6307" w:rsidRDefault="0087611D" w:rsidP="00FA75A3">
            <w:pPr>
              <w:pStyle w:val="ListParagraph"/>
              <w:numPr>
                <w:ilvl w:val="0"/>
                <w:numId w:val="191"/>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Kitais dirbančiojo kortelės duomenimis. </w:t>
            </w:r>
          </w:p>
        </w:tc>
      </w:tr>
      <w:tr w:rsidR="0087611D" w:rsidRPr="007A6307" w14:paraId="3C071EB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BE72AB7" w14:textId="77777777" w:rsidR="0087611D" w:rsidRPr="007A6307" w:rsidRDefault="0087611D" w:rsidP="00FB00F5">
            <w:pPr>
              <w:rPr>
                <w:rFonts w:cstheme="minorHAnsi"/>
                <w:sz w:val="18"/>
                <w:szCs w:val="18"/>
              </w:rPr>
            </w:pPr>
            <w:r w:rsidRPr="007A6307">
              <w:rPr>
                <w:sz w:val="18"/>
                <w:szCs w:val="18"/>
              </w:rPr>
              <w:t>BP1</w:t>
            </w:r>
          </w:p>
        </w:tc>
        <w:tc>
          <w:tcPr>
            <w:tcW w:w="844" w:type="pct"/>
          </w:tcPr>
          <w:p w14:paraId="6E5EA69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 xml:space="preserve">Vykdyti su darbo/tarnybos santykiais susijusių išmokų skaičiavimo </w:t>
            </w:r>
            <w:proofErr w:type="spellStart"/>
            <w:r w:rsidRPr="007A6307">
              <w:rPr>
                <w:sz w:val="18"/>
                <w:szCs w:val="18"/>
              </w:rPr>
              <w:t>subprocesas</w:t>
            </w:r>
            <w:proofErr w:type="spellEnd"/>
          </w:p>
        </w:tc>
        <w:tc>
          <w:tcPr>
            <w:tcW w:w="1209" w:type="pct"/>
          </w:tcPr>
          <w:p w14:paraId="4029CF4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Sistemoje automatiniu būdu apskaičiuojamos su darbo/tarnybos santykiais susijusių išmokų sudedamosios dalys yra aprašomos „Su darbo/tarnybos santykiais susijusių išmokų skaičiavimas“.</w:t>
            </w:r>
          </w:p>
        </w:tc>
        <w:tc>
          <w:tcPr>
            <w:tcW w:w="603" w:type="pct"/>
          </w:tcPr>
          <w:p w14:paraId="1F021B0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58" w:type="pct"/>
          </w:tcPr>
          <w:p w14:paraId="2ED3D0E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0F0132D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t>-</w:t>
            </w:r>
          </w:p>
        </w:tc>
      </w:tr>
      <w:tr w:rsidR="0087611D" w:rsidRPr="007A6307" w14:paraId="5B41E6B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83150ED" w14:textId="77777777" w:rsidR="0087611D" w:rsidRPr="007A6307" w:rsidRDefault="0087611D" w:rsidP="00FB00F5">
            <w:pPr>
              <w:rPr>
                <w:rFonts w:cstheme="minorHAnsi"/>
                <w:sz w:val="18"/>
                <w:szCs w:val="18"/>
              </w:rPr>
            </w:pPr>
            <w:r w:rsidRPr="007A6307">
              <w:rPr>
                <w:sz w:val="18"/>
                <w:szCs w:val="18"/>
              </w:rPr>
              <w:t>BP2</w:t>
            </w:r>
          </w:p>
        </w:tc>
        <w:tc>
          <w:tcPr>
            <w:tcW w:w="844" w:type="pct"/>
          </w:tcPr>
          <w:p w14:paraId="16FA922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 xml:space="preserve">Vykdyti </w:t>
            </w:r>
            <w:r w:rsidRPr="007A6307">
              <w:rPr>
                <w:bCs/>
                <w:sz w:val="18"/>
                <w:szCs w:val="18"/>
              </w:rPr>
              <w:t xml:space="preserve">Tarpinio mokėjimo apskaičiavimo </w:t>
            </w:r>
            <w:proofErr w:type="spellStart"/>
            <w:r w:rsidRPr="007A6307">
              <w:rPr>
                <w:bCs/>
                <w:sz w:val="18"/>
                <w:szCs w:val="18"/>
              </w:rPr>
              <w:t>subrpocesą</w:t>
            </w:r>
            <w:proofErr w:type="spellEnd"/>
          </w:p>
        </w:tc>
        <w:tc>
          <w:tcPr>
            <w:tcW w:w="1209" w:type="pct"/>
          </w:tcPr>
          <w:p w14:paraId="25C4C38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Jei būtina išmokėti </w:t>
            </w:r>
            <w:r w:rsidRPr="007A6307">
              <w:rPr>
                <w:bCs/>
                <w:sz w:val="18"/>
                <w:szCs w:val="18"/>
              </w:rPr>
              <w:t xml:space="preserve">tarpinį mokėjimą, </w:t>
            </w:r>
            <w:r w:rsidRPr="007A6307">
              <w:rPr>
                <w:sz w:val="18"/>
                <w:szCs w:val="18"/>
              </w:rPr>
              <w:t>vykdomas Tarpinio mokėjimo</w:t>
            </w:r>
            <w:r w:rsidRPr="007A6307">
              <w:rPr>
                <w:bCs/>
                <w:sz w:val="18"/>
                <w:szCs w:val="18"/>
              </w:rPr>
              <w:t xml:space="preserve"> apskaičiavimo </w:t>
            </w:r>
            <w:proofErr w:type="spellStart"/>
            <w:r w:rsidRPr="007A6307">
              <w:rPr>
                <w:bCs/>
                <w:sz w:val="18"/>
                <w:szCs w:val="18"/>
              </w:rPr>
              <w:t>subrpocesas</w:t>
            </w:r>
            <w:proofErr w:type="spellEnd"/>
          </w:p>
        </w:tc>
        <w:tc>
          <w:tcPr>
            <w:tcW w:w="603" w:type="pct"/>
          </w:tcPr>
          <w:p w14:paraId="088E973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58" w:type="pct"/>
          </w:tcPr>
          <w:p w14:paraId="614D070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6312974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t>-</w:t>
            </w:r>
          </w:p>
        </w:tc>
      </w:tr>
      <w:tr w:rsidR="0087611D" w:rsidRPr="007A6307" w14:paraId="6D3C7E5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A3DD51A" w14:textId="77777777" w:rsidR="0087611D" w:rsidRPr="007A6307" w:rsidRDefault="0087611D" w:rsidP="00FB00F5">
            <w:pPr>
              <w:rPr>
                <w:rFonts w:cstheme="minorHAnsi"/>
                <w:sz w:val="18"/>
                <w:szCs w:val="18"/>
              </w:rPr>
            </w:pPr>
            <w:r w:rsidRPr="007A6307">
              <w:rPr>
                <w:sz w:val="18"/>
                <w:szCs w:val="18"/>
              </w:rPr>
              <w:t>T1</w:t>
            </w:r>
          </w:p>
        </w:tc>
        <w:tc>
          <w:tcPr>
            <w:tcW w:w="844" w:type="pct"/>
          </w:tcPr>
          <w:p w14:paraId="0125044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 xml:space="preserve">Patikrinti DUAŽ  </w:t>
            </w:r>
          </w:p>
        </w:tc>
        <w:tc>
          <w:tcPr>
            <w:tcW w:w="1209" w:type="pct"/>
          </w:tcPr>
          <w:p w14:paraId="0421529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BA / DU specialistas patikrina, ar su darbo/tarnybos santykiais susijusių išmokų suma apskaičiuota tinkamai, </w:t>
            </w:r>
            <w:proofErr w:type="spellStart"/>
            <w:r w:rsidRPr="007A6307">
              <w:rPr>
                <w:sz w:val="18"/>
                <w:szCs w:val="18"/>
              </w:rPr>
              <w:t>t.y</w:t>
            </w:r>
            <w:proofErr w:type="spellEnd"/>
            <w:r w:rsidRPr="007A6307">
              <w:rPr>
                <w:sz w:val="18"/>
                <w:szCs w:val="18"/>
              </w:rPr>
              <w:t>. ar nėra klaidų atliktame skaičiavime ir pateikia tvirtinimui tiesioginiam vadovui, vadovui ar kitiems atsakingiems asmenims.</w:t>
            </w:r>
          </w:p>
        </w:tc>
        <w:tc>
          <w:tcPr>
            <w:tcW w:w="603" w:type="pct"/>
          </w:tcPr>
          <w:p w14:paraId="0D69181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13CDC4B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57FF7374" w14:textId="77777777" w:rsidR="0087611D" w:rsidRPr="007A6307" w:rsidRDefault="0087611D" w:rsidP="00FA75A3">
            <w:pPr>
              <w:pStyle w:val="ListParagraph"/>
              <w:numPr>
                <w:ilvl w:val="3"/>
                <w:numId w:val="192"/>
              </w:numPr>
              <w:spacing w:before="0" w:after="120" w:line="240" w:lineRule="auto"/>
              <w:ind w:left="360"/>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patvirtinti DUAŽ.</w:t>
            </w:r>
          </w:p>
          <w:p w14:paraId="7DFCFB2A" w14:textId="77777777" w:rsidR="0087611D" w:rsidRPr="007A6307" w:rsidRDefault="0087611D" w:rsidP="00FA75A3">
            <w:pPr>
              <w:pStyle w:val="ListParagraph"/>
              <w:numPr>
                <w:ilvl w:val="3"/>
                <w:numId w:val="192"/>
              </w:numPr>
              <w:spacing w:before="0" w:after="120" w:line="240" w:lineRule="auto"/>
              <w:ind w:left="360"/>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pateikti tvirtinimui DUAŽ vadovui, tiesioginiam vadovui, ar kitiems atsakingiems asmenims.</w:t>
            </w:r>
          </w:p>
        </w:tc>
      </w:tr>
      <w:tr w:rsidR="0087611D" w:rsidRPr="007A6307" w14:paraId="1D5AC62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4C84BE4" w14:textId="77777777" w:rsidR="0087611D" w:rsidRPr="007A6307" w:rsidRDefault="0087611D" w:rsidP="00FB00F5">
            <w:pPr>
              <w:rPr>
                <w:rFonts w:cstheme="minorHAnsi"/>
                <w:sz w:val="18"/>
                <w:szCs w:val="18"/>
              </w:rPr>
            </w:pPr>
            <w:r w:rsidRPr="007A6307">
              <w:rPr>
                <w:sz w:val="18"/>
                <w:szCs w:val="18"/>
              </w:rPr>
              <w:t>E2</w:t>
            </w:r>
          </w:p>
        </w:tc>
        <w:tc>
          <w:tcPr>
            <w:tcW w:w="844" w:type="pct"/>
          </w:tcPr>
          <w:p w14:paraId="531433C8" w14:textId="77777777" w:rsidR="0087611D" w:rsidRPr="00564EB3"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564EB3">
              <w:rPr>
                <w:rFonts w:cstheme="minorHAnsi"/>
                <w:bCs/>
                <w:color w:val="000000"/>
                <w:sz w:val="18"/>
                <w:szCs w:val="18"/>
              </w:rPr>
              <w:t>Gautas tvirtinimui DUAŽ</w:t>
            </w:r>
          </w:p>
        </w:tc>
        <w:tc>
          <w:tcPr>
            <w:tcW w:w="1209" w:type="pct"/>
          </w:tcPr>
          <w:p w14:paraId="4913643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Tiesioginiam vadovui, vadovui ar kitiems atsakingiems asmenims pateikiamas DUAŽ tvirtinimui.</w:t>
            </w:r>
          </w:p>
        </w:tc>
        <w:tc>
          <w:tcPr>
            <w:tcW w:w="603" w:type="pct"/>
          </w:tcPr>
          <w:p w14:paraId="07F83C5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 vadovas</w:t>
            </w:r>
          </w:p>
        </w:tc>
        <w:tc>
          <w:tcPr>
            <w:tcW w:w="558" w:type="pct"/>
          </w:tcPr>
          <w:p w14:paraId="592EBAF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70C7001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53B02CC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E70735A" w14:textId="77777777" w:rsidR="0087611D" w:rsidRPr="007A6307" w:rsidRDefault="0087611D" w:rsidP="00FB00F5">
            <w:pPr>
              <w:rPr>
                <w:rFonts w:cstheme="minorHAnsi"/>
                <w:sz w:val="18"/>
                <w:szCs w:val="18"/>
              </w:rPr>
            </w:pPr>
            <w:r w:rsidRPr="007A6307">
              <w:rPr>
                <w:sz w:val="18"/>
                <w:szCs w:val="18"/>
              </w:rPr>
              <w:lastRenderedPageBreak/>
              <w:t>T2</w:t>
            </w:r>
          </w:p>
        </w:tc>
        <w:tc>
          <w:tcPr>
            <w:tcW w:w="844" w:type="pct"/>
          </w:tcPr>
          <w:p w14:paraId="7B060B79" w14:textId="77777777" w:rsidR="0087611D" w:rsidRPr="00564EB3"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564EB3">
              <w:rPr>
                <w:rFonts w:cstheme="minorHAnsi"/>
                <w:bCs/>
                <w:color w:val="000000"/>
                <w:sz w:val="18"/>
                <w:szCs w:val="18"/>
              </w:rPr>
              <w:t>Patvirtinti apskaičiuotą DU sumą</w:t>
            </w:r>
          </w:p>
        </w:tc>
        <w:tc>
          <w:tcPr>
            <w:tcW w:w="1209" w:type="pct"/>
          </w:tcPr>
          <w:p w14:paraId="31F3219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Tiesioginis vadovas ar vadovas ar kiti atsakingi asmenys peržiūri ir patvirtina DUAŽ.</w:t>
            </w:r>
          </w:p>
        </w:tc>
        <w:tc>
          <w:tcPr>
            <w:tcW w:w="603" w:type="pct"/>
          </w:tcPr>
          <w:p w14:paraId="575D32D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 ar kiti atsakingi asmenys</w:t>
            </w:r>
          </w:p>
        </w:tc>
        <w:tc>
          <w:tcPr>
            <w:tcW w:w="558" w:type="pct"/>
          </w:tcPr>
          <w:p w14:paraId="2D75364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04B03483" w14:textId="77777777" w:rsidR="0087611D" w:rsidRPr="007A6307" w:rsidRDefault="0087611D" w:rsidP="00FA75A3">
            <w:pPr>
              <w:pStyle w:val="ListParagraph"/>
              <w:numPr>
                <w:ilvl w:val="0"/>
                <w:numId w:val="193"/>
              </w:numPr>
              <w:spacing w:before="0" w:after="120" w:line="240" w:lineRule="auto"/>
              <w:ind w:left="381" w:hanging="283"/>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patvirtinti DUAŽ.</w:t>
            </w:r>
          </w:p>
          <w:p w14:paraId="76DB3C96" w14:textId="77777777" w:rsidR="0087611D" w:rsidRPr="007A6307" w:rsidRDefault="0087611D" w:rsidP="00FA75A3">
            <w:pPr>
              <w:pStyle w:val="ListParagraph"/>
              <w:numPr>
                <w:ilvl w:val="0"/>
                <w:numId w:val="193"/>
              </w:numPr>
              <w:spacing w:before="0" w:after="120" w:line="240" w:lineRule="auto"/>
              <w:ind w:left="381" w:hanging="283"/>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atmesti DUAŽ, nurodant atmetimo priežastį (-</w:t>
            </w:r>
            <w:proofErr w:type="spellStart"/>
            <w:r w:rsidRPr="007A6307">
              <w:rPr>
                <w:sz w:val="18"/>
                <w:szCs w:val="18"/>
              </w:rPr>
              <w:t>is</w:t>
            </w:r>
            <w:proofErr w:type="spellEnd"/>
            <w:r w:rsidRPr="007A6307">
              <w:rPr>
                <w:sz w:val="18"/>
                <w:szCs w:val="18"/>
              </w:rPr>
              <w:t>).</w:t>
            </w:r>
          </w:p>
        </w:tc>
      </w:tr>
      <w:tr w:rsidR="0087611D" w:rsidRPr="007A6307" w14:paraId="079B12E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8B25929" w14:textId="77777777" w:rsidR="0087611D" w:rsidRPr="007A6307" w:rsidRDefault="0087611D" w:rsidP="00FB00F5">
            <w:pPr>
              <w:rPr>
                <w:rFonts w:cstheme="minorHAnsi"/>
                <w:sz w:val="18"/>
                <w:szCs w:val="18"/>
              </w:rPr>
            </w:pPr>
            <w:r w:rsidRPr="007A6307">
              <w:rPr>
                <w:sz w:val="18"/>
                <w:szCs w:val="18"/>
              </w:rPr>
              <w:t>T3</w:t>
            </w:r>
          </w:p>
        </w:tc>
        <w:tc>
          <w:tcPr>
            <w:tcW w:w="844" w:type="pct"/>
          </w:tcPr>
          <w:p w14:paraId="5D133A5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Informuoti dėl reikalingo darbo laiko apskaitos žiniaraščio koregavimo</w:t>
            </w:r>
          </w:p>
        </w:tc>
        <w:tc>
          <w:tcPr>
            <w:tcW w:w="1209" w:type="pct"/>
          </w:tcPr>
          <w:p w14:paraId="45B1B0C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Pastebėjęs klaidą </w:t>
            </w:r>
            <w:r w:rsidRPr="007A6307">
              <w:rPr>
                <w:rFonts w:ascii="Calibri" w:eastAsia="Times New Roman" w:hAnsi="Calibri" w:cs="Calibri"/>
                <w:sz w:val="18"/>
                <w:szCs w:val="18"/>
                <w:lang w:eastAsia="lt-LT"/>
              </w:rPr>
              <w:t>ar neatitikimą, BA / DU specialistas informuoja už darbo laiko apskaitos žiniaraščio pildymą atsakingą asmenį apie poreikį koreguoti darbo laiko apskaitos žiniaraštį. </w:t>
            </w:r>
          </w:p>
        </w:tc>
        <w:tc>
          <w:tcPr>
            <w:tcW w:w="603" w:type="pct"/>
          </w:tcPr>
          <w:p w14:paraId="4CD8DE8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36DE898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124F1D19" w14:textId="77777777" w:rsidR="0087611D" w:rsidRPr="007A6307" w:rsidRDefault="0087611D" w:rsidP="00FA75A3">
            <w:pPr>
              <w:pStyle w:val="ListParagraph"/>
              <w:numPr>
                <w:ilvl w:val="0"/>
                <w:numId w:val="194"/>
              </w:numPr>
              <w:spacing w:before="60" w:after="120" w:line="240" w:lineRule="auto"/>
              <w:ind w:left="423" w:hanging="284"/>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informuoti už DLAŽ pildymą atsakingą asmenį.</w:t>
            </w:r>
          </w:p>
          <w:p w14:paraId="001BF0C6" w14:textId="77777777" w:rsidR="0087611D" w:rsidRPr="007A6307" w:rsidRDefault="0087611D" w:rsidP="00FA75A3">
            <w:pPr>
              <w:pStyle w:val="ListParagraph"/>
              <w:numPr>
                <w:ilvl w:val="0"/>
                <w:numId w:val="194"/>
              </w:numPr>
              <w:spacing w:before="60" w:after="120" w:line="240" w:lineRule="auto"/>
              <w:ind w:left="423" w:hanging="284"/>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informuojant nurodyti priežastį (tekstinis laukas).</w:t>
            </w:r>
          </w:p>
          <w:p w14:paraId="4AF0813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4E772AC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330CE94" w14:textId="77777777" w:rsidR="0087611D" w:rsidRPr="007A6307" w:rsidRDefault="0087611D" w:rsidP="00FB00F5">
            <w:pPr>
              <w:rPr>
                <w:rFonts w:cstheme="minorHAnsi"/>
                <w:sz w:val="18"/>
                <w:szCs w:val="18"/>
              </w:rPr>
            </w:pPr>
            <w:r w:rsidRPr="007A6307">
              <w:rPr>
                <w:sz w:val="18"/>
                <w:szCs w:val="18"/>
              </w:rPr>
              <w:t>E3</w:t>
            </w:r>
          </w:p>
        </w:tc>
        <w:tc>
          <w:tcPr>
            <w:tcW w:w="844" w:type="pct"/>
          </w:tcPr>
          <w:p w14:paraId="6271F97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Gautas pranešimas, kad reikalinga tikslinti DLAŽ</w:t>
            </w:r>
          </w:p>
        </w:tc>
        <w:tc>
          <w:tcPr>
            <w:tcW w:w="1209" w:type="pct"/>
          </w:tcPr>
          <w:p w14:paraId="497CA4D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Už darbo laiko apskaitos žiniaraščio pildymą atsakingas asmuo gauna pranešimą apie reikalingą tikslinti darbo laiko apskaitos žiniaraštį.</w:t>
            </w:r>
          </w:p>
        </w:tc>
        <w:tc>
          <w:tcPr>
            <w:tcW w:w="603" w:type="pct"/>
          </w:tcPr>
          <w:p w14:paraId="4DCDD9E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Už darbo laiko apskaitos žiniaraščio pildymą atsakingas asmuo</w:t>
            </w:r>
          </w:p>
        </w:tc>
        <w:tc>
          <w:tcPr>
            <w:tcW w:w="558" w:type="pct"/>
          </w:tcPr>
          <w:p w14:paraId="6D2D330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7A0C8C8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45CCC62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CB0B5C9" w14:textId="77777777" w:rsidR="0087611D" w:rsidRPr="007A6307" w:rsidRDefault="0087611D" w:rsidP="00FB00F5">
            <w:pPr>
              <w:rPr>
                <w:rFonts w:cstheme="minorHAnsi"/>
                <w:sz w:val="18"/>
                <w:szCs w:val="18"/>
              </w:rPr>
            </w:pPr>
            <w:r w:rsidRPr="007A6307">
              <w:rPr>
                <w:sz w:val="18"/>
                <w:szCs w:val="18"/>
              </w:rPr>
              <w:t>T4</w:t>
            </w:r>
          </w:p>
        </w:tc>
        <w:tc>
          <w:tcPr>
            <w:tcW w:w="844" w:type="pct"/>
          </w:tcPr>
          <w:p w14:paraId="323AC14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Koreguoti išmokos sumą</w:t>
            </w:r>
          </w:p>
        </w:tc>
        <w:tc>
          <w:tcPr>
            <w:tcW w:w="1209" w:type="pct"/>
          </w:tcPr>
          <w:p w14:paraId="131591C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Sistemai klaidingai apskaičiavus su darbo/tarnybos santykiais susijusios išmokos sumą, BA / DU specialistas rankiniu būdu Sistemoje koreguoja sumas įvedant korekcinį įrašą ir pateikiant koregavimo priežasties komentarą</w:t>
            </w:r>
          </w:p>
          <w:p w14:paraId="3D86D9C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Jei reikia koreguoti išmokos sudedamąsias dalis (duomenis asmens kortelėje), turi būti inicijuojami kiti procesai, įtakoję netikslių duomenų atsiradimą.  </w:t>
            </w:r>
          </w:p>
        </w:tc>
        <w:tc>
          <w:tcPr>
            <w:tcW w:w="603" w:type="pct"/>
          </w:tcPr>
          <w:p w14:paraId="795DC0F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1CC0D8D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2D4B7591" w14:textId="77777777" w:rsidR="0087611D" w:rsidRPr="007A6307" w:rsidRDefault="0087611D" w:rsidP="00FA75A3">
            <w:pPr>
              <w:pStyle w:val="ListParagraph"/>
              <w:numPr>
                <w:ilvl w:val="0"/>
                <w:numId w:val="195"/>
              </w:numPr>
              <w:spacing w:before="0" w:after="120" w:line="240" w:lineRule="auto"/>
              <w:ind w:left="381" w:hanging="283"/>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koreguoti su darbo/tarnybos santykiais susijusios išmokos sumą ir jos sudedamąsias dalis įrašant korekcinį įrašą ir pateikiant koregavimo priežasties komentarą. Praėjusio laikotarpio išmokų ir jų sudedamosios dalys turi būti detalizuotos pagal atskirus mėnesius.</w:t>
            </w:r>
          </w:p>
          <w:p w14:paraId="42E9FDC3" w14:textId="77777777" w:rsidR="0087611D" w:rsidRPr="007A6307" w:rsidRDefault="0087611D" w:rsidP="00FA75A3">
            <w:pPr>
              <w:pStyle w:val="ListParagraph"/>
              <w:numPr>
                <w:ilvl w:val="0"/>
                <w:numId w:val="195"/>
              </w:numPr>
              <w:spacing w:before="0" w:after="120" w:line="240" w:lineRule="auto"/>
              <w:ind w:left="381" w:hanging="283"/>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perskaičiuoti su darbo/tarnybos santykiais susijusios išmokos sumą</w:t>
            </w:r>
            <w:r w:rsidRPr="007A6307" w:rsidDel="00173DA0">
              <w:rPr>
                <w:sz w:val="18"/>
                <w:szCs w:val="18"/>
              </w:rPr>
              <w:t xml:space="preserve"> </w:t>
            </w:r>
            <w:r w:rsidRPr="007A6307">
              <w:rPr>
                <w:sz w:val="18"/>
                <w:szCs w:val="18"/>
              </w:rPr>
              <w:t>po sumos korekcijos ir / ar DLAŽ korekcijos.</w:t>
            </w:r>
          </w:p>
          <w:p w14:paraId="25B903A0" w14:textId="77777777" w:rsidR="0087611D" w:rsidRPr="007A6307" w:rsidRDefault="0087611D" w:rsidP="00FA75A3">
            <w:pPr>
              <w:pStyle w:val="ListParagraph"/>
              <w:numPr>
                <w:ilvl w:val="0"/>
                <w:numId w:val="195"/>
              </w:numPr>
              <w:spacing w:before="0" w:after="120" w:line="240" w:lineRule="auto"/>
              <w:ind w:left="381" w:hanging="283"/>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 su darbo/tarnybos santykiais susijusios išmoka buvo išmokėta, turi būti galimybė skirtumą dėl perskaičiavimo atspindėti einamojo DU sumoje.</w:t>
            </w:r>
          </w:p>
        </w:tc>
      </w:tr>
      <w:tr w:rsidR="0087611D" w:rsidRPr="007A6307" w14:paraId="63B1036C"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BDB76E6" w14:textId="77777777" w:rsidR="0087611D" w:rsidRPr="007A6307" w:rsidRDefault="0087611D" w:rsidP="00FB00F5">
            <w:pPr>
              <w:rPr>
                <w:rFonts w:cstheme="minorHAnsi"/>
                <w:sz w:val="18"/>
                <w:szCs w:val="18"/>
              </w:rPr>
            </w:pPr>
            <w:r w:rsidRPr="007A6307">
              <w:rPr>
                <w:sz w:val="18"/>
                <w:szCs w:val="18"/>
              </w:rPr>
              <w:t>E4</w:t>
            </w:r>
          </w:p>
        </w:tc>
        <w:tc>
          <w:tcPr>
            <w:tcW w:w="844" w:type="pct"/>
          </w:tcPr>
          <w:p w14:paraId="0D6D4B7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Proceso pabaiga</w:t>
            </w:r>
          </w:p>
        </w:tc>
        <w:tc>
          <w:tcPr>
            <w:tcW w:w="1209" w:type="pct"/>
          </w:tcPr>
          <w:p w14:paraId="34F5F6D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bCs/>
                <w:sz w:val="18"/>
                <w:szCs w:val="18"/>
              </w:rPr>
              <w:t>Jei reikalinga tikslint</w:t>
            </w:r>
            <w:r w:rsidRPr="007A6307">
              <w:rPr>
                <w:sz w:val="18"/>
                <w:szCs w:val="18"/>
              </w:rPr>
              <w:t>i</w:t>
            </w:r>
            <w:r w:rsidRPr="007A6307">
              <w:rPr>
                <w:bCs/>
                <w:sz w:val="18"/>
                <w:szCs w:val="18"/>
              </w:rPr>
              <w:t xml:space="preserve"> duomenis dirbančiojo kortelėje arba vykdyti kt. procesus, </w:t>
            </w:r>
            <w:r w:rsidRPr="007A6307">
              <w:rPr>
                <w:sz w:val="18"/>
                <w:szCs w:val="18"/>
              </w:rPr>
              <w:t>BA / DU specialistas pasiekęs šį įvykį šiame procese nebeatlieka jokių veiksmų.</w:t>
            </w:r>
          </w:p>
        </w:tc>
        <w:tc>
          <w:tcPr>
            <w:tcW w:w="603" w:type="pct"/>
          </w:tcPr>
          <w:p w14:paraId="5B0C712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075E8C9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tcPr>
          <w:p w14:paraId="51451E8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3B74219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8DD3308" w14:textId="77777777" w:rsidR="0087611D" w:rsidRPr="007A6307" w:rsidRDefault="0087611D" w:rsidP="00FB00F5">
            <w:pPr>
              <w:rPr>
                <w:rFonts w:cstheme="minorHAnsi"/>
                <w:sz w:val="18"/>
                <w:szCs w:val="18"/>
              </w:rPr>
            </w:pPr>
            <w:r w:rsidRPr="007A6307">
              <w:rPr>
                <w:sz w:val="18"/>
                <w:szCs w:val="18"/>
              </w:rPr>
              <w:t>BP3</w:t>
            </w:r>
          </w:p>
        </w:tc>
        <w:tc>
          <w:tcPr>
            <w:tcW w:w="844" w:type="pct"/>
          </w:tcPr>
          <w:p w14:paraId="78FB89D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Lėšų užsakymas ir išmokėjimas</w:t>
            </w:r>
          </w:p>
        </w:tc>
        <w:tc>
          <w:tcPr>
            <w:tcW w:w="1209" w:type="pct"/>
          </w:tcPr>
          <w:p w14:paraId="64E4692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Vykdomas procesas „Lėšų užsakymas ir išmokėjimas“</w:t>
            </w:r>
          </w:p>
        </w:tc>
        <w:tc>
          <w:tcPr>
            <w:tcW w:w="603" w:type="pct"/>
          </w:tcPr>
          <w:p w14:paraId="29A1F76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Automatizuota</w:t>
            </w:r>
          </w:p>
        </w:tc>
        <w:tc>
          <w:tcPr>
            <w:tcW w:w="558" w:type="pct"/>
          </w:tcPr>
          <w:p w14:paraId="459DBB4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4F278DB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t>-</w:t>
            </w:r>
          </w:p>
        </w:tc>
      </w:tr>
      <w:tr w:rsidR="0087611D" w:rsidRPr="007A6307" w14:paraId="3870951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139403F" w14:textId="77777777" w:rsidR="0087611D" w:rsidRPr="007A6307" w:rsidRDefault="0087611D" w:rsidP="00FB00F5">
            <w:pPr>
              <w:rPr>
                <w:rFonts w:cstheme="minorHAnsi"/>
                <w:sz w:val="18"/>
                <w:szCs w:val="18"/>
              </w:rPr>
            </w:pPr>
            <w:r w:rsidRPr="007A6307">
              <w:rPr>
                <w:sz w:val="18"/>
                <w:szCs w:val="18"/>
              </w:rPr>
              <w:lastRenderedPageBreak/>
              <w:t>BP4</w:t>
            </w:r>
          </w:p>
        </w:tc>
        <w:tc>
          <w:tcPr>
            <w:tcW w:w="844" w:type="pct"/>
          </w:tcPr>
          <w:p w14:paraId="3C62990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Atsiskaitymo lapelio suformavimas ir perdavimas</w:t>
            </w:r>
          </w:p>
        </w:tc>
        <w:tc>
          <w:tcPr>
            <w:tcW w:w="1209" w:type="pct"/>
          </w:tcPr>
          <w:p w14:paraId="2D95DAB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Apskaičiavus galutinį mėnesio DU yra vykdomas </w:t>
            </w:r>
            <w:r w:rsidRPr="007A6307">
              <w:rPr>
                <w:rFonts w:cstheme="minorHAnsi"/>
                <w:sz w:val="18"/>
                <w:szCs w:val="18"/>
              </w:rPr>
              <w:t>procesas „</w:t>
            </w:r>
            <w:r w:rsidRPr="007A6307">
              <w:rPr>
                <w:sz w:val="18"/>
                <w:szCs w:val="18"/>
              </w:rPr>
              <w:fldChar w:fldCharType="begin"/>
            </w:r>
            <w:r w:rsidRPr="007A6307">
              <w:rPr>
                <w:sz w:val="18"/>
                <w:szCs w:val="18"/>
              </w:rPr>
              <w:instrText xml:space="preserve"> REF _Ref86313885 \h  \* MERGEFORMAT </w:instrText>
            </w:r>
            <w:r w:rsidRPr="007A6307">
              <w:rPr>
                <w:sz w:val="18"/>
                <w:szCs w:val="18"/>
              </w:rPr>
            </w:r>
            <w:r w:rsidRPr="007A6307">
              <w:rPr>
                <w:sz w:val="18"/>
                <w:szCs w:val="18"/>
              </w:rPr>
              <w:fldChar w:fldCharType="separate"/>
            </w:r>
            <w:r w:rsidRPr="007A6307">
              <w:rPr>
                <w:sz w:val="18"/>
                <w:szCs w:val="18"/>
              </w:rPr>
              <w:t>Atsiskaitymo lapelio suformavimas ir perdavimas</w:t>
            </w:r>
            <w:r w:rsidRPr="007A6307">
              <w:rPr>
                <w:sz w:val="18"/>
                <w:szCs w:val="18"/>
              </w:rPr>
              <w:fldChar w:fldCharType="end"/>
            </w:r>
            <w:r w:rsidRPr="007A6307">
              <w:rPr>
                <w:sz w:val="18"/>
                <w:szCs w:val="18"/>
              </w:rPr>
              <w:t>“.</w:t>
            </w:r>
          </w:p>
        </w:tc>
        <w:tc>
          <w:tcPr>
            <w:tcW w:w="603" w:type="pct"/>
          </w:tcPr>
          <w:p w14:paraId="68F38BC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6245EBB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2F71B66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Apskaičiavus išmoką turi būti galimybė procesą „Atsiskaitymo lapelio suformavimas ir perdavimas“ vykdyti bet kuriame proceso „</w:t>
            </w:r>
            <w:r w:rsidRPr="007A6307">
              <w:rPr>
                <w:bCs/>
                <w:sz w:val="18"/>
                <w:szCs w:val="18"/>
              </w:rPr>
              <w:t>Su darbo/tarnybos santykiais susijusių išmokų apskaičiavimas ir išmokėjimas“ žingsnyje</w:t>
            </w:r>
            <w:r w:rsidRPr="007A6307">
              <w:rPr>
                <w:sz w:val="18"/>
                <w:szCs w:val="18"/>
              </w:rPr>
              <w:t>.</w:t>
            </w:r>
          </w:p>
        </w:tc>
      </w:tr>
      <w:tr w:rsidR="0087611D" w:rsidRPr="007A6307" w14:paraId="0A74BFA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21397B9" w14:textId="77777777" w:rsidR="0087611D" w:rsidRPr="007A6307" w:rsidRDefault="0087611D" w:rsidP="00FB00F5">
            <w:pPr>
              <w:rPr>
                <w:rFonts w:cstheme="minorHAnsi"/>
                <w:sz w:val="18"/>
                <w:szCs w:val="18"/>
              </w:rPr>
            </w:pPr>
            <w:r w:rsidRPr="007A6307">
              <w:rPr>
                <w:sz w:val="18"/>
                <w:szCs w:val="18"/>
              </w:rPr>
              <w:t>T5</w:t>
            </w:r>
          </w:p>
        </w:tc>
        <w:tc>
          <w:tcPr>
            <w:tcW w:w="844" w:type="pct"/>
          </w:tcPr>
          <w:p w14:paraId="54B0794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duomenis trečiųjų šalių IS reikiamų ataskaitų formavimui</w:t>
            </w:r>
          </w:p>
        </w:tc>
        <w:tc>
          <w:tcPr>
            <w:tcW w:w="1209" w:type="pct"/>
          </w:tcPr>
          <w:p w14:paraId="1129C0A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Iš DUPAIS perduodami duomenų rinkiniai, reikalingi SAM pranešimo, GPM deklaracijų ir DA-01 darbo apmokėjimo statistinės ataskaitos ir FABIS ataskaitų formavimui. Jei atliekamos su darbo/tarnybos santykiais susijusios tarpinės išmokos (ne pagrindinis mėnesio DU), tuomet ataskaitos neformuojamos.</w:t>
            </w:r>
          </w:p>
        </w:tc>
        <w:tc>
          <w:tcPr>
            <w:tcW w:w="603" w:type="pct"/>
          </w:tcPr>
          <w:p w14:paraId="09CFDBE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Automatizuota</w:t>
            </w:r>
          </w:p>
        </w:tc>
        <w:tc>
          <w:tcPr>
            <w:tcW w:w="558" w:type="pct"/>
          </w:tcPr>
          <w:p w14:paraId="0633C04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0A632BD9" w14:textId="77777777" w:rsidR="0087611D" w:rsidRPr="007A6307" w:rsidRDefault="0087611D" w:rsidP="00FA75A3">
            <w:pPr>
              <w:pStyle w:val="ListParagraph"/>
              <w:numPr>
                <w:ilvl w:val="0"/>
                <w:numId w:val="19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nustatytu periodiškumu formuoti SAM pranešimą, GPM deklaracijas ir DA-01 darbo apmokėjimo statistinę ataskaitą.</w:t>
            </w:r>
          </w:p>
          <w:p w14:paraId="1995DA15" w14:textId="6B9A5B48" w:rsidR="0087611D" w:rsidRPr="007A6307" w:rsidRDefault="0087611D" w:rsidP="00FA75A3">
            <w:pPr>
              <w:pStyle w:val="ListParagraph"/>
              <w:numPr>
                <w:ilvl w:val="0"/>
                <w:numId w:val="196"/>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Jei vykdomi tarpimai mokėjimai 1 punkte nurodyti pranešimai, deklaracijos ar ataskaitos neteikiami, išskyrus Sodra </w:t>
            </w:r>
            <w:r w:rsidRPr="007A6307">
              <w:rPr>
                <w:bCs/>
                <w:sz w:val="18"/>
                <w:szCs w:val="18"/>
              </w:rPr>
              <w:t>NP-SD</w:t>
            </w:r>
            <w:r w:rsidR="00C520B8" w:rsidRPr="007A6307">
              <w:rPr>
                <w:bCs/>
                <w:sz w:val="18"/>
                <w:szCs w:val="18"/>
              </w:rPr>
              <w:t>2</w:t>
            </w:r>
            <w:r w:rsidRPr="007A6307">
              <w:rPr>
                <w:bCs/>
                <w:sz w:val="18"/>
                <w:szCs w:val="18"/>
              </w:rPr>
              <w:t xml:space="preserve"> formos</w:t>
            </w:r>
            <w:r w:rsidRPr="007A6307">
              <w:rPr>
                <w:sz w:val="18"/>
                <w:szCs w:val="18"/>
              </w:rPr>
              <w:t xml:space="preserve">. </w:t>
            </w:r>
          </w:p>
          <w:p w14:paraId="24DC1E97" w14:textId="77777777" w:rsidR="0087611D" w:rsidRPr="007A6307" w:rsidRDefault="0087611D" w:rsidP="00FA75A3">
            <w:pPr>
              <w:pStyle w:val="ListParagraph"/>
              <w:numPr>
                <w:ilvl w:val="0"/>
                <w:numId w:val="19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Perduoti duomenis FABIS operacijų registravimui FABIS ūkinių operacijų didžiojoje knygoje.</w:t>
            </w:r>
          </w:p>
          <w:p w14:paraId="2B8E3ADB" w14:textId="77777777" w:rsidR="0087611D" w:rsidRPr="007A6307" w:rsidRDefault="0087611D" w:rsidP="00FA75A3">
            <w:pPr>
              <w:pStyle w:val="ListParagraph"/>
              <w:numPr>
                <w:ilvl w:val="0"/>
                <w:numId w:val="19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Formuoti duomenų paketą FABIS ataskaitoms.</w:t>
            </w:r>
          </w:p>
        </w:tc>
      </w:tr>
      <w:tr w:rsidR="0087611D" w:rsidRPr="007A6307" w14:paraId="1BDE8E40"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BE8FFD9" w14:textId="77777777" w:rsidR="0087611D" w:rsidRPr="007A6307" w:rsidRDefault="0087611D" w:rsidP="00FB00F5">
            <w:pPr>
              <w:rPr>
                <w:rFonts w:cstheme="minorHAnsi"/>
                <w:sz w:val="18"/>
                <w:szCs w:val="18"/>
              </w:rPr>
            </w:pPr>
            <w:r w:rsidRPr="007A6307">
              <w:rPr>
                <w:sz w:val="18"/>
                <w:szCs w:val="18"/>
              </w:rPr>
              <w:t>T6</w:t>
            </w:r>
          </w:p>
        </w:tc>
        <w:tc>
          <w:tcPr>
            <w:tcW w:w="844" w:type="pct"/>
          </w:tcPr>
          <w:p w14:paraId="74ABF8A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Uždaryti laikotarpį</w:t>
            </w:r>
          </w:p>
        </w:tc>
        <w:tc>
          <w:tcPr>
            <w:tcW w:w="1209" w:type="pct"/>
          </w:tcPr>
          <w:p w14:paraId="047004A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Jei proceso metu atlikti DU mėnesio mokėjimai (ne tarpiniai) BA / DU specialistas pabaigoje patvirtina, kad laikotarpis uždaromas. </w:t>
            </w:r>
          </w:p>
        </w:tc>
        <w:tc>
          <w:tcPr>
            <w:tcW w:w="603" w:type="pct"/>
          </w:tcPr>
          <w:p w14:paraId="5870363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63DBCB5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0215BFA0" w14:textId="77777777" w:rsidR="0087611D" w:rsidRPr="007A6307" w:rsidRDefault="0087611D" w:rsidP="00FA75A3">
            <w:pPr>
              <w:pStyle w:val="ListParagraph"/>
              <w:numPr>
                <w:ilvl w:val="0"/>
                <w:numId w:val="19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patvirtinti laikotarpio uždarymą. </w:t>
            </w:r>
          </w:p>
          <w:p w14:paraId="176514E0" w14:textId="77777777" w:rsidR="0087611D" w:rsidRPr="007A6307" w:rsidRDefault="0087611D" w:rsidP="00FA75A3">
            <w:pPr>
              <w:pStyle w:val="ListParagraph"/>
              <w:numPr>
                <w:ilvl w:val="0"/>
                <w:numId w:val="19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Esant poreikiui, turi būti galimybė patikslinti laikotarpio duomenis.</w:t>
            </w:r>
          </w:p>
        </w:tc>
      </w:tr>
      <w:tr w:rsidR="0087611D" w:rsidRPr="007A6307" w14:paraId="394492F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403F28F" w14:textId="77777777" w:rsidR="0087611D" w:rsidRPr="007A6307" w:rsidRDefault="0087611D" w:rsidP="00FB00F5">
            <w:pPr>
              <w:rPr>
                <w:rFonts w:cstheme="minorHAnsi"/>
                <w:sz w:val="18"/>
                <w:szCs w:val="18"/>
              </w:rPr>
            </w:pPr>
            <w:r w:rsidRPr="007A6307">
              <w:rPr>
                <w:sz w:val="18"/>
                <w:szCs w:val="18"/>
              </w:rPr>
              <w:t>E5</w:t>
            </w:r>
          </w:p>
        </w:tc>
        <w:tc>
          <w:tcPr>
            <w:tcW w:w="844" w:type="pct"/>
          </w:tcPr>
          <w:p w14:paraId="667D327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209" w:type="pct"/>
          </w:tcPr>
          <w:p w14:paraId="6C05C2E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 pasiekęs šį įvykį, procese nebeatlieka jokių veiksmų.</w:t>
            </w:r>
          </w:p>
        </w:tc>
        <w:tc>
          <w:tcPr>
            <w:tcW w:w="603" w:type="pct"/>
          </w:tcPr>
          <w:p w14:paraId="34127F7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44B1D68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tcPr>
          <w:p w14:paraId="757F8CA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bCs/>
                <w:sz w:val="18"/>
                <w:szCs w:val="18"/>
              </w:rPr>
              <w:t>-</w:t>
            </w:r>
          </w:p>
        </w:tc>
      </w:tr>
    </w:tbl>
    <w:p w14:paraId="27A12303" w14:textId="77777777" w:rsidR="002F4FDA" w:rsidRDefault="002F4FDA" w:rsidP="0087611D">
      <w:pPr>
        <w:pStyle w:val="Focus"/>
      </w:pPr>
    </w:p>
    <w:p w14:paraId="43BAA948" w14:textId="34CAB09D" w:rsidR="002F4FDA" w:rsidRPr="0016141B" w:rsidRDefault="002F4FDA" w:rsidP="0016141B">
      <w:pPr>
        <w:spacing w:before="0" w:after="120"/>
        <w:jc w:val="both"/>
        <w:rPr>
          <w:b/>
          <w:bCs/>
          <w:sz w:val="20"/>
          <w:szCs w:val="20"/>
        </w:rPr>
      </w:pPr>
      <w:r w:rsidRPr="0016141B">
        <w:rPr>
          <w:b/>
          <w:bCs/>
          <w:sz w:val="20"/>
          <w:szCs w:val="20"/>
        </w:rPr>
        <w:t>Papildomos funkcijos:</w:t>
      </w:r>
    </w:p>
    <w:p w14:paraId="6BF4EFC6" w14:textId="112E9945" w:rsidR="002F4FDA" w:rsidRDefault="002F4FDA" w:rsidP="002F4FDA">
      <w:pPr>
        <w:pStyle w:val="ListParagraph"/>
        <w:numPr>
          <w:ilvl w:val="0"/>
          <w:numId w:val="347"/>
        </w:numPr>
        <w:spacing w:before="0" w:after="120"/>
        <w:jc w:val="both"/>
        <w:rPr>
          <w:sz w:val="20"/>
          <w:szCs w:val="20"/>
        </w:rPr>
      </w:pPr>
      <w:r w:rsidRPr="4BFFF5A7">
        <w:rPr>
          <w:sz w:val="20"/>
          <w:szCs w:val="20"/>
        </w:rPr>
        <w:t xml:space="preserve">Po periodo uždarymo, kad būtų galimybė koreguoti išskirtinais atvejais suvestus duomenis. </w:t>
      </w:r>
    </w:p>
    <w:p w14:paraId="6B604DD2" w14:textId="77777777" w:rsidR="006A3D72" w:rsidRDefault="006A3D72" w:rsidP="006A3D72">
      <w:pPr>
        <w:pStyle w:val="ListParagraph"/>
        <w:numPr>
          <w:ilvl w:val="0"/>
          <w:numId w:val="347"/>
        </w:numPr>
        <w:spacing w:before="0" w:after="120"/>
        <w:jc w:val="both"/>
        <w:rPr>
          <w:ins w:id="45" w:author="Birute Mankeviciute" w:date="2024-11-26T11:00:00Z" w16du:dateUtc="2024-11-26T09:00:00Z"/>
          <w:sz w:val="20"/>
          <w:szCs w:val="20"/>
        </w:rPr>
      </w:pPr>
      <w:r w:rsidRPr="4BFFF5A7">
        <w:rPr>
          <w:sz w:val="20"/>
          <w:szCs w:val="20"/>
        </w:rPr>
        <w:t xml:space="preserve">Paskiriant </w:t>
      </w:r>
      <w:r>
        <w:rPr>
          <w:sz w:val="20"/>
          <w:szCs w:val="20"/>
        </w:rPr>
        <w:t>pinigines</w:t>
      </w:r>
      <w:r w:rsidRPr="4BFFF5A7">
        <w:rPr>
          <w:sz w:val="20"/>
          <w:szCs w:val="20"/>
        </w:rPr>
        <w:t xml:space="preserve"> išmokas už atliktą darbą darbuotojui, turi būti galimybė pažymėti ar </w:t>
      </w:r>
      <w:r>
        <w:rPr>
          <w:sz w:val="20"/>
          <w:szCs w:val="20"/>
        </w:rPr>
        <w:t>piniginės išmokos</w:t>
      </w:r>
      <w:r w:rsidRPr="4BFFF5A7">
        <w:rPr>
          <w:sz w:val="20"/>
          <w:szCs w:val="20"/>
        </w:rPr>
        <w:t xml:space="preserve"> suma traukiama į VDU metus, ar ketvirtį ar netraukiama.</w:t>
      </w:r>
    </w:p>
    <w:p w14:paraId="28A35913" w14:textId="77777777" w:rsidR="00602AFA" w:rsidRPr="00590D2C" w:rsidRDefault="00602AFA" w:rsidP="00602AFA">
      <w:pPr>
        <w:pStyle w:val="ListParagraph"/>
        <w:numPr>
          <w:ilvl w:val="0"/>
          <w:numId w:val="347"/>
        </w:numPr>
        <w:spacing w:before="0" w:after="120"/>
        <w:jc w:val="both"/>
        <w:rPr>
          <w:ins w:id="46" w:author="Birute Mankeviciute" w:date="2024-11-26T11:00:00Z" w16du:dateUtc="2024-11-26T09:00:00Z"/>
          <w:rFonts w:cstheme="minorHAnsi"/>
          <w:sz w:val="20"/>
          <w:szCs w:val="18"/>
        </w:rPr>
      </w:pPr>
      <w:ins w:id="47" w:author="Birute Mankeviciute" w:date="2024-11-26T11:00:00Z" w16du:dateUtc="2024-11-26T09:00:00Z">
        <w:r w:rsidRPr="008019B3">
          <w:rPr>
            <w:rFonts w:cstheme="minorHAnsi"/>
            <w:sz w:val="20"/>
            <w:szCs w:val="18"/>
          </w:rPr>
          <w:t>SAM pranešime automatiškai turi užsipildyti visi reikalaujami SODROS duomenys apie darbuotojų draudžiamąsias pajamas, įskaitant išeitinių išmokų sumas.</w:t>
        </w:r>
      </w:ins>
    </w:p>
    <w:p w14:paraId="3BF18DA5" w14:textId="77777777" w:rsidR="00602AFA" w:rsidRDefault="00602AFA">
      <w:pPr>
        <w:pStyle w:val="ListParagraph"/>
        <w:spacing w:before="0" w:after="120"/>
        <w:jc w:val="both"/>
        <w:rPr>
          <w:sz w:val="20"/>
          <w:szCs w:val="20"/>
        </w:rPr>
        <w:pPrChange w:id="48" w:author="Birute Mankeviciute" w:date="2024-11-26T11:00:00Z" w16du:dateUtc="2024-11-26T09:00:00Z">
          <w:pPr>
            <w:pStyle w:val="ListParagraph"/>
            <w:numPr>
              <w:numId w:val="347"/>
            </w:numPr>
            <w:spacing w:before="0" w:after="120"/>
            <w:ind w:hanging="360"/>
            <w:jc w:val="both"/>
          </w:pPr>
        </w:pPrChange>
      </w:pPr>
    </w:p>
    <w:p w14:paraId="70C26653" w14:textId="77777777" w:rsidR="006A3D72" w:rsidRPr="0016141B" w:rsidRDefault="006A3D72" w:rsidP="0016141B">
      <w:pPr>
        <w:spacing w:before="0" w:after="120"/>
        <w:jc w:val="both"/>
        <w:rPr>
          <w:sz w:val="20"/>
          <w:szCs w:val="20"/>
        </w:rPr>
      </w:pPr>
    </w:p>
    <w:p w14:paraId="2FBDC6F6" w14:textId="5EAA517C" w:rsidR="0087611D" w:rsidRPr="007A6307" w:rsidRDefault="0087611D" w:rsidP="0087611D">
      <w:pPr>
        <w:pStyle w:val="Focus"/>
      </w:pPr>
    </w:p>
    <w:p w14:paraId="1E868DE8" w14:textId="77777777" w:rsidR="0087611D" w:rsidRPr="007A6307" w:rsidRDefault="0087611D" w:rsidP="0087611D">
      <w:pPr>
        <w:pStyle w:val="Focus"/>
      </w:pPr>
      <w:r w:rsidRPr="007A6307">
        <w:t>TEISĖS AKTŲ SĄRAŠAS</w:t>
      </w:r>
    </w:p>
    <w:tbl>
      <w:tblPr>
        <w:tblStyle w:val="Civittatable1"/>
        <w:tblW w:w="5157" w:type="pct"/>
        <w:tblInd w:w="-5" w:type="dxa"/>
        <w:tblLook w:val="04A0" w:firstRow="1" w:lastRow="0" w:firstColumn="1" w:lastColumn="0" w:noHBand="0" w:noVBand="1"/>
      </w:tblPr>
      <w:tblGrid>
        <w:gridCol w:w="710"/>
        <w:gridCol w:w="2408"/>
        <w:gridCol w:w="8647"/>
        <w:gridCol w:w="2551"/>
      </w:tblGrid>
      <w:tr w:rsidR="0087611D" w:rsidRPr="007A6307" w14:paraId="4C208B2B" w14:textId="77777777" w:rsidTr="00FB00F5">
        <w:trPr>
          <w:cnfStyle w:val="100000000000" w:firstRow="1" w:lastRow="0" w:firstColumn="0" w:lastColumn="0" w:oddVBand="0" w:evenVBand="0" w:oddHBand="0" w:evenHBand="0" w:firstRowFirstColumn="0" w:firstRowLastColumn="0" w:lastRowFirstColumn="0" w:lastRowLastColumn="0"/>
          <w:trHeight w:val="453"/>
        </w:trPr>
        <w:tc>
          <w:tcPr>
            <w:tcW w:w="248" w:type="pct"/>
            <w:vAlign w:val="center"/>
          </w:tcPr>
          <w:p w14:paraId="2AFEBC26" w14:textId="77777777" w:rsidR="0087611D" w:rsidRPr="007A6307" w:rsidRDefault="0087611D" w:rsidP="00FB00F5">
            <w:pPr>
              <w:spacing w:before="0" w:afterLines="20" w:after="48"/>
              <w:rPr>
                <w:rFonts w:cstheme="minorHAnsi"/>
                <w:b/>
                <w:bCs w:val="0"/>
                <w:sz w:val="18"/>
                <w:szCs w:val="18"/>
              </w:rPr>
            </w:pPr>
            <w:r w:rsidRPr="007A6307">
              <w:rPr>
                <w:rFonts w:cstheme="minorHAnsi"/>
                <w:b/>
                <w:bCs w:val="0"/>
                <w:sz w:val="18"/>
                <w:szCs w:val="18"/>
              </w:rPr>
              <w:t>Nr.</w:t>
            </w:r>
          </w:p>
        </w:tc>
        <w:tc>
          <w:tcPr>
            <w:tcW w:w="841" w:type="pct"/>
            <w:tcBorders>
              <w:bottom w:val="single" w:sz="4" w:space="0" w:color="E5E5E5" w:themeColor="background2" w:themeShade="E6"/>
            </w:tcBorders>
            <w:vAlign w:val="center"/>
          </w:tcPr>
          <w:p w14:paraId="0984C07F" w14:textId="77777777" w:rsidR="0087611D" w:rsidRPr="007A6307" w:rsidRDefault="0087611D" w:rsidP="00FB00F5">
            <w:pPr>
              <w:spacing w:before="0" w:afterLines="20" w:after="48"/>
              <w:rPr>
                <w:rFonts w:cstheme="minorHAnsi"/>
                <w:b/>
                <w:bCs w:val="0"/>
                <w:sz w:val="18"/>
                <w:szCs w:val="18"/>
              </w:rPr>
            </w:pPr>
            <w:r w:rsidRPr="007A6307">
              <w:rPr>
                <w:rFonts w:cstheme="minorHAnsi"/>
                <w:b/>
                <w:bCs w:val="0"/>
                <w:sz w:val="18"/>
                <w:szCs w:val="18"/>
              </w:rPr>
              <w:t>KATEGORIJA</w:t>
            </w:r>
          </w:p>
        </w:tc>
        <w:tc>
          <w:tcPr>
            <w:tcW w:w="3020" w:type="pct"/>
            <w:tcBorders>
              <w:bottom w:val="single" w:sz="4" w:space="0" w:color="E5E5E5" w:themeColor="background2" w:themeShade="E6"/>
            </w:tcBorders>
            <w:vAlign w:val="center"/>
          </w:tcPr>
          <w:p w14:paraId="44D96E93" w14:textId="77777777" w:rsidR="0087611D" w:rsidRPr="007A6307" w:rsidRDefault="0087611D" w:rsidP="00FB00F5">
            <w:pPr>
              <w:spacing w:before="0" w:afterLines="20" w:after="48"/>
              <w:rPr>
                <w:rFonts w:cstheme="minorHAnsi"/>
                <w:b/>
                <w:bCs w:val="0"/>
                <w:sz w:val="18"/>
                <w:szCs w:val="18"/>
              </w:rPr>
            </w:pPr>
            <w:r w:rsidRPr="007A6307">
              <w:rPr>
                <w:rFonts w:cstheme="minorHAnsi"/>
                <w:b/>
                <w:bCs w:val="0"/>
                <w:sz w:val="18"/>
                <w:szCs w:val="18"/>
              </w:rPr>
              <w:t>darbo užmokesčio apskaičiavimas</w:t>
            </w:r>
          </w:p>
        </w:tc>
        <w:tc>
          <w:tcPr>
            <w:tcW w:w="891" w:type="pct"/>
            <w:tcBorders>
              <w:bottom w:val="single" w:sz="4" w:space="0" w:color="E5E5E5" w:themeColor="background2" w:themeShade="E6"/>
            </w:tcBorders>
            <w:vAlign w:val="center"/>
          </w:tcPr>
          <w:p w14:paraId="6473DE35" w14:textId="77777777" w:rsidR="0087611D" w:rsidRPr="007A6307" w:rsidRDefault="0087611D" w:rsidP="00FB00F5">
            <w:pPr>
              <w:spacing w:before="0" w:afterLines="20" w:after="48"/>
              <w:rPr>
                <w:rFonts w:cstheme="minorHAnsi"/>
                <w:b/>
                <w:bCs w:val="0"/>
                <w:sz w:val="18"/>
                <w:szCs w:val="18"/>
              </w:rPr>
            </w:pPr>
            <w:r w:rsidRPr="007A6307">
              <w:rPr>
                <w:rFonts w:cstheme="minorHAnsi"/>
                <w:b/>
                <w:bCs w:val="0"/>
                <w:sz w:val="18"/>
                <w:szCs w:val="18"/>
              </w:rPr>
              <w:t>TEISĖS AKTAS</w:t>
            </w:r>
          </w:p>
        </w:tc>
      </w:tr>
      <w:tr w:rsidR="0087611D" w:rsidRPr="007A6307" w14:paraId="450BA3B4" w14:textId="77777777" w:rsidTr="00FB00F5">
        <w:trPr>
          <w:cnfStyle w:val="000000100000" w:firstRow="0" w:lastRow="0" w:firstColumn="0" w:lastColumn="0" w:oddVBand="0" w:evenVBand="0" w:oddHBand="1" w:evenHBand="0" w:firstRowFirstColumn="0" w:firstRowLastColumn="0" w:lastRowFirstColumn="0" w:lastRowLastColumn="0"/>
          <w:trHeight w:val="470"/>
        </w:trPr>
        <w:tc>
          <w:tcPr>
            <w:tcW w:w="248" w:type="pct"/>
            <w:tcBorders>
              <w:right w:val="single" w:sz="4" w:space="0" w:color="E5E5E5" w:themeColor="background2" w:themeShade="E6"/>
            </w:tcBorders>
            <w:shd w:val="clear" w:color="auto" w:fill="232323" w:themeFill="accent1"/>
          </w:tcPr>
          <w:p w14:paraId="1787CA63" w14:textId="77777777" w:rsidR="0087611D" w:rsidRPr="007A6307" w:rsidRDefault="0087611D" w:rsidP="00FB00F5">
            <w:pPr>
              <w:spacing w:before="0" w:afterLines="20" w:after="48"/>
              <w:ind w:left="90" w:hanging="90"/>
              <w:rPr>
                <w:rFonts w:cstheme="minorHAnsi"/>
                <w:b/>
                <w:bCs w:val="0"/>
                <w:color w:val="FEFEFE" w:themeColor="background1"/>
                <w:sz w:val="18"/>
                <w:szCs w:val="18"/>
              </w:rPr>
            </w:pPr>
            <w:r w:rsidRPr="007A6307">
              <w:rPr>
                <w:rFonts w:cstheme="minorHAnsi"/>
                <w:b/>
                <w:bCs w:val="0"/>
                <w:color w:val="FEFEFE" w:themeColor="background1"/>
                <w:sz w:val="18"/>
                <w:szCs w:val="18"/>
              </w:rPr>
              <w:t>1.</w:t>
            </w:r>
          </w:p>
        </w:tc>
        <w:tc>
          <w:tcPr>
            <w:tcW w:w="841"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4F6C02AB" w14:textId="77777777" w:rsidR="0087611D" w:rsidRPr="007A6307" w:rsidRDefault="0087611D" w:rsidP="00FB00F5">
            <w:pPr>
              <w:spacing w:afterLines="20" w:after="48"/>
              <w:rPr>
                <w:rFonts w:cstheme="minorBidi"/>
                <w:b/>
                <w:bCs w:val="0"/>
                <w:sz w:val="18"/>
                <w:szCs w:val="18"/>
              </w:rPr>
            </w:pPr>
            <w:r w:rsidRPr="007A6307">
              <w:rPr>
                <w:b/>
                <w:sz w:val="18"/>
                <w:szCs w:val="18"/>
              </w:rPr>
              <w:t>Valstybės tarnautojai</w:t>
            </w:r>
          </w:p>
        </w:tc>
        <w:tc>
          <w:tcPr>
            <w:tcW w:w="3020"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7DAF37A1" w14:textId="77777777" w:rsidR="0087611D" w:rsidRPr="009F4DF6" w:rsidRDefault="0087611D" w:rsidP="00FB00F5">
            <w:pPr>
              <w:rPr>
                <w:sz w:val="18"/>
                <w:szCs w:val="18"/>
              </w:rPr>
            </w:pPr>
            <w:r w:rsidRPr="009F4DF6">
              <w:rPr>
                <w:sz w:val="18"/>
                <w:szCs w:val="18"/>
              </w:rPr>
              <w:t>Valstybės tarnautojo darbo užmokestį sudaro:</w:t>
            </w:r>
          </w:p>
          <w:p w14:paraId="45F60FB4" w14:textId="77777777" w:rsidR="0087611D" w:rsidRPr="009F4DF6" w:rsidRDefault="0087611D" w:rsidP="00FA75A3">
            <w:pPr>
              <w:pStyle w:val="ListParagraph"/>
              <w:numPr>
                <w:ilvl w:val="0"/>
                <w:numId w:val="199"/>
              </w:numPr>
              <w:spacing w:before="60" w:after="120" w:line="240" w:lineRule="auto"/>
              <w:contextualSpacing w:val="0"/>
              <w:rPr>
                <w:sz w:val="18"/>
                <w:szCs w:val="18"/>
              </w:rPr>
            </w:pPr>
            <w:r w:rsidRPr="009F4DF6">
              <w:rPr>
                <w:sz w:val="18"/>
                <w:szCs w:val="18"/>
              </w:rPr>
              <w:t>Pareiginė alga.</w:t>
            </w:r>
          </w:p>
          <w:p w14:paraId="0BC53BBE" w14:textId="77777777" w:rsidR="0087611D" w:rsidRPr="009F4DF6" w:rsidRDefault="0087611D" w:rsidP="00FB00F5">
            <w:pPr>
              <w:rPr>
                <w:sz w:val="18"/>
                <w:szCs w:val="20"/>
              </w:rPr>
            </w:pPr>
            <w:r w:rsidRPr="009F4DF6">
              <w:rPr>
                <w:sz w:val="18"/>
                <w:szCs w:val="20"/>
              </w:rPr>
              <w:t>Valstybės tarnautojų pareiginė alga nustatoma iš darbo apmokėjimo sistemoje pareigybei nustatyto pareiginės algos koeficientų intervalo. Įstaigų vadovų pareiginė alga nustatoma pagal pareigybei šio įstatymo 2 priede nustatytą pareiginės algos koeficientą arba iš pareigybei nustatyto pareiginės algos koeficientų intervalo, atsižvelgiant į valstybės ar savivaldybės institucijos ar įstaigos veiklos pobūdį, jos dydį, santykį su pavaldžiais ir nepavaldžiais subjektais, jos veiklos ir sprendimų galiojimo ribas, vadovaujantis Vyriausybės patvirtintais valstybės ir savivaldybių institucijų ir įstaigų vertinimo kriterijų įverčiais. Jeigu pareiginė alga nustatoma iš pareigybei nustatyto pareiginės algos koeficientų intervalo, pareiginės algos koeficientą nustato valstybės tarnautoją į pareigas priimantis asmuo. Valstybės tarnautojo pareiginės algos maksimalus koeficientas negali viršyti įstaigos vadovo pareiginės algos maksimalaus koeficiento dydžio, nustatyto šio įstatymo 2 priede arba kituose įstatymuose. Respublikos Prezidento priimamų politinio (asmeninio) pasitikėjimo valstybės tarnautojų pareiginės algos maksimalus koeficientas negali viršyti Respublikos Prezidento kanceliarijos kanclerio pareiginės algos koeficiento, savivaldybės mero priimamų politinio (asmeninio) pasitikėjimo valstybės tarnautojų pareiginės algos maksimalus koeficientas negali viršyti savivaldybės mero pareiginės algos koeficiento.</w:t>
            </w:r>
            <w:r w:rsidRPr="009F4DF6" w:rsidDel="004F608E">
              <w:rPr>
                <w:sz w:val="18"/>
                <w:szCs w:val="20"/>
              </w:rPr>
              <w:t xml:space="preserve"> </w:t>
            </w:r>
          </w:p>
          <w:p w14:paraId="2891A936" w14:textId="77777777" w:rsidR="0087611D" w:rsidRPr="009F4DF6" w:rsidRDefault="0087611D" w:rsidP="00FB00F5">
            <w:r w:rsidRPr="00BD1090">
              <w:rPr>
                <w:sz w:val="18"/>
                <w:szCs w:val="18"/>
              </w:rPr>
              <w:t>Pareiginės algos koeficiento vienetas yra Lietuvos Respublikos pareiginės algos (atlyginimo) bazinio dydžio nustatymo ir asignavimų darbo užmokesčiui perskaičiavimo įstatyme nustatytas pareiginės algos (atlyginimo) bazinis dydis. Pareiginė alga apskaičiuojama pareiginės algos koeficientą dauginant iš šio bazinio dydžio.</w:t>
            </w:r>
            <w:r w:rsidRPr="00BD1090" w:rsidDel="004F608E">
              <w:rPr>
                <w:sz w:val="18"/>
                <w:szCs w:val="18"/>
              </w:rPr>
              <w:t xml:space="preserve"> </w:t>
            </w:r>
          </w:p>
          <w:p w14:paraId="77155781" w14:textId="77777777" w:rsidR="0087611D" w:rsidRPr="009F4DF6" w:rsidRDefault="0087611D" w:rsidP="00FA75A3">
            <w:pPr>
              <w:pStyle w:val="ListParagraph"/>
              <w:numPr>
                <w:ilvl w:val="0"/>
                <w:numId w:val="199"/>
              </w:numPr>
              <w:spacing w:before="60" w:after="120" w:line="240" w:lineRule="auto"/>
              <w:contextualSpacing w:val="0"/>
              <w:rPr>
                <w:sz w:val="18"/>
                <w:szCs w:val="18"/>
              </w:rPr>
            </w:pPr>
            <w:r w:rsidRPr="009F4DF6">
              <w:rPr>
                <w:sz w:val="18"/>
                <w:szCs w:val="18"/>
              </w:rPr>
              <w:t>Priemokos:</w:t>
            </w:r>
          </w:p>
          <w:p w14:paraId="08CAD65E" w14:textId="77777777" w:rsidR="0087611D" w:rsidRPr="00BD1090" w:rsidRDefault="0087611D" w:rsidP="00FA75A3">
            <w:pPr>
              <w:pStyle w:val="ListParagraph"/>
              <w:numPr>
                <w:ilvl w:val="1"/>
                <w:numId w:val="199"/>
              </w:numPr>
              <w:spacing w:before="60" w:after="120" w:line="240" w:lineRule="auto"/>
              <w:rPr>
                <w:sz w:val="18"/>
                <w:szCs w:val="18"/>
              </w:rPr>
            </w:pPr>
            <w:r w:rsidRPr="00BD1090">
              <w:rPr>
                <w:sz w:val="18"/>
                <w:szCs w:val="18"/>
              </w:rPr>
              <w:t>Už pavadavimą, kai raštu pavedama laikinai atlikti ir kito valstybės tarnautojo ar darbuotojo, dirbančio pagal darbo sutartį, pareigybei nustatytas funkcijas, ar</w:t>
            </w:r>
            <w:r w:rsidRPr="009F4DF6">
              <w:rPr>
                <w:sz w:val="18"/>
                <w:szCs w:val="18"/>
              </w:rPr>
              <w:t xml:space="preserve"> profesinės karo tarnybos kario pareigybei nustatytas funkcijas, išskyrus funkcijas, kurių valstybės tarnautojas negali atlikti dėl profesinės karo tarnybos specifikos. </w:t>
            </w:r>
            <w:r w:rsidRPr="00BD1090">
              <w:rPr>
                <w:sz w:val="18"/>
                <w:szCs w:val="18"/>
              </w:rPr>
              <w:t>Priemokos už pavadavimą dydį nustato valstybės tarnautoją į pareigas priimantis asmuo, tačiau ši priemoka negali būti mažesnė kaip 10 procentų;</w:t>
            </w:r>
          </w:p>
          <w:p w14:paraId="688E9A34" w14:textId="77777777" w:rsidR="0087611D" w:rsidRPr="009F4DF6" w:rsidRDefault="0087611D" w:rsidP="00FA75A3">
            <w:pPr>
              <w:pStyle w:val="ListParagraph"/>
              <w:numPr>
                <w:ilvl w:val="1"/>
                <w:numId w:val="199"/>
              </w:numPr>
              <w:spacing w:before="60" w:after="120" w:line="240" w:lineRule="auto"/>
              <w:rPr>
                <w:sz w:val="18"/>
                <w:szCs w:val="18"/>
              </w:rPr>
            </w:pPr>
            <w:r w:rsidRPr="00BD1090">
              <w:rPr>
                <w:sz w:val="18"/>
                <w:szCs w:val="18"/>
              </w:rPr>
              <w:t>Už papildomų užduočių,</w:t>
            </w:r>
            <w:r w:rsidRPr="009F4DF6">
              <w:rPr>
                <w:sz w:val="18"/>
                <w:szCs w:val="18"/>
              </w:rPr>
              <w:t xml:space="preserve"> suformuluotų raštu, atlikimą, kai dėl to viršijamas įprastas darbo krūvis arba kai atliekamos pareigybės aprašyme nenumatytos funkcijos. Priemokos už papildomų užduočių atlikimą dydį nustato valstybės tarnautoją į </w:t>
            </w:r>
            <w:r w:rsidRPr="00BD1090">
              <w:rPr>
                <w:sz w:val="18"/>
                <w:szCs w:val="18"/>
              </w:rPr>
              <w:t>pareigas priimantis asmuo, tačiau ši priemoka negali būti mažesnė kaip 10 procentų;</w:t>
            </w:r>
          </w:p>
          <w:p w14:paraId="41BEB6B9" w14:textId="77777777" w:rsidR="0087611D" w:rsidRPr="009F4DF6" w:rsidRDefault="0087611D" w:rsidP="00FA75A3">
            <w:pPr>
              <w:pStyle w:val="ListParagraph"/>
              <w:numPr>
                <w:ilvl w:val="1"/>
                <w:numId w:val="199"/>
              </w:numPr>
              <w:spacing w:before="60" w:after="120" w:line="240" w:lineRule="auto"/>
              <w:rPr>
                <w:sz w:val="18"/>
                <w:szCs w:val="18"/>
              </w:rPr>
            </w:pPr>
            <w:r w:rsidRPr="00BD1090">
              <w:rPr>
                <w:sz w:val="18"/>
                <w:szCs w:val="18"/>
              </w:rPr>
              <w:t>už įprastą darbo krūvį viršijančią veiklą</w:t>
            </w:r>
            <w:r w:rsidRPr="009F4DF6">
              <w:rPr>
                <w:sz w:val="18"/>
                <w:szCs w:val="18"/>
              </w:rPr>
              <w:t xml:space="preserve">, kai yra padidėjęs darbų mastas atliekant pareigybės aprašyme nustatytas funkcijas neviršijant nustatytos darbo laiko trukmės. </w:t>
            </w:r>
            <w:r w:rsidRPr="009F4DF6">
              <w:rPr>
                <w:sz w:val="18"/>
                <w:szCs w:val="18"/>
              </w:rPr>
              <w:lastRenderedPageBreak/>
              <w:t>Priemokos už įprastą darbo krūvį viršijančią veiklą dydį nustato valstybės tarnautoją į pareigas priima</w:t>
            </w:r>
            <w:r w:rsidRPr="00BD1090">
              <w:rPr>
                <w:sz w:val="18"/>
                <w:szCs w:val="18"/>
              </w:rPr>
              <w:t>ntis asmuo. Ši priemoka negali būti mažesnė kaip 10 procentų.</w:t>
            </w:r>
          </w:p>
          <w:p w14:paraId="4C74BE62" w14:textId="77777777" w:rsidR="0087611D" w:rsidRPr="009F4DF6" w:rsidRDefault="0087611D" w:rsidP="00FB00F5">
            <w:pPr>
              <w:pStyle w:val="ListParagraph"/>
              <w:spacing w:before="60" w:after="120" w:line="240" w:lineRule="auto"/>
              <w:ind w:left="1440"/>
              <w:rPr>
                <w:b/>
                <w:bCs w:val="0"/>
                <w:i/>
                <w:iCs/>
                <w:sz w:val="18"/>
                <w:szCs w:val="18"/>
              </w:rPr>
            </w:pPr>
          </w:p>
          <w:p w14:paraId="35B89403" w14:textId="77777777" w:rsidR="0087611D" w:rsidRPr="00BD1090" w:rsidRDefault="0087611D" w:rsidP="00FB00F5">
            <w:pPr>
              <w:pStyle w:val="ListParagraph"/>
              <w:spacing w:before="60" w:after="120" w:line="240" w:lineRule="auto"/>
              <w:ind w:left="1440"/>
              <w:rPr>
                <w:b/>
                <w:i/>
                <w:sz w:val="18"/>
                <w:szCs w:val="18"/>
              </w:rPr>
            </w:pPr>
            <w:r w:rsidRPr="009F4DF6">
              <w:rPr>
                <w:b/>
                <w:i/>
                <w:sz w:val="18"/>
                <w:szCs w:val="18"/>
              </w:rPr>
              <w:t xml:space="preserve">Valstybės tarnautojui skiriamų bendra aukščiau nurodytų priemokų suma negali </w:t>
            </w:r>
            <w:r w:rsidRPr="00BD1090">
              <w:rPr>
                <w:b/>
                <w:i/>
                <w:sz w:val="18"/>
                <w:szCs w:val="18"/>
              </w:rPr>
              <w:t>viršyti 80 procentų pareiginės algos.</w:t>
            </w:r>
          </w:p>
          <w:p w14:paraId="05130BD6" w14:textId="77777777" w:rsidR="0087611D" w:rsidRPr="009F4DF6" w:rsidRDefault="0087611D" w:rsidP="00FB00F5">
            <w:pPr>
              <w:pStyle w:val="ListParagraph"/>
              <w:spacing w:before="60" w:after="120" w:line="240" w:lineRule="auto"/>
              <w:ind w:left="1440"/>
              <w:rPr>
                <w:b/>
                <w:i/>
                <w:sz w:val="18"/>
                <w:szCs w:val="18"/>
              </w:rPr>
            </w:pPr>
          </w:p>
          <w:p w14:paraId="46B9D4ED" w14:textId="77777777" w:rsidR="0087611D" w:rsidRPr="00BD1090" w:rsidRDefault="0087611D" w:rsidP="00FA75A3">
            <w:pPr>
              <w:pStyle w:val="ListParagraph"/>
              <w:numPr>
                <w:ilvl w:val="0"/>
                <w:numId w:val="199"/>
              </w:numPr>
              <w:spacing w:before="60" w:after="120" w:line="240" w:lineRule="auto"/>
              <w:rPr>
                <w:sz w:val="18"/>
                <w:szCs w:val="18"/>
              </w:rPr>
            </w:pPr>
            <w:r w:rsidRPr="009F4DF6">
              <w:rPr>
                <w:sz w:val="18"/>
                <w:szCs w:val="18"/>
              </w:rPr>
              <w:t xml:space="preserve">Priedas už tarnybos Lietuvos valstybei stažą. </w:t>
            </w:r>
            <w:r w:rsidRPr="009F4DF6">
              <w:rPr>
                <w:rFonts w:ascii="Segoe UI" w:hAnsi="Segoe UI" w:cs="Segoe UI"/>
                <w:sz w:val="18"/>
                <w:szCs w:val="18"/>
              </w:rPr>
              <w:t xml:space="preserve"> </w:t>
            </w:r>
            <w:r w:rsidRPr="009F4DF6">
              <w:rPr>
                <w:sz w:val="18"/>
                <w:szCs w:val="18"/>
              </w:rPr>
              <w:t xml:space="preserve">Valstybės tarnautojams, išskyrus įstaigų vadovus, priedą už tarnybos Lietuvos valstybei stažą sudaro vienas procentas pareiginės algos už kiekvienus tarnybos Lietuvos valstybei metus. </w:t>
            </w:r>
            <w:r w:rsidRPr="00BD1090">
              <w:rPr>
                <w:sz w:val="18"/>
                <w:szCs w:val="18"/>
              </w:rPr>
              <w:t>Šio priedo suma negali viršyti 20</w:t>
            </w:r>
            <w:r w:rsidRPr="009F4DF6">
              <w:rPr>
                <w:sz w:val="18"/>
                <w:szCs w:val="18"/>
              </w:rPr>
              <w:t xml:space="preserve"> </w:t>
            </w:r>
            <w:r w:rsidRPr="00BD1090">
              <w:rPr>
                <w:sz w:val="18"/>
                <w:szCs w:val="18"/>
              </w:rPr>
              <w:t xml:space="preserve">procentų pareiginės algos. </w:t>
            </w:r>
            <w:r w:rsidRPr="009F4DF6">
              <w:rPr>
                <w:sz w:val="18"/>
                <w:szCs w:val="18"/>
              </w:rPr>
              <w:t xml:space="preserve">Jeigu sukauptas stažas iki dabar galiojančios įstatymo redakcijos, </w:t>
            </w:r>
            <w:r w:rsidRPr="00BD1090">
              <w:rPr>
                <w:sz w:val="18"/>
                <w:szCs w:val="18"/>
              </w:rPr>
              <w:t>fiksuojamas didesnis stažas (Pvz. 22, 27 proc.).</w:t>
            </w:r>
          </w:p>
          <w:p w14:paraId="622A6D2D" w14:textId="77777777" w:rsidR="0087611D" w:rsidRPr="009F4DF6" w:rsidRDefault="0087611D" w:rsidP="00FA75A3">
            <w:pPr>
              <w:pStyle w:val="ListParagraph"/>
              <w:numPr>
                <w:ilvl w:val="0"/>
                <w:numId w:val="199"/>
              </w:numPr>
              <w:spacing w:before="60" w:after="120" w:line="240" w:lineRule="auto"/>
              <w:contextualSpacing w:val="0"/>
              <w:rPr>
                <w:sz w:val="18"/>
                <w:szCs w:val="18"/>
              </w:rPr>
            </w:pPr>
            <w:r w:rsidRPr="009F4DF6">
              <w:rPr>
                <w:sz w:val="18"/>
                <w:szCs w:val="18"/>
              </w:rPr>
              <w:t>Mokėjimas už darbą poilsio ir švenčių dienomis, nakties, viršvalandinį darbą ir budėjimą.</w:t>
            </w:r>
          </w:p>
          <w:p w14:paraId="10AB3277" w14:textId="77777777" w:rsidR="0087611D" w:rsidRPr="00BD1090" w:rsidRDefault="0087611D" w:rsidP="00FB00F5">
            <w:pPr>
              <w:spacing w:before="0" w:afterLines="20" w:after="48"/>
              <w:rPr>
                <w:rFonts w:cstheme="minorBidi"/>
                <w:sz w:val="18"/>
                <w:szCs w:val="18"/>
              </w:rPr>
            </w:pPr>
            <w:r w:rsidRPr="009F4DF6">
              <w:rPr>
                <w:sz w:val="18"/>
                <w:szCs w:val="18"/>
              </w:rPr>
              <w:t xml:space="preserve">Valstybės tarnautojui gali būti mokama už dalyvavimą savo ar kitos įstaigos įgyvendinamuose projektuose, taip pat veikloje, atliekamoje pagal įstaigos sudarytas bendradarbiavimo sutartis su tarptautinėmis ar Europos Sąjungos teisės aktais įsteigtomis institucijomis (toliau – veikla pagal </w:t>
            </w:r>
            <w:r w:rsidRPr="00BD1090">
              <w:rPr>
                <w:sz w:val="18"/>
                <w:szCs w:val="18"/>
              </w:rPr>
              <w:t>bendradarbiavimo sutartis</w:t>
            </w:r>
            <w:r w:rsidRPr="009F4DF6">
              <w:rPr>
                <w:sz w:val="18"/>
                <w:szCs w:val="18"/>
              </w:rPr>
              <w:t xml:space="preserve">), kurie turi konkrečius ir išmatuojamus tikslus, suderinamus su įstaigos misija ir tikslais, kuriems yra nustatytas įgyvendinimo terminas ir numatytas atskiras biudžetas. Už dalyvavimą Europos Sąjungos, tarptautinių organizacijų, užsienio valstybių, Lietuvos arba bendrai finansuojamuose paramos teikimo ir (arba) Lietuvos vystomojo bendradarbiavimo projektuose ar veikloje pagal bendradarbiavimo sutartis iš Europos Sąjungos, tarptautinių organizacijų, užsienio valstybių lėšų mokama </w:t>
            </w:r>
            <w:r w:rsidRPr="00BD1090">
              <w:rPr>
                <w:sz w:val="18"/>
                <w:szCs w:val="18"/>
              </w:rPr>
              <w:t>pagal projektų ar bendradarbiavimo sutartyse nustatytas sąlygas ir įkainius.</w:t>
            </w:r>
            <w:r w:rsidRPr="009F4DF6">
              <w:rPr>
                <w:sz w:val="18"/>
                <w:szCs w:val="18"/>
              </w:rPr>
              <w:t xml:space="preserve"> Kai sąlygos ir įkainiai nėra nustatyti, mokėjimo už dalyvavimą projektinėje veikloje ar veikloje pagal </w:t>
            </w:r>
            <w:r w:rsidRPr="00BD1090">
              <w:rPr>
                <w:sz w:val="18"/>
                <w:szCs w:val="18"/>
              </w:rPr>
              <w:t>bendradarbiavimo sutartis įkainius nustato įstaigos vadovas</w:t>
            </w:r>
            <w:r w:rsidRPr="009F4DF6">
              <w:rPr>
                <w:sz w:val="18"/>
                <w:szCs w:val="18"/>
              </w:rPr>
              <w:t>, tač</w:t>
            </w:r>
            <w:r w:rsidRPr="00BD1090">
              <w:rPr>
                <w:sz w:val="18"/>
                <w:szCs w:val="18"/>
              </w:rPr>
              <w:t xml:space="preserve">iau ne didesnius negu dviguba konkretaus valstybės tarnautojo pareiginė alga. </w:t>
            </w:r>
          </w:p>
        </w:tc>
        <w:tc>
          <w:tcPr>
            <w:tcW w:w="891"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12BBADEA" w14:textId="77777777" w:rsidR="0087611D" w:rsidRPr="007A6307" w:rsidRDefault="0087611D" w:rsidP="00FB00F5">
            <w:pPr>
              <w:spacing w:before="0" w:afterLines="20" w:after="48"/>
              <w:rPr>
                <w:rFonts w:cstheme="minorHAnsi"/>
                <w:color w:val="000000"/>
                <w:spacing w:val="2"/>
                <w:sz w:val="18"/>
                <w:szCs w:val="18"/>
              </w:rPr>
            </w:pPr>
            <w:r w:rsidRPr="007A6307">
              <w:rPr>
                <w:sz w:val="18"/>
                <w:szCs w:val="18"/>
              </w:rPr>
              <w:lastRenderedPageBreak/>
              <w:t>Lietuvos Respublikos valstybės tarnybos įstatymas</w:t>
            </w:r>
          </w:p>
        </w:tc>
      </w:tr>
      <w:tr w:rsidR="0087611D" w:rsidRPr="007A6307" w14:paraId="2525B5D2" w14:textId="77777777" w:rsidTr="00FB00F5">
        <w:trPr>
          <w:cnfStyle w:val="000000010000" w:firstRow="0" w:lastRow="0" w:firstColumn="0" w:lastColumn="0" w:oddVBand="0" w:evenVBand="0" w:oddHBand="0" w:evenHBand="1" w:firstRowFirstColumn="0" w:firstRowLastColumn="0" w:lastRowFirstColumn="0" w:lastRowLastColumn="0"/>
          <w:trHeight w:val="470"/>
        </w:trPr>
        <w:tc>
          <w:tcPr>
            <w:tcW w:w="248" w:type="pct"/>
            <w:tcBorders>
              <w:right w:val="single" w:sz="4" w:space="0" w:color="E5E5E5" w:themeColor="background2" w:themeShade="E6"/>
            </w:tcBorders>
            <w:shd w:val="clear" w:color="auto" w:fill="232323" w:themeFill="accent1"/>
          </w:tcPr>
          <w:p w14:paraId="6A9404FB" w14:textId="77777777" w:rsidR="0087611D" w:rsidRPr="007A6307" w:rsidRDefault="0087611D" w:rsidP="00FB00F5">
            <w:pPr>
              <w:spacing w:before="0" w:afterLines="20" w:after="48"/>
              <w:rPr>
                <w:rFonts w:cstheme="minorHAnsi"/>
                <w:b/>
                <w:bCs w:val="0"/>
                <w:color w:val="FEFEFE" w:themeColor="background1"/>
                <w:sz w:val="18"/>
                <w:szCs w:val="18"/>
              </w:rPr>
            </w:pPr>
            <w:r w:rsidRPr="007A6307">
              <w:rPr>
                <w:rFonts w:cstheme="minorHAnsi"/>
                <w:b/>
                <w:bCs w:val="0"/>
                <w:color w:val="FEFEFE" w:themeColor="background1"/>
                <w:sz w:val="18"/>
                <w:szCs w:val="18"/>
              </w:rPr>
              <w:t>2.</w:t>
            </w:r>
          </w:p>
        </w:tc>
        <w:tc>
          <w:tcPr>
            <w:tcW w:w="841"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4B901428" w14:textId="77777777" w:rsidR="0087611D" w:rsidRPr="007A6307" w:rsidRDefault="0087611D" w:rsidP="00FB00F5">
            <w:pPr>
              <w:spacing w:before="0" w:afterLines="20" w:after="48"/>
              <w:rPr>
                <w:rFonts w:cstheme="minorHAnsi"/>
                <w:bCs w:val="0"/>
                <w:color w:val="000000"/>
                <w:sz w:val="18"/>
                <w:szCs w:val="18"/>
              </w:rPr>
            </w:pPr>
            <w:r w:rsidRPr="007A6307">
              <w:rPr>
                <w:b/>
                <w:sz w:val="18"/>
                <w:szCs w:val="18"/>
              </w:rPr>
              <w:t>Statutiniai valstybės tarnautojai</w:t>
            </w:r>
          </w:p>
        </w:tc>
        <w:tc>
          <w:tcPr>
            <w:tcW w:w="3020"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71622FD9" w14:textId="77777777" w:rsidR="0087611D" w:rsidRPr="009F4DF6" w:rsidRDefault="0087611D" w:rsidP="00FB00F5">
            <w:pPr>
              <w:rPr>
                <w:sz w:val="18"/>
                <w:szCs w:val="18"/>
              </w:rPr>
            </w:pPr>
            <w:r w:rsidRPr="009F4DF6">
              <w:rPr>
                <w:sz w:val="18"/>
                <w:szCs w:val="18"/>
              </w:rPr>
              <w:t>Pareigūnų darbo užmokestį sudaro:</w:t>
            </w:r>
          </w:p>
          <w:p w14:paraId="5ED2988F" w14:textId="77777777" w:rsidR="0087611D" w:rsidRPr="009F4DF6" w:rsidRDefault="0087611D" w:rsidP="00FA75A3">
            <w:pPr>
              <w:pStyle w:val="ListParagraph"/>
              <w:numPr>
                <w:ilvl w:val="0"/>
                <w:numId w:val="201"/>
              </w:numPr>
              <w:spacing w:before="60" w:after="120" w:line="240" w:lineRule="auto"/>
              <w:rPr>
                <w:sz w:val="18"/>
                <w:szCs w:val="18"/>
              </w:rPr>
            </w:pPr>
            <w:r w:rsidRPr="00BD1090">
              <w:rPr>
                <w:sz w:val="18"/>
                <w:szCs w:val="18"/>
              </w:rPr>
              <w:t>Pareiginė alga.</w:t>
            </w:r>
            <w:r w:rsidRPr="009F4DF6">
              <w:rPr>
                <w:sz w:val="18"/>
                <w:szCs w:val="18"/>
              </w:rPr>
              <w:t xml:space="preserve"> Pareiginė alga apskaičiuojama pagal:</w:t>
            </w:r>
          </w:p>
          <w:p w14:paraId="5033822F" w14:textId="77777777" w:rsidR="0087611D" w:rsidRPr="009F4DF6" w:rsidRDefault="0087611D" w:rsidP="00FA75A3">
            <w:pPr>
              <w:pStyle w:val="ListParagraph"/>
              <w:numPr>
                <w:ilvl w:val="1"/>
                <w:numId w:val="201"/>
              </w:numPr>
              <w:spacing w:before="60" w:after="120" w:line="240" w:lineRule="auto"/>
              <w:contextualSpacing w:val="0"/>
              <w:rPr>
                <w:sz w:val="18"/>
                <w:szCs w:val="18"/>
              </w:rPr>
            </w:pPr>
            <w:r w:rsidRPr="009F4DF6">
              <w:rPr>
                <w:sz w:val="18"/>
                <w:szCs w:val="18"/>
              </w:rPr>
              <w:t>Pareigūno pareigybei nustatytą pareiginės algos koeficientą;</w:t>
            </w:r>
          </w:p>
          <w:p w14:paraId="631635EA" w14:textId="77777777" w:rsidR="0087611D" w:rsidRPr="009F4DF6" w:rsidRDefault="0087611D" w:rsidP="00FA75A3">
            <w:pPr>
              <w:pStyle w:val="ListParagraph"/>
              <w:numPr>
                <w:ilvl w:val="1"/>
                <w:numId w:val="201"/>
              </w:numPr>
              <w:spacing w:before="0" w:after="120" w:line="240" w:lineRule="auto"/>
              <w:contextualSpacing w:val="0"/>
              <w:rPr>
                <w:sz w:val="18"/>
                <w:szCs w:val="18"/>
              </w:rPr>
            </w:pPr>
            <w:r w:rsidRPr="009F4DF6">
              <w:rPr>
                <w:sz w:val="18"/>
                <w:szCs w:val="18"/>
              </w:rPr>
              <w:t>Pareiginės algos (atlyginimo) bazinį dydį;</w:t>
            </w:r>
          </w:p>
          <w:p w14:paraId="661F40FA" w14:textId="77777777" w:rsidR="0087611D" w:rsidRPr="00BD1090" w:rsidRDefault="0087611D" w:rsidP="00FA75A3">
            <w:pPr>
              <w:pStyle w:val="ListParagraph"/>
              <w:numPr>
                <w:ilvl w:val="0"/>
                <w:numId w:val="201"/>
              </w:numPr>
              <w:spacing w:before="60" w:after="120" w:line="240" w:lineRule="auto"/>
              <w:rPr>
                <w:sz w:val="18"/>
                <w:szCs w:val="18"/>
              </w:rPr>
            </w:pPr>
            <w:r w:rsidRPr="00BD1090">
              <w:rPr>
                <w:sz w:val="18"/>
                <w:szCs w:val="18"/>
              </w:rPr>
              <w:t>Priedas už laipsnį;</w:t>
            </w:r>
          </w:p>
          <w:p w14:paraId="580C9108" w14:textId="77777777" w:rsidR="0087611D" w:rsidRPr="009F4DF6" w:rsidRDefault="0087611D" w:rsidP="00FA75A3">
            <w:pPr>
              <w:pStyle w:val="ListParagraph"/>
              <w:numPr>
                <w:ilvl w:val="0"/>
                <w:numId w:val="201"/>
              </w:numPr>
              <w:spacing w:before="60" w:after="120" w:line="240" w:lineRule="auto"/>
              <w:rPr>
                <w:sz w:val="18"/>
                <w:szCs w:val="18"/>
              </w:rPr>
            </w:pPr>
            <w:r w:rsidRPr="00BD1090">
              <w:rPr>
                <w:sz w:val="18"/>
                <w:szCs w:val="18"/>
              </w:rPr>
              <w:t>Priedas už tarnybos Lietuvos valstybei stažą</w:t>
            </w:r>
            <w:r w:rsidRPr="009F4DF6">
              <w:rPr>
                <w:sz w:val="18"/>
                <w:szCs w:val="18"/>
              </w:rPr>
              <w:t>. Priedo už tarnybos Lietuvos valstybei stažą dydis yra 1 procentas pareiginės algos už kiekvienus metus, įskaičiuojamus į pagal šio straipsnio 1 dalyje nustatytą vidaus tarnybos stažą, į jį papildomai įskaitant Valstybės tarnybos įstatyme nustatytą valstybės tarnautojo tarnybos stažą. Priedas už tarnybos Lietuvos valstybei stažą negali viršyti 20</w:t>
            </w:r>
            <w:r w:rsidRPr="009F4DF6">
              <w:rPr>
                <w:b/>
                <w:sz w:val="18"/>
                <w:szCs w:val="18"/>
              </w:rPr>
              <w:t xml:space="preserve"> </w:t>
            </w:r>
            <w:r w:rsidRPr="009F4DF6">
              <w:rPr>
                <w:sz w:val="18"/>
                <w:szCs w:val="18"/>
              </w:rPr>
              <w:t xml:space="preserve">procentų pareiginės algos. </w:t>
            </w:r>
          </w:p>
          <w:p w14:paraId="7524D46B" w14:textId="77777777" w:rsidR="0087611D" w:rsidRPr="00BD1090" w:rsidRDefault="0087611D" w:rsidP="00FA75A3">
            <w:pPr>
              <w:pStyle w:val="ListParagraph"/>
              <w:numPr>
                <w:ilvl w:val="0"/>
                <w:numId w:val="201"/>
              </w:numPr>
              <w:spacing w:before="60" w:after="120" w:line="240" w:lineRule="auto"/>
              <w:rPr>
                <w:sz w:val="18"/>
                <w:szCs w:val="18"/>
              </w:rPr>
            </w:pPr>
            <w:r w:rsidRPr="00BD1090">
              <w:rPr>
                <w:sz w:val="18"/>
                <w:szCs w:val="18"/>
              </w:rPr>
              <w:t>Priemokos:</w:t>
            </w:r>
          </w:p>
          <w:p w14:paraId="20F5F805" w14:textId="77777777" w:rsidR="0087611D" w:rsidRPr="009F4DF6" w:rsidRDefault="0087611D" w:rsidP="00FA75A3">
            <w:pPr>
              <w:pStyle w:val="ListParagraph"/>
              <w:numPr>
                <w:ilvl w:val="0"/>
                <w:numId w:val="200"/>
              </w:numPr>
              <w:spacing w:before="60" w:after="0" w:line="264" w:lineRule="auto"/>
              <w:rPr>
                <w:sz w:val="18"/>
                <w:szCs w:val="18"/>
              </w:rPr>
            </w:pPr>
            <w:r w:rsidRPr="009F4DF6">
              <w:rPr>
                <w:sz w:val="18"/>
                <w:szCs w:val="18"/>
              </w:rPr>
              <w:t>už įprastą darbo krūvį viršijančią veiklą;</w:t>
            </w:r>
          </w:p>
          <w:p w14:paraId="1738A811" w14:textId="77777777" w:rsidR="0087611D" w:rsidRPr="009F4DF6" w:rsidRDefault="0087611D" w:rsidP="00FA75A3">
            <w:pPr>
              <w:pStyle w:val="ListParagraph"/>
              <w:numPr>
                <w:ilvl w:val="0"/>
                <w:numId w:val="200"/>
              </w:numPr>
              <w:spacing w:before="60" w:after="0" w:line="264" w:lineRule="auto"/>
              <w:rPr>
                <w:sz w:val="18"/>
                <w:szCs w:val="18"/>
              </w:rPr>
            </w:pPr>
            <w:r w:rsidRPr="009F4DF6">
              <w:rPr>
                <w:sz w:val="18"/>
                <w:szCs w:val="18"/>
              </w:rPr>
              <w:t>už tarnybos specifiką, nustatytą pareigūnų darbo apmokėjimo sistemoje;</w:t>
            </w:r>
          </w:p>
          <w:p w14:paraId="73945C41" w14:textId="77777777" w:rsidR="0087611D" w:rsidRPr="009F4DF6" w:rsidRDefault="0087611D" w:rsidP="00FA75A3">
            <w:pPr>
              <w:pStyle w:val="ListParagraph"/>
              <w:numPr>
                <w:ilvl w:val="0"/>
                <w:numId w:val="200"/>
              </w:numPr>
              <w:spacing w:before="60" w:after="0" w:line="264" w:lineRule="auto"/>
              <w:rPr>
                <w:sz w:val="18"/>
                <w:szCs w:val="18"/>
              </w:rPr>
            </w:pPr>
            <w:r w:rsidRPr="009F4DF6">
              <w:rPr>
                <w:sz w:val="18"/>
                <w:szCs w:val="18"/>
              </w:rPr>
              <w:lastRenderedPageBreak/>
              <w:t>už darbą nustačius pareigūną veikiančius kenksminguosius ir (ar) pavojinguosius veiksnius;</w:t>
            </w:r>
          </w:p>
          <w:p w14:paraId="1DA41FC7" w14:textId="77777777" w:rsidR="0087611D" w:rsidRPr="009F4DF6" w:rsidRDefault="0087611D" w:rsidP="00FA75A3">
            <w:pPr>
              <w:pStyle w:val="ListParagraph"/>
              <w:numPr>
                <w:ilvl w:val="0"/>
                <w:numId w:val="200"/>
              </w:numPr>
              <w:spacing w:before="60" w:after="0" w:line="264" w:lineRule="auto"/>
              <w:rPr>
                <w:sz w:val="18"/>
                <w:szCs w:val="18"/>
              </w:rPr>
            </w:pPr>
            <w:r w:rsidRPr="009F4DF6">
              <w:rPr>
                <w:sz w:val="18"/>
                <w:szCs w:val="18"/>
              </w:rPr>
              <w:t>trūkstant darbo rinkoje tam tikrų profesijų, atsižvelgiant į Vyriausybės ar jos įgaliotos institucijos nustatytą atskirų profesijų, kurių darbuotojų trūksta Lietuvos Respublikoje, sąrašą.</w:t>
            </w:r>
          </w:p>
          <w:p w14:paraId="3C63DA01" w14:textId="77777777" w:rsidR="0087611D" w:rsidRPr="009F4DF6" w:rsidRDefault="0087611D" w:rsidP="00FB00F5">
            <w:pPr>
              <w:spacing w:after="0" w:line="264" w:lineRule="auto"/>
              <w:rPr>
                <w:sz w:val="18"/>
                <w:szCs w:val="18"/>
              </w:rPr>
            </w:pPr>
            <w:r w:rsidRPr="00BD1090">
              <w:rPr>
                <w:sz w:val="18"/>
                <w:szCs w:val="18"/>
              </w:rPr>
              <w:t>Priemokos pareigūnui skiriamos pareigūną į pareigas skiriančio ar jo įgalioto asmens sprendimu</w:t>
            </w:r>
            <w:r w:rsidRPr="009F4DF6">
              <w:rPr>
                <w:sz w:val="18"/>
                <w:szCs w:val="18"/>
              </w:rPr>
              <w:t xml:space="preserve"> vadovaujantis pareigūnų darbo apmokėjimo sistemos gairėmis ir pareigūnų darbo apmokėjimo sistema.</w:t>
            </w:r>
          </w:p>
          <w:p w14:paraId="5DAF217E" w14:textId="77777777" w:rsidR="0087611D" w:rsidRPr="009F4DF6" w:rsidRDefault="0087611D" w:rsidP="00FB00F5">
            <w:pPr>
              <w:spacing w:after="0" w:line="264" w:lineRule="auto"/>
              <w:rPr>
                <w:sz w:val="18"/>
                <w:szCs w:val="18"/>
              </w:rPr>
            </w:pPr>
            <w:r w:rsidRPr="009F4DF6">
              <w:rPr>
                <w:sz w:val="18"/>
                <w:szCs w:val="18"/>
              </w:rPr>
              <w:t>Pareigūnams, tarnaujantiems Statuto 38 straipsnyje nurodytose operacijose ir misijose užsienyje, mokama priemoka. Šios priemokos dydį nustato Vyriausybė ar jos įgaliota įstaiga.</w:t>
            </w:r>
          </w:p>
          <w:p w14:paraId="22A4C367" w14:textId="77777777" w:rsidR="0087611D" w:rsidRPr="009F4DF6" w:rsidRDefault="0087611D" w:rsidP="00FB00F5">
            <w:pPr>
              <w:spacing w:after="0" w:line="264" w:lineRule="auto"/>
              <w:rPr>
                <w:rFonts w:cstheme="minorHAnsi"/>
                <w:sz w:val="18"/>
                <w:szCs w:val="18"/>
              </w:rPr>
            </w:pPr>
            <w:r w:rsidRPr="009F4DF6">
              <w:rPr>
                <w:sz w:val="18"/>
                <w:szCs w:val="18"/>
              </w:rPr>
              <w:t xml:space="preserve">Vidaus tarnybos sistemos pareigūnams, tarnaujantiems operacijose ir misijose, išskyrus šio aprašo 3 punkte nurodytus vidaus tarnybos sistemos pareigūnus, kas mėnesį mokama 0,15 Lietuvos Respublikos pareiginės algos (atlyginimo) bazinio dydžio nustatymo ir asignavimų darbo užmokesčiui perskaičiavimo įstatyme nustatyto pareiginės algos (atlyginimo) bazinio dydžio (toliau – bazinis dydis) priemoka. Šią priemoką statutinės įstaigos moka iš </w:t>
            </w:r>
            <w:r w:rsidRPr="009F4DF6">
              <w:rPr>
                <w:rFonts w:cstheme="minorHAnsi"/>
                <w:sz w:val="18"/>
                <w:szCs w:val="18"/>
              </w:rPr>
              <w:t>joms skirtų lėšų.</w:t>
            </w:r>
          </w:p>
          <w:p w14:paraId="25E91E16" w14:textId="77777777" w:rsidR="0087611D" w:rsidRPr="009F4DF6" w:rsidRDefault="0087611D" w:rsidP="00FB00F5">
            <w:pPr>
              <w:rPr>
                <w:rFonts w:cstheme="minorHAnsi"/>
                <w:sz w:val="18"/>
                <w:szCs w:val="18"/>
              </w:rPr>
            </w:pPr>
            <w:r w:rsidRPr="009F4DF6">
              <w:rPr>
                <w:rFonts w:cstheme="minorHAnsi"/>
                <w:sz w:val="18"/>
                <w:szCs w:val="18"/>
              </w:rPr>
              <w:t>Trūkstant darbo rinkoje tam tikrų profesijų, atsižvelgiant į Vyriausybės ar jos įgaliotos institucijos nustatytą atskirų profesijų, kurių darbuotojų trūksta Lietuvos Respublikoje, sąrašą.</w:t>
            </w:r>
            <w:r w:rsidRPr="009F4DF6" w:rsidDel="002841DB">
              <w:rPr>
                <w:rFonts w:cstheme="minorHAnsi"/>
                <w:sz w:val="18"/>
                <w:szCs w:val="18"/>
              </w:rPr>
              <w:t xml:space="preserve"> </w:t>
            </w:r>
          </w:p>
          <w:p w14:paraId="7B33F965" w14:textId="77777777" w:rsidR="0087611D" w:rsidRPr="009F4DF6" w:rsidRDefault="0087611D" w:rsidP="00FA75A3">
            <w:pPr>
              <w:pStyle w:val="ListParagraph"/>
              <w:numPr>
                <w:ilvl w:val="0"/>
                <w:numId w:val="201"/>
              </w:numPr>
              <w:spacing w:before="60" w:after="0" w:line="264" w:lineRule="auto"/>
              <w:contextualSpacing w:val="0"/>
              <w:rPr>
                <w:rFonts w:cstheme="minorHAnsi"/>
                <w:sz w:val="18"/>
                <w:szCs w:val="18"/>
              </w:rPr>
            </w:pPr>
            <w:r w:rsidRPr="009F4DF6">
              <w:rPr>
                <w:rFonts w:cstheme="minorHAnsi"/>
                <w:sz w:val="18"/>
                <w:szCs w:val="18"/>
              </w:rPr>
              <w:t>Mokėjimas už darbą poilsio ir švenčių dienomis, nakties ir viršvalandinį darbą ir budėjimą.</w:t>
            </w:r>
          </w:p>
          <w:p w14:paraId="13F39BDE" w14:textId="77777777" w:rsidR="0087611D" w:rsidRPr="009F4DF6" w:rsidRDefault="0087611D" w:rsidP="00FB00F5">
            <w:pPr>
              <w:rPr>
                <w:rFonts w:cstheme="minorHAnsi"/>
                <w:sz w:val="18"/>
                <w:szCs w:val="18"/>
              </w:rPr>
            </w:pPr>
            <w:r w:rsidRPr="009F4DF6">
              <w:rPr>
                <w:rFonts w:cstheme="minorHAnsi"/>
                <w:sz w:val="18"/>
                <w:szCs w:val="18"/>
              </w:rPr>
              <w:t>Pareigūnams anksčiau nustatyta pareiginė alga, įskaitant gautą priedą už laipsnį, negali būti sumažinta, kol jie eina tas pačias pareigas, išskyrus šio įstatymo 1 straipsnyje išdėstyto Vidaus tarnybos statuto 36 straipsnio 17 dalies 2 punkte nurodytus atvejus. Įsigaliojus šiam įstatymui pareigūnams iki šio įstatymo įsigaliojimo dienos nustatyti pareiginės algos koeficientai perskaičiuojami pareigūno iki šio įstatymo įsigaliojimo dienos gautos pareiginės algos ir gauto priedo už laipsnį sumą dalijant iš Lietuvos Respublikos pareiginės algos (atlyginimo) bazinio dydžio nustatymo ir asignavimų darbo užmokesčiui perskaičiavimo įstatyme nustatyto pareiginės algos (atlyginimo) bazinio dydžio. Gautas koeficientas apvalinamas iki šimtųjų dalių. Jeigu perskaičiuotas pareiginės algos koeficientas yra mažesnis negu šio įstatymo 1 straipsnyje išdėstyto Vidaus tarnybos statuto priede nustatytas mažiausias koeficientas atitinkamai pareigybių grupei, pareigūnui nustatomas mažiausias atitinkamai pareigybių grupei nustatytas pareiginės algos koeficientas.</w:t>
            </w:r>
          </w:p>
          <w:p w14:paraId="5745CAF6" w14:textId="77777777" w:rsidR="0087611D" w:rsidRPr="009F4DF6" w:rsidRDefault="0087611D" w:rsidP="00FB00F5">
            <w:pPr>
              <w:spacing w:before="0" w:afterLines="20" w:after="48"/>
              <w:rPr>
                <w:sz w:val="18"/>
                <w:szCs w:val="18"/>
              </w:rPr>
            </w:pPr>
            <w:r w:rsidRPr="009F4DF6">
              <w:rPr>
                <w:rFonts w:cstheme="minorHAnsi"/>
                <w:sz w:val="18"/>
                <w:szCs w:val="18"/>
              </w:rPr>
              <w:t>Pareigūnams už dalyvavimą statutinės įstaigos įgyvendinamuose projektuose ir veikloje, atliekamoje pagal statutinės įstaigos sudarytas bendradarbiavimo sutartis su tarptautinėmis ar pagal Europos Sąjungos teisės aktus įsteigtomis institucijomis (toliau – veikla pagal bendradarbiavimo sutartis), kurie turi konkrečius ir pamatuojamus su statutinės įstaigos misija ir tikslais</w:t>
            </w:r>
            <w:r w:rsidRPr="009F4DF6">
              <w:rPr>
                <w:sz w:val="18"/>
                <w:szCs w:val="18"/>
              </w:rPr>
              <w:t xml:space="preserve"> suderinamus tikslus ir kuriems yra nustatytas įgyvendinimo terminas ir numatytas atskiras biudžetas, gali būti mokama. Už dalyvavimą Europos Sąjungos, tarptautinių organizacijų, užsienio valstybių finansuojamuose paramos vystymuisi teikimo arba Lietuvos vystomojo bendradarbiavimo ir paramos demokratijai projektuose ar veikloje pagal </w:t>
            </w:r>
            <w:r w:rsidRPr="009F4DF6">
              <w:rPr>
                <w:sz w:val="18"/>
                <w:szCs w:val="18"/>
              </w:rPr>
              <w:lastRenderedPageBreak/>
              <w:t>bendradarbiavimo sutartis mokamas atlyginimas iš Europos Sąjungos, tarptautinių organizacijų, užsienio valstybių lėšų pagal šių projektų sutartyse ar bendradarbiavimo sutartyse nustatytas sąlygas ir įkainius. Kai šios sąlygos ir įkainiai nėra nustatyti, atlyginimo už dalyvavimą šioje dalyje nurodytuose projektuose ar veikloje pagal bendradarbiavimo sutartis įkainius nustato statutinės įstaigos vadovas, neviršydamas įgyvendinamam projektui nustatyto biudžeto. Už laiką, kurį pareigūnas dalyvauja šioje dalyje nurodytuose projektuose ar veikloje pagal bendradarbiavimo sutartis ir gauna šioje dalyje numatytą atlyginimą, šio straipsnio 1 dalyje nustatytas darbo užmokestis iš statutinės įstaigos lėšų pareigūnui nemokamas.</w:t>
            </w:r>
          </w:p>
          <w:p w14:paraId="5AB1E65C" w14:textId="77777777" w:rsidR="00905066" w:rsidRPr="009F4DF6" w:rsidRDefault="00905066" w:rsidP="00FB00F5">
            <w:pPr>
              <w:spacing w:before="0" w:afterLines="20" w:after="48"/>
              <w:rPr>
                <w:b/>
                <w:bCs w:val="0"/>
                <w:sz w:val="18"/>
                <w:szCs w:val="18"/>
              </w:rPr>
            </w:pPr>
          </w:p>
          <w:p w14:paraId="65AC2FCE" w14:textId="6BD51D44" w:rsidR="009404E0" w:rsidRPr="009F4DF6" w:rsidRDefault="009404E0" w:rsidP="00FB00F5">
            <w:pPr>
              <w:spacing w:before="0" w:afterLines="20" w:after="48"/>
              <w:rPr>
                <w:b/>
                <w:bCs w:val="0"/>
                <w:sz w:val="18"/>
                <w:szCs w:val="18"/>
              </w:rPr>
            </w:pPr>
            <w:r w:rsidRPr="009F4DF6">
              <w:rPr>
                <w:b/>
                <w:sz w:val="18"/>
                <w:szCs w:val="18"/>
              </w:rPr>
              <w:t xml:space="preserve">Vidaus tarnybos sistemos pareigūnų </w:t>
            </w:r>
            <w:r w:rsidR="00E91558" w:rsidRPr="009F4DF6">
              <w:rPr>
                <w:b/>
                <w:sz w:val="18"/>
                <w:szCs w:val="18"/>
              </w:rPr>
              <w:t>darbo apmokėjimo sistema</w:t>
            </w:r>
          </w:p>
          <w:p w14:paraId="7FAA1C42" w14:textId="4A226387" w:rsidR="00905066" w:rsidRPr="009F4DF6" w:rsidRDefault="00905066" w:rsidP="00905066">
            <w:pPr>
              <w:spacing w:before="0" w:afterLines="20" w:after="48"/>
              <w:rPr>
                <w:rFonts w:cstheme="minorBidi"/>
                <w:sz w:val="18"/>
                <w:szCs w:val="18"/>
              </w:rPr>
            </w:pPr>
            <w:r w:rsidRPr="009F4DF6">
              <w:rPr>
                <w:rFonts w:cstheme="minorBidi"/>
                <w:sz w:val="18"/>
                <w:szCs w:val="18"/>
              </w:rPr>
              <w:t>Pareigūnams mokamų priemokų skyrimo pagrindai ir priemokų dydžiai:</w:t>
            </w:r>
          </w:p>
          <w:p w14:paraId="3C0B0F94" w14:textId="53B98D60" w:rsidR="00905066" w:rsidRPr="009F4DF6" w:rsidRDefault="00905066" w:rsidP="00DB3A57">
            <w:pPr>
              <w:pStyle w:val="ListParagraph"/>
              <w:numPr>
                <w:ilvl w:val="0"/>
                <w:numId w:val="327"/>
              </w:numPr>
              <w:spacing w:before="0" w:afterLines="20" w:after="48"/>
              <w:rPr>
                <w:sz w:val="18"/>
                <w:szCs w:val="18"/>
              </w:rPr>
            </w:pPr>
            <w:r w:rsidRPr="009F4DF6">
              <w:rPr>
                <w:sz w:val="18"/>
                <w:szCs w:val="18"/>
              </w:rPr>
              <w:t>priemoka už įprastą darbo krūvį viršijančią veiklą:</w:t>
            </w:r>
          </w:p>
          <w:p w14:paraId="0F61877F" w14:textId="10718334" w:rsidR="00905066" w:rsidRPr="009F4DF6" w:rsidRDefault="00905066" w:rsidP="00DB3A57">
            <w:pPr>
              <w:pStyle w:val="ListParagraph"/>
              <w:numPr>
                <w:ilvl w:val="1"/>
                <w:numId w:val="327"/>
              </w:numPr>
              <w:spacing w:before="0" w:afterLines="20" w:after="48"/>
              <w:rPr>
                <w:sz w:val="18"/>
                <w:szCs w:val="18"/>
              </w:rPr>
            </w:pPr>
            <w:r w:rsidRPr="009F4DF6">
              <w:rPr>
                <w:sz w:val="18"/>
                <w:szCs w:val="18"/>
              </w:rPr>
              <w:t>už papildomų užduočių atlikimą, kai atliekamos pareigūno pareigybės aprašyme nenustatytos funkcijos; papildomos užduotys pareigūnui turi būti suformuluotos raštu – mokama ne didesnė kaip 50 procentų pareigūno pareiginės algos dydžio priemoka;</w:t>
            </w:r>
          </w:p>
          <w:p w14:paraId="2B97C7BD" w14:textId="6DC327DF" w:rsidR="00905066" w:rsidRPr="009F4DF6" w:rsidRDefault="00905066" w:rsidP="00DB3A57">
            <w:pPr>
              <w:pStyle w:val="ListParagraph"/>
              <w:numPr>
                <w:ilvl w:val="1"/>
                <w:numId w:val="327"/>
              </w:numPr>
              <w:spacing w:before="0" w:afterLines="20" w:after="48"/>
              <w:rPr>
                <w:sz w:val="18"/>
                <w:szCs w:val="18"/>
              </w:rPr>
            </w:pPr>
            <w:r w:rsidRPr="009F4DF6">
              <w:rPr>
                <w:sz w:val="18"/>
                <w:szCs w:val="18"/>
              </w:rPr>
              <w:t>už įprastą darbo krūvį viršijančią veiklą, kai yra padidėjęs darbų mastas atliekant pareigūno pareigybės aprašyme nustatytas funkcijas neviršijant nustatytos darbo laiko trukmės – mokama ne didesnė kaip 50 procentų pareigūno pareiginės algos dydžio priemoka;</w:t>
            </w:r>
          </w:p>
          <w:p w14:paraId="78D664C4" w14:textId="72DD88E0" w:rsidR="00905066" w:rsidRPr="009F4DF6" w:rsidRDefault="00905066" w:rsidP="00DB3A57">
            <w:pPr>
              <w:pStyle w:val="ListParagraph"/>
              <w:numPr>
                <w:ilvl w:val="1"/>
                <w:numId w:val="327"/>
              </w:numPr>
              <w:spacing w:before="0" w:afterLines="20" w:after="48"/>
              <w:rPr>
                <w:sz w:val="18"/>
                <w:szCs w:val="18"/>
              </w:rPr>
            </w:pPr>
            <w:r w:rsidRPr="009F4DF6">
              <w:rPr>
                <w:sz w:val="18"/>
                <w:szCs w:val="18"/>
              </w:rPr>
              <w:t>už darbą, kai raštu pavedama laikinai atlikti ir kito pareigūno funkcijas – mokama ne didesnė kaip 50 procentų pareigūno pareiginės algos dydžio priemoka;</w:t>
            </w:r>
          </w:p>
          <w:p w14:paraId="53E49B81" w14:textId="2B6DA033" w:rsidR="00905066" w:rsidRPr="009F4DF6" w:rsidRDefault="00905066" w:rsidP="00DB3A57">
            <w:pPr>
              <w:pStyle w:val="ListParagraph"/>
              <w:numPr>
                <w:ilvl w:val="0"/>
                <w:numId w:val="327"/>
              </w:numPr>
              <w:spacing w:before="0" w:afterLines="20" w:after="48"/>
              <w:rPr>
                <w:sz w:val="18"/>
                <w:szCs w:val="18"/>
              </w:rPr>
            </w:pPr>
            <w:r w:rsidRPr="009F4DF6">
              <w:rPr>
                <w:sz w:val="18"/>
                <w:szCs w:val="18"/>
              </w:rPr>
              <w:t>priemoka už tarnybos specifiką:</w:t>
            </w:r>
          </w:p>
          <w:p w14:paraId="042E77B6" w14:textId="27A79347" w:rsidR="00905066" w:rsidRPr="009F4DF6" w:rsidRDefault="00905066" w:rsidP="00DB3A57">
            <w:pPr>
              <w:pStyle w:val="ListParagraph"/>
              <w:numPr>
                <w:ilvl w:val="1"/>
                <w:numId w:val="327"/>
              </w:numPr>
              <w:spacing w:before="0" w:afterLines="20" w:after="48"/>
              <w:rPr>
                <w:sz w:val="18"/>
                <w:szCs w:val="18"/>
              </w:rPr>
            </w:pPr>
            <w:r w:rsidRPr="009F4DF6">
              <w:rPr>
                <w:sz w:val="18"/>
                <w:szCs w:val="18"/>
              </w:rPr>
              <w:t>už darbą, kuris tiesiogiai susijęs su tarnybinių gyvūnų priežiūra ir jų parengimu tarnybinėms užduotims atlikti – mokama ne didesnė kaip 30 procentų pareigūno pareiginės algos dydžio priemoka;</w:t>
            </w:r>
          </w:p>
          <w:p w14:paraId="05B33E6A" w14:textId="1EE3B9C4" w:rsidR="00905066" w:rsidRPr="009F4DF6" w:rsidRDefault="00905066" w:rsidP="00DB3A57">
            <w:pPr>
              <w:pStyle w:val="ListParagraph"/>
              <w:numPr>
                <w:ilvl w:val="1"/>
                <w:numId w:val="327"/>
              </w:numPr>
              <w:spacing w:before="0" w:afterLines="20" w:after="48"/>
              <w:rPr>
                <w:sz w:val="18"/>
                <w:szCs w:val="18"/>
              </w:rPr>
            </w:pPr>
            <w:r w:rsidRPr="009F4DF6">
              <w:rPr>
                <w:sz w:val="18"/>
                <w:szCs w:val="18"/>
              </w:rPr>
              <w:t>už darbą, kuris tiesiogiai susijęs su saugomų asmenų fizine apsauga – mokama ne didesnė kaip 20 procentų pareigūno pareiginės algos dydžio priemoka;</w:t>
            </w:r>
          </w:p>
          <w:p w14:paraId="486E0BF3" w14:textId="215A53BF" w:rsidR="00905066" w:rsidRPr="009F4DF6" w:rsidRDefault="00905066" w:rsidP="00DB3A57">
            <w:pPr>
              <w:pStyle w:val="ListParagraph"/>
              <w:numPr>
                <w:ilvl w:val="1"/>
                <w:numId w:val="327"/>
              </w:numPr>
              <w:spacing w:before="0" w:afterLines="20" w:after="48"/>
              <w:rPr>
                <w:sz w:val="18"/>
                <w:szCs w:val="18"/>
              </w:rPr>
            </w:pPr>
            <w:r w:rsidRPr="009F4DF6">
              <w:rPr>
                <w:sz w:val="18"/>
                <w:szCs w:val="18"/>
              </w:rPr>
              <w:t>už darbą, kai atliekamos ypatingos psichologinės ir fizinės ištvermės reikalaujančios užduotys – mokama ne didesnė kaip 30 procentų pareigūno pareiginės algos dydžio priemoka;</w:t>
            </w:r>
          </w:p>
          <w:p w14:paraId="40CD3FE5" w14:textId="214B7B10" w:rsidR="00905066" w:rsidRPr="009F4DF6" w:rsidRDefault="00905066" w:rsidP="00DB3A57">
            <w:pPr>
              <w:pStyle w:val="ListParagraph"/>
              <w:numPr>
                <w:ilvl w:val="1"/>
                <w:numId w:val="327"/>
              </w:numPr>
              <w:spacing w:before="0" w:afterLines="20" w:after="48"/>
              <w:rPr>
                <w:sz w:val="18"/>
                <w:szCs w:val="18"/>
              </w:rPr>
            </w:pPr>
            <w:r w:rsidRPr="009F4DF6">
              <w:rPr>
                <w:sz w:val="18"/>
                <w:szCs w:val="18"/>
              </w:rPr>
              <w:t>už darbą, reikalaujantį didelės atsakomybės, kai pavedamoms atlikti užduotims reikalinga ypač aukšta kvalifikacija ir toks darbas yra laikino pobūdžio – mokama ne didesnė kaip 30 procentų pareigūno pareiginės algos dydžio priemoka;</w:t>
            </w:r>
          </w:p>
          <w:p w14:paraId="1D190D22" w14:textId="67BCE2E3" w:rsidR="00905066" w:rsidRPr="009F4DF6" w:rsidRDefault="00905066" w:rsidP="00DB3A57">
            <w:pPr>
              <w:pStyle w:val="ListParagraph"/>
              <w:numPr>
                <w:ilvl w:val="1"/>
                <w:numId w:val="327"/>
              </w:numPr>
              <w:spacing w:before="0" w:afterLines="20" w:after="48"/>
              <w:rPr>
                <w:sz w:val="18"/>
                <w:szCs w:val="18"/>
              </w:rPr>
            </w:pPr>
            <w:r w:rsidRPr="009F4DF6">
              <w:rPr>
                <w:sz w:val="18"/>
                <w:szCs w:val="18"/>
              </w:rPr>
              <w:t>už tarnybą statutinės įstaigos specialiuose padaliniuose ar tam tikrose teritorijose – mokama ne didesnė kaip 30 procentų pareigūno pareiginės algos dydžio priemoka;</w:t>
            </w:r>
          </w:p>
          <w:p w14:paraId="308860CD" w14:textId="77777777" w:rsidR="00905066" w:rsidRPr="009F4DF6" w:rsidRDefault="00905066" w:rsidP="00DB3A57">
            <w:pPr>
              <w:pStyle w:val="ListParagraph"/>
              <w:numPr>
                <w:ilvl w:val="0"/>
                <w:numId w:val="327"/>
              </w:numPr>
              <w:spacing w:before="0" w:afterLines="20" w:after="48"/>
              <w:rPr>
                <w:sz w:val="18"/>
                <w:szCs w:val="18"/>
              </w:rPr>
            </w:pPr>
            <w:r w:rsidRPr="009F4DF6">
              <w:rPr>
                <w:sz w:val="18"/>
                <w:szCs w:val="18"/>
              </w:rPr>
              <w:t xml:space="preserve">priemoka už darbą nustačius pareigūną veikiančius kenksmingus ir (ar) pavojingus veiksnius skiriama atsižvelgus į vadovaujantis kenksmingų ir pavojingų veiksnių valdymo vidaus tarnybos sistemoje tvarkos aprašu, kurį, suderinęs su teisingumo ir finansų ministrais, tvirtina vidaus reikalų ministras (toliau – Aprašas), atliktą kenksmingų ir pavojingų veiksnių rizikos (toliau – rizika) vertinimą statutinėje įstaigoje ir nustačius, kad pareigūną veikia ar veikė kenksmingi ir (ar) pavojingi veiksniai; </w:t>
            </w:r>
            <w:r w:rsidRPr="009F4DF6">
              <w:rPr>
                <w:sz w:val="18"/>
                <w:szCs w:val="18"/>
              </w:rPr>
              <w:lastRenderedPageBreak/>
              <w:t>sprendimas dėl priemokos skyrimo priimamas atlikus rizikos vertinimą ar įgyvendinus rizikos šalinimo ar mažinimo priemones statutinėje įstaigoje ir nustačius, kad pasikeitė rizikos dydis ir (ar) priimtinumas; šios priemokos dydis nustatomas įvertinus, kiek laiko pareigūnas dirbo veikiant kenksmingiems ir (ar) pavojingiems veiksniams, taip pat atsižvelgus</w:t>
            </w:r>
          </w:p>
          <w:p w14:paraId="5EE6061E" w14:textId="77777777" w:rsidR="00905066" w:rsidRPr="009F4DF6" w:rsidRDefault="00905066" w:rsidP="00DB3A57">
            <w:pPr>
              <w:pStyle w:val="ListParagraph"/>
              <w:numPr>
                <w:ilvl w:val="0"/>
                <w:numId w:val="327"/>
              </w:numPr>
              <w:spacing w:before="0" w:afterLines="20" w:after="48"/>
              <w:rPr>
                <w:sz w:val="18"/>
                <w:szCs w:val="18"/>
              </w:rPr>
            </w:pPr>
            <w:r w:rsidRPr="009F4DF6">
              <w:rPr>
                <w:sz w:val="18"/>
                <w:szCs w:val="18"/>
              </w:rPr>
              <w:t>į vadovaujantis Aprašu nustatytą rizikos dydį ir priimtinumą:</w:t>
            </w:r>
          </w:p>
          <w:p w14:paraId="22878278" w14:textId="56B0927E" w:rsidR="00905066" w:rsidRPr="009F4DF6" w:rsidRDefault="00905066" w:rsidP="00DB3A57">
            <w:pPr>
              <w:pStyle w:val="ListParagraph"/>
              <w:numPr>
                <w:ilvl w:val="1"/>
                <w:numId w:val="327"/>
              </w:numPr>
              <w:spacing w:before="0" w:afterLines="20" w:after="48"/>
              <w:rPr>
                <w:sz w:val="18"/>
                <w:szCs w:val="18"/>
              </w:rPr>
            </w:pPr>
            <w:r w:rsidRPr="009F4DF6">
              <w:rPr>
                <w:sz w:val="18"/>
                <w:szCs w:val="18"/>
              </w:rPr>
              <w:t>kai nustatyta rizika yra labai maža ir priimtina – priemoka nemokama;</w:t>
            </w:r>
          </w:p>
          <w:p w14:paraId="43A4FF53" w14:textId="59E85EBD" w:rsidR="00905066" w:rsidRPr="009F4DF6" w:rsidRDefault="00905066" w:rsidP="00DB3A57">
            <w:pPr>
              <w:pStyle w:val="ListParagraph"/>
              <w:numPr>
                <w:ilvl w:val="1"/>
                <w:numId w:val="327"/>
              </w:numPr>
              <w:spacing w:before="0" w:afterLines="20" w:after="48"/>
              <w:rPr>
                <w:sz w:val="18"/>
                <w:szCs w:val="18"/>
              </w:rPr>
            </w:pPr>
            <w:r w:rsidRPr="009F4DF6">
              <w:rPr>
                <w:sz w:val="18"/>
                <w:szCs w:val="18"/>
              </w:rPr>
              <w:t>kai nustatyta rizika yra maža ir toleruotina – mokama ne didesnė kaip 10 procentų pareigūno pareiginės algos dydžio priemoka;</w:t>
            </w:r>
          </w:p>
          <w:p w14:paraId="2BE3E2CD" w14:textId="428753C6" w:rsidR="00905066" w:rsidRPr="009F4DF6" w:rsidRDefault="00905066" w:rsidP="00DB3A57">
            <w:pPr>
              <w:pStyle w:val="ListParagraph"/>
              <w:numPr>
                <w:ilvl w:val="1"/>
                <w:numId w:val="327"/>
              </w:numPr>
              <w:spacing w:before="0" w:afterLines="20" w:after="48"/>
              <w:rPr>
                <w:sz w:val="18"/>
                <w:szCs w:val="18"/>
              </w:rPr>
            </w:pPr>
            <w:r w:rsidRPr="009F4DF6">
              <w:rPr>
                <w:sz w:val="18"/>
                <w:szCs w:val="18"/>
              </w:rPr>
              <w:t>kai nustatyta rizika yra vidutinė ir toleruotina – mokama nuo 10 iki 15 procentų pareigūno pareiginės algos dydžio priemoka;</w:t>
            </w:r>
          </w:p>
          <w:p w14:paraId="6080AF88" w14:textId="63C050D3" w:rsidR="00905066" w:rsidRPr="009F4DF6" w:rsidRDefault="00905066" w:rsidP="00DB3A57">
            <w:pPr>
              <w:pStyle w:val="ListParagraph"/>
              <w:numPr>
                <w:ilvl w:val="1"/>
                <w:numId w:val="327"/>
              </w:numPr>
              <w:spacing w:before="0" w:afterLines="20" w:after="48"/>
              <w:rPr>
                <w:sz w:val="18"/>
                <w:szCs w:val="18"/>
              </w:rPr>
            </w:pPr>
            <w:r w:rsidRPr="009F4DF6">
              <w:rPr>
                <w:sz w:val="18"/>
                <w:szCs w:val="18"/>
              </w:rPr>
              <w:t>kai nustatyta rizika yra didelė ir toleruotina – mokama 20 procentų pareigūno pareiginės algos dydžio priemoka;</w:t>
            </w:r>
          </w:p>
          <w:p w14:paraId="43DAE52C" w14:textId="63E9977A" w:rsidR="00905066" w:rsidRPr="009F4DF6" w:rsidRDefault="00905066" w:rsidP="00DB3A57">
            <w:pPr>
              <w:pStyle w:val="ListParagraph"/>
              <w:numPr>
                <w:ilvl w:val="1"/>
                <w:numId w:val="327"/>
              </w:numPr>
              <w:spacing w:before="0" w:afterLines="20" w:after="48"/>
              <w:rPr>
                <w:sz w:val="18"/>
                <w:szCs w:val="18"/>
              </w:rPr>
            </w:pPr>
            <w:r w:rsidRPr="009F4DF6">
              <w:rPr>
                <w:sz w:val="18"/>
                <w:szCs w:val="18"/>
              </w:rPr>
              <w:t>kai labai didelė ir nepriimtina rizika nustatyta atlikus ar atliekant darbą, – mokama 20 procentų pareigūno pareiginės algos dydžio priemoka;</w:t>
            </w:r>
          </w:p>
          <w:p w14:paraId="3F96B0FC" w14:textId="13650195" w:rsidR="00905066" w:rsidRPr="009F4DF6" w:rsidRDefault="00905066" w:rsidP="00DB3A57">
            <w:pPr>
              <w:pStyle w:val="ListParagraph"/>
              <w:numPr>
                <w:ilvl w:val="0"/>
                <w:numId w:val="327"/>
              </w:numPr>
              <w:spacing w:before="0" w:afterLines="20" w:after="48"/>
              <w:rPr>
                <w:sz w:val="18"/>
                <w:szCs w:val="18"/>
              </w:rPr>
            </w:pPr>
            <w:r w:rsidRPr="009F4DF6">
              <w:rPr>
                <w:sz w:val="18"/>
                <w:szCs w:val="18"/>
              </w:rPr>
              <w:t>priemoka trūkstant darbo rinkoje tam tikrų profesijų mokama atsižvelgiant į Vyriausybės ar jos įgaliotos institucijos nustatytą atskirų profesijų, kurių darbuotojų trūksta Lietuvos Respublikoje, sąrašą, – ne mažesnė kaip 10 ir ne didesnė kaip 100 procentų pareigūno pareiginės algos dydžio.</w:t>
            </w:r>
          </w:p>
          <w:p w14:paraId="60382A38" w14:textId="0C7DDD7D" w:rsidR="00905066" w:rsidRPr="009F4DF6" w:rsidRDefault="00905066" w:rsidP="00DB3A57">
            <w:pPr>
              <w:pStyle w:val="ListParagraph"/>
              <w:numPr>
                <w:ilvl w:val="0"/>
                <w:numId w:val="327"/>
              </w:numPr>
              <w:spacing w:before="0" w:afterLines="20" w:after="48"/>
              <w:rPr>
                <w:sz w:val="18"/>
                <w:szCs w:val="18"/>
              </w:rPr>
            </w:pPr>
            <w:r w:rsidRPr="009F4DF6">
              <w:rPr>
                <w:sz w:val="18"/>
                <w:szCs w:val="18"/>
              </w:rPr>
              <w:t xml:space="preserve">Tais atvejais, kai yra pagrindas pareigūnui mokėti priemoką pagal du ar daugiau Gairių 1 papunktyje nurodytų pagrindų, nustatomas priemokos dydis ir mokėjimo laikotarpis pagal kiekvieną iš šių pagrindų ir skiriamos priemokos už įprastą darbo krūvį viršijančią veiklą, nurodant atitinkamus Gairių 1 papunktyje nustatytus pagrindus. Šių priemokų suma negali viršyti 80 procentų pareigūno pareiginės </w:t>
            </w:r>
            <w:proofErr w:type="spellStart"/>
            <w:r w:rsidRPr="009F4DF6">
              <w:rPr>
                <w:sz w:val="18"/>
                <w:szCs w:val="18"/>
              </w:rPr>
              <w:t>algos.</w:t>
            </w:r>
            <w:r w:rsidRPr="009F4DF6">
              <w:t>o</w:t>
            </w:r>
            <w:r w:rsidRPr="009F4DF6">
              <w:rPr>
                <w:sz w:val="18"/>
                <w:szCs w:val="18"/>
              </w:rPr>
              <w:t>Tais</w:t>
            </w:r>
            <w:proofErr w:type="spellEnd"/>
            <w:r w:rsidRPr="009F4DF6">
              <w:rPr>
                <w:sz w:val="18"/>
                <w:szCs w:val="18"/>
              </w:rPr>
              <w:t xml:space="preserve"> atvejais, kai yra pagrindas pareigūnui mokėti priemoką pagal du ar daugiau Gairių 2 papunktyje nurodytų pagrindų, nustatomas priemokos dydis ir mokėjimo laikotarpis pagal kiekvieną iš šių pagrindų ir skiriamos priemokos už tarnybos specifiką, nurodant atitinkamus Gairių 2 papunktyje nustatytus pagrindus. Šių priemokų suma negali viršyti 80 procentų pareigūno pareiginės algos.</w:t>
            </w:r>
            <w:r w:rsidRPr="009F4DF6">
              <w:t xml:space="preserve"> </w:t>
            </w:r>
            <w:r w:rsidRPr="009F4DF6">
              <w:rPr>
                <w:sz w:val="18"/>
                <w:szCs w:val="18"/>
              </w:rPr>
              <w:t>Gairių 1 ir 2 papunkčiuose nurodytų priemokų suma negali viršyti Statuto 57 straipsnio 2 dalyje nustatyto dydžio.</w:t>
            </w:r>
          </w:p>
          <w:p w14:paraId="767B6A4E" w14:textId="3C14C638" w:rsidR="00905066" w:rsidRPr="009F4DF6" w:rsidRDefault="00905066" w:rsidP="00DB3A57">
            <w:pPr>
              <w:pStyle w:val="ListParagraph"/>
              <w:numPr>
                <w:ilvl w:val="0"/>
                <w:numId w:val="327"/>
              </w:numPr>
              <w:spacing w:before="0" w:afterLines="20" w:after="48"/>
              <w:rPr>
                <w:sz w:val="18"/>
                <w:szCs w:val="18"/>
              </w:rPr>
            </w:pPr>
            <w:r w:rsidRPr="009F4DF6">
              <w:rPr>
                <w:sz w:val="18"/>
                <w:szCs w:val="18"/>
              </w:rPr>
              <w:t xml:space="preserve">Rekomenduojama pareigūnų darbo apmokėjimo sistemoje nustatyti objektyvių kriterijų, į kuriuos atsižvelgus ar kuriems esant mokama konkreti priemoka, sąrašą, konkrečius skiriamų priemokų dydžius (dydžių intervalus) pagal atskirus objektyvius kriterijus, į kuriuos atsižvelgus ar kuriems esant mokama konkreti priemoka, kad būtų užtikrinti teisingo mokėjimo už darbą ir vienodo atlyginimo už tokį patį ar lygiavertį darbą </w:t>
            </w:r>
            <w:proofErr w:type="spellStart"/>
            <w:r w:rsidRPr="009F4DF6">
              <w:rPr>
                <w:sz w:val="18"/>
                <w:szCs w:val="18"/>
              </w:rPr>
              <w:t>principai.</w:t>
            </w:r>
            <w:r w:rsidRPr="009F4DF6">
              <w:t>t</w:t>
            </w:r>
            <w:r w:rsidRPr="009F4DF6">
              <w:rPr>
                <w:sz w:val="18"/>
                <w:szCs w:val="18"/>
              </w:rPr>
              <w:t>Pareigūnų</w:t>
            </w:r>
            <w:proofErr w:type="spellEnd"/>
            <w:r w:rsidRPr="009F4DF6">
              <w:rPr>
                <w:sz w:val="18"/>
                <w:szCs w:val="18"/>
              </w:rPr>
              <w:t xml:space="preserve"> darbo apmokėjimo sistemoje turi būti nustatyta, kiek valandų ar darbo dienų per mėnesį pareigūnui dirbus Gairių 3.2–3.5 papunkčiuose nurodytos rizikos ir priimtinumo sąlygomis mokama didžiausia Gairių 3.2–3.5 papunkčiuose nurodyta priemoka ir kiek laiko dirbus mokama konkretaus dydžio mažesnė negu nustatyta didžiausia priemoka.</w:t>
            </w:r>
          </w:p>
        </w:tc>
        <w:tc>
          <w:tcPr>
            <w:tcW w:w="891"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13D2F1E5" w14:textId="77777777" w:rsidR="0087611D" w:rsidRPr="007A6307" w:rsidRDefault="0087611D" w:rsidP="00FB00F5">
            <w:pPr>
              <w:spacing w:before="0" w:afterLines="20" w:after="48"/>
              <w:rPr>
                <w:sz w:val="18"/>
                <w:szCs w:val="18"/>
              </w:rPr>
            </w:pPr>
            <w:r w:rsidRPr="007A6307">
              <w:rPr>
                <w:sz w:val="18"/>
                <w:szCs w:val="18"/>
              </w:rPr>
              <w:lastRenderedPageBreak/>
              <w:t>Lietuvos Respublikos vidaus tarnybos statuto pakeitimo įstatymas</w:t>
            </w:r>
          </w:p>
          <w:p w14:paraId="0EFD4D22" w14:textId="77777777" w:rsidR="00277DEE" w:rsidRPr="007A6307" w:rsidRDefault="00277DEE" w:rsidP="00FB00F5">
            <w:pPr>
              <w:spacing w:before="0" w:afterLines="20" w:after="48"/>
              <w:rPr>
                <w:color w:val="000000"/>
                <w:sz w:val="18"/>
                <w:szCs w:val="18"/>
              </w:rPr>
            </w:pPr>
          </w:p>
          <w:p w14:paraId="78A9CCE0" w14:textId="60AE5799" w:rsidR="0087611D" w:rsidRPr="007A6307" w:rsidRDefault="00277DEE" w:rsidP="00FB00F5">
            <w:pPr>
              <w:spacing w:before="0" w:afterLines="20" w:after="48"/>
              <w:rPr>
                <w:rFonts w:cstheme="minorBidi"/>
                <w:color w:val="000000"/>
                <w:sz w:val="18"/>
                <w:szCs w:val="18"/>
              </w:rPr>
            </w:pPr>
            <w:r w:rsidRPr="007A6307">
              <w:rPr>
                <w:rFonts w:cstheme="minorBidi"/>
                <w:color w:val="000000"/>
                <w:sz w:val="18"/>
                <w:szCs w:val="18"/>
              </w:rPr>
              <w:t>Lietuvos Respublikos vidaus reikalų ministro 2024 m. sausio 12 d. įsakymu Nr. 1V-54 patvirtint</w:t>
            </w:r>
            <w:r w:rsidR="003E1930" w:rsidRPr="007A6307">
              <w:rPr>
                <w:rFonts w:cstheme="minorBidi"/>
                <w:color w:val="000000"/>
                <w:sz w:val="18"/>
                <w:szCs w:val="18"/>
              </w:rPr>
              <w:t>os Vidaus tarnybos sistemos pareigūnų darbo apmokėjimo sistemos gairės</w:t>
            </w:r>
          </w:p>
        </w:tc>
      </w:tr>
      <w:tr w:rsidR="0087611D" w:rsidRPr="007A6307" w14:paraId="71A5EE30" w14:textId="77777777" w:rsidTr="00FB00F5">
        <w:trPr>
          <w:cnfStyle w:val="000000100000" w:firstRow="0" w:lastRow="0" w:firstColumn="0" w:lastColumn="0" w:oddVBand="0" w:evenVBand="0" w:oddHBand="1" w:evenHBand="0" w:firstRowFirstColumn="0" w:firstRowLastColumn="0" w:lastRowFirstColumn="0" w:lastRowLastColumn="0"/>
          <w:trHeight w:val="470"/>
        </w:trPr>
        <w:tc>
          <w:tcPr>
            <w:tcW w:w="248" w:type="pct"/>
            <w:tcBorders>
              <w:right w:val="single" w:sz="4" w:space="0" w:color="E5E5E5" w:themeColor="background2" w:themeShade="E6"/>
            </w:tcBorders>
            <w:shd w:val="clear" w:color="auto" w:fill="232323" w:themeFill="accent1"/>
          </w:tcPr>
          <w:p w14:paraId="32BD0A4A" w14:textId="77777777" w:rsidR="0087611D" w:rsidRPr="007A6307" w:rsidRDefault="0087611D" w:rsidP="00FB00F5">
            <w:pPr>
              <w:spacing w:before="0" w:afterLines="20" w:after="48"/>
              <w:rPr>
                <w:rFonts w:cstheme="minorHAnsi"/>
                <w:b/>
                <w:bCs w:val="0"/>
                <w:color w:val="FEFEFE" w:themeColor="background1"/>
                <w:sz w:val="18"/>
                <w:szCs w:val="18"/>
              </w:rPr>
            </w:pPr>
            <w:r w:rsidRPr="007A6307">
              <w:rPr>
                <w:rFonts w:cstheme="minorHAnsi"/>
                <w:b/>
                <w:bCs w:val="0"/>
                <w:color w:val="FEFEFE" w:themeColor="background1"/>
                <w:sz w:val="18"/>
                <w:szCs w:val="18"/>
              </w:rPr>
              <w:lastRenderedPageBreak/>
              <w:t>3.</w:t>
            </w:r>
          </w:p>
        </w:tc>
        <w:tc>
          <w:tcPr>
            <w:tcW w:w="841"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194079EC" w14:textId="77777777" w:rsidR="0087611D" w:rsidRPr="007A6307" w:rsidRDefault="0087611D" w:rsidP="00FB00F5">
            <w:pPr>
              <w:spacing w:before="0" w:afterLines="20" w:after="48"/>
              <w:rPr>
                <w:rFonts w:cstheme="minorHAnsi"/>
                <w:bCs w:val="0"/>
                <w:color w:val="000000"/>
                <w:sz w:val="18"/>
                <w:szCs w:val="18"/>
              </w:rPr>
            </w:pPr>
            <w:r w:rsidRPr="00DE0B8D">
              <w:rPr>
                <w:rFonts w:eastAsia="Times New Roman" w:cstheme="minorHAnsi"/>
                <w:b/>
                <w:sz w:val="18"/>
                <w:szCs w:val="18"/>
                <w:lang w:eastAsia="lt-LT"/>
              </w:rPr>
              <w:t>Darbuotojai, dirbantys pagal darbo sutartį</w:t>
            </w:r>
          </w:p>
        </w:tc>
        <w:tc>
          <w:tcPr>
            <w:tcW w:w="3020"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59921FAF" w14:textId="77777777" w:rsidR="0087611D" w:rsidRPr="00BD1090" w:rsidRDefault="0087611D" w:rsidP="00FB00F5">
            <w:pPr>
              <w:rPr>
                <w:sz w:val="18"/>
                <w:szCs w:val="18"/>
              </w:rPr>
            </w:pPr>
            <w:r w:rsidRPr="00BD1090">
              <w:rPr>
                <w:sz w:val="18"/>
                <w:szCs w:val="18"/>
              </w:rPr>
              <w:t>Biudžetinių įstaigų darbuotojų darbo užmokestį sudaro:</w:t>
            </w:r>
          </w:p>
          <w:p w14:paraId="55D66B51" w14:textId="77777777" w:rsidR="0087611D" w:rsidRPr="009F4DF6" w:rsidRDefault="0087611D" w:rsidP="00FA75A3">
            <w:pPr>
              <w:pStyle w:val="ListParagraph"/>
              <w:numPr>
                <w:ilvl w:val="0"/>
                <w:numId w:val="202"/>
              </w:numPr>
              <w:spacing w:before="60" w:after="120" w:line="240" w:lineRule="auto"/>
              <w:rPr>
                <w:sz w:val="18"/>
                <w:szCs w:val="18"/>
              </w:rPr>
            </w:pPr>
            <w:r w:rsidRPr="009F4DF6">
              <w:rPr>
                <w:sz w:val="18"/>
                <w:szCs w:val="18"/>
              </w:rPr>
              <w:t>pareiginė alga;</w:t>
            </w:r>
          </w:p>
          <w:p w14:paraId="1DDFEE1A" w14:textId="77777777" w:rsidR="0087611D" w:rsidRPr="009F4DF6" w:rsidRDefault="0087611D" w:rsidP="00FA75A3">
            <w:pPr>
              <w:pStyle w:val="ListParagraph"/>
              <w:numPr>
                <w:ilvl w:val="0"/>
                <w:numId w:val="202"/>
              </w:numPr>
              <w:spacing w:before="60" w:after="120" w:line="240" w:lineRule="auto"/>
              <w:rPr>
                <w:sz w:val="18"/>
                <w:szCs w:val="18"/>
              </w:rPr>
            </w:pPr>
            <w:r w:rsidRPr="009F4DF6">
              <w:rPr>
                <w:sz w:val="18"/>
                <w:szCs w:val="18"/>
              </w:rPr>
              <w:t>priemokos;</w:t>
            </w:r>
          </w:p>
          <w:p w14:paraId="32BE0F99" w14:textId="77777777" w:rsidR="0087611D" w:rsidRPr="009F4DF6" w:rsidRDefault="0087611D" w:rsidP="00FA75A3">
            <w:pPr>
              <w:pStyle w:val="ListParagraph"/>
              <w:numPr>
                <w:ilvl w:val="0"/>
                <w:numId w:val="202"/>
              </w:numPr>
              <w:spacing w:before="60" w:after="120" w:line="240" w:lineRule="auto"/>
              <w:rPr>
                <w:sz w:val="18"/>
                <w:szCs w:val="18"/>
              </w:rPr>
            </w:pPr>
            <w:r w:rsidRPr="009F4DF6">
              <w:rPr>
                <w:sz w:val="18"/>
                <w:szCs w:val="18"/>
              </w:rPr>
              <w:t>piniginė išmoka už atliktą darbą, mokama pagal darbo teisės normas ar darbovietėje taikomą darbo apmokėjimo sistemą;</w:t>
            </w:r>
          </w:p>
          <w:p w14:paraId="4069243E" w14:textId="77777777" w:rsidR="0087611D" w:rsidRPr="009F4DF6" w:rsidRDefault="0087611D" w:rsidP="00FA75A3">
            <w:pPr>
              <w:pStyle w:val="ListParagraph"/>
              <w:numPr>
                <w:ilvl w:val="0"/>
                <w:numId w:val="202"/>
              </w:numPr>
              <w:spacing w:before="60" w:after="120" w:line="240" w:lineRule="auto"/>
              <w:rPr>
                <w:sz w:val="18"/>
                <w:szCs w:val="18"/>
              </w:rPr>
            </w:pPr>
            <w:r w:rsidRPr="009F4DF6">
              <w:rPr>
                <w:sz w:val="18"/>
                <w:szCs w:val="18"/>
              </w:rPr>
              <w:t>mokėjimas už darbą poilsio ir švenčių dienomis, nakties ir viršvalandinį darbą ar darbą, kai yra nukrypimų nuo normalių darbo sąlygų, budėjimą;</w:t>
            </w:r>
          </w:p>
          <w:p w14:paraId="1CA03930" w14:textId="77777777" w:rsidR="0087611D" w:rsidRPr="009F4DF6" w:rsidRDefault="0087611D" w:rsidP="00FA75A3">
            <w:pPr>
              <w:pStyle w:val="ListParagraph"/>
              <w:numPr>
                <w:ilvl w:val="0"/>
                <w:numId w:val="202"/>
              </w:numPr>
              <w:spacing w:before="60" w:after="120" w:line="240" w:lineRule="auto"/>
              <w:rPr>
                <w:sz w:val="18"/>
                <w:szCs w:val="18"/>
              </w:rPr>
            </w:pPr>
            <w:r w:rsidRPr="009F4DF6">
              <w:rPr>
                <w:sz w:val="18"/>
                <w:szCs w:val="18"/>
              </w:rPr>
              <w:t>kintamoji dalis, jeigu ji numatyta darbo apmokėjimo sistemoje ir skiriama darbuotojui, atsižvelgiant į jo praėjusių metų veiklos vertinimą šio įstatymo ir darbo apmokėjimo sistemos nustatyta tvarka.</w:t>
            </w:r>
          </w:p>
          <w:p w14:paraId="49BEB809" w14:textId="77777777" w:rsidR="0087611D" w:rsidRPr="009F4DF6" w:rsidRDefault="0087611D" w:rsidP="00FB00F5">
            <w:pPr>
              <w:rPr>
                <w:sz w:val="18"/>
                <w:szCs w:val="18"/>
              </w:rPr>
            </w:pPr>
            <w:r w:rsidRPr="00BD1090">
              <w:rPr>
                <w:sz w:val="18"/>
                <w:szCs w:val="18"/>
              </w:rPr>
              <w:t>Už darbą poilsio ir švenčių dienomis, nakties ir viršvalandinį darbą ar darbą, kai yra nukrypimų nuo normalių darbo sąlygų,</w:t>
            </w:r>
            <w:r w:rsidRPr="009F4DF6">
              <w:rPr>
                <w:sz w:val="18"/>
                <w:szCs w:val="18"/>
              </w:rPr>
              <w:t xml:space="preserve"> biudžetinių įstaigų darbuotojams mokama Lietuvos Respublikos darbo kodekso 144 straipsnio 1–5 ir 7 dalyse nustatyta tvarka. Už budėjimą darbuotojui mokama Darbo kodekso nustatyta tvarka.</w:t>
            </w:r>
          </w:p>
          <w:p w14:paraId="34A703B1" w14:textId="77777777" w:rsidR="0087611D" w:rsidRPr="00BD1090" w:rsidRDefault="0087611D" w:rsidP="00FB00F5">
            <w:pPr>
              <w:rPr>
                <w:sz w:val="18"/>
                <w:szCs w:val="18"/>
              </w:rPr>
            </w:pPr>
            <w:r w:rsidRPr="00BD1090">
              <w:rPr>
                <w:sz w:val="18"/>
                <w:szCs w:val="18"/>
              </w:rPr>
              <w:t>Kintamoji dalis, atsižvelgiant į praėjusių metų veiklos vertinimą, gali siekti iki 40 procentų pareiginės algos,</w:t>
            </w:r>
            <w:r w:rsidRPr="009F4DF6">
              <w:rPr>
                <w:sz w:val="18"/>
                <w:szCs w:val="18"/>
              </w:rPr>
              <w:t xml:space="preserve"> o nacionalinių ir valstybinių kultūros ir meno įstaigų darbuotojams, kurie viešo spektaklio, koncerto ar kito renginio metu atlieka profesionaliojo scenos meno kūrinius ir kurių pareigybių sąrašą tvirtina kultūros ministras (toliau – nacionalinių ir valstybinių kultūros ir meno įstaigų atlikėjai),</w:t>
            </w:r>
            <w:r w:rsidRPr="00BD1090">
              <w:rPr>
                <w:sz w:val="18"/>
                <w:szCs w:val="18"/>
              </w:rPr>
              <w:t xml:space="preserve"> – iki 160 procentų pareiginės algos.</w:t>
            </w:r>
          </w:p>
          <w:p w14:paraId="06456FA7" w14:textId="77777777" w:rsidR="0087611D" w:rsidRPr="009F4DF6" w:rsidRDefault="0087611D" w:rsidP="00FB00F5">
            <w:pPr>
              <w:rPr>
                <w:sz w:val="18"/>
                <w:szCs w:val="18"/>
              </w:rPr>
            </w:pPr>
            <w:r w:rsidRPr="00BD1090">
              <w:rPr>
                <w:sz w:val="18"/>
                <w:szCs w:val="18"/>
              </w:rPr>
              <w:t>Kolektyvinėje sutartyje gali būti numatytos palankesnės apmokėjimo už darbą poilsio ir švenčių</w:t>
            </w:r>
            <w:r w:rsidRPr="009F4DF6">
              <w:rPr>
                <w:sz w:val="18"/>
                <w:szCs w:val="18"/>
              </w:rPr>
              <w:t xml:space="preserve"> dienomis, nakties ir viršvalandinį darbą bei budėjimą sąlygos.</w:t>
            </w:r>
          </w:p>
          <w:p w14:paraId="30D8FEAF" w14:textId="77777777" w:rsidR="0087611D" w:rsidRPr="00BD1090" w:rsidRDefault="0087611D" w:rsidP="00FB00F5">
            <w:pPr>
              <w:spacing w:before="0" w:afterLines="20" w:after="48"/>
              <w:rPr>
                <w:rFonts w:cstheme="minorHAnsi"/>
                <w:sz w:val="18"/>
                <w:szCs w:val="18"/>
              </w:rPr>
            </w:pPr>
            <w:r w:rsidRPr="009F4DF6">
              <w:rPr>
                <w:sz w:val="18"/>
                <w:szCs w:val="18"/>
              </w:rPr>
              <w:t xml:space="preserve">Darbo apmokėjimo sistema nustatoma kolektyvinėje sutartyje. Jeigu nėra tai nustatančios kolektyvinės sutarties, darbo apmokėjimo sistemą privalo nustatyti ir padaryti ją prieinamą susipažinti visiems darbuotojams biudžetinės įstaigos vadovas. Darbo apmokėjimo sistema nustatoma atsižvelgiant į Vyriausybės tvirtinamas darbo apmokėjimo sistemos nustatymo rekomendacijas. Darbo apmokėjimo sistemoje, atsižvelgiant į šio įstatymo ir Darbo kodekso nuostatas, detalizuojami biudžetinės įstaigos pareigybių sąraše esančių pareigybių pareiginės algos koeficiento, viršijančio šio įstatymo 1 priede nustatytą minimalų pareiginės algos koeficientą, dydžio nustatymo kriterijai (darbo patirtis, išsilavinimas, veiklos sudėtingumas, atsakomybės ir savarankiškumo lygis, papildomų įgūdžių ar žinių, svarbių einamoms pareigoms, turėjimas, darbo sąlygos ar kiti kriterijai) ir, atsižvelgiant į juos, nustatomi didžiausi pareiginės algos koeficientų dydžiai, konkrečių pareigybių pareiginės algos koeficientų intervalai, taip pat priemokų dydžiai ir jų skyrimo tvarka, kintamosios dalies dydžiai ir jos skyrimo tvarka (jeigu tokia darbo užmokesčio sudedamoji dalis yra numatyta), piniginių išmokų dydžiai, skyrimo atvejai (už atliktą darbą ar siekiant paskatinti) ir tvarka. Savininko teises ir pareigas įgyvendinanti institucija nustato savo valdymo sričiai priskirtų biudžetinių įstaigų vadovų darbo apmokėjimo sistemą; joje detalizuojami biudžetinės įstaigos vadovo pareiginės algos koeficiento nustatymo kriterijai (biudžetinės įstaigos veiklos pobūdis, jos </w:t>
            </w:r>
            <w:r w:rsidRPr="009F4DF6">
              <w:rPr>
                <w:sz w:val="18"/>
                <w:szCs w:val="18"/>
              </w:rPr>
              <w:lastRenderedPageBreak/>
              <w:t>dydis, jos veiklos ir sprendimų galiojimo ribos ar kiti kriterijai) ir, atsižvelgiant į juos, nustatomi pareiginės algos koeficientų dydžiai ar jų intervalai, taip pat priemokų dydžiai ir jų skyrimo tvarka, kintamosios dalies dydžiai ir skyrimo tvarka (jeigu tokia darbo užmokesčio sudedamoji dalis yra numatyta), piniginių išmokų dydžiai, skyrimo atvejai (už atliktą darbą ar siekiant paskatinti) ir tvarka. Prieš biudžetinės įstaigos vadovui nustatant ar keičiant darbo apmokėjimo sistemą, Darbo kodekso nustatyta tvarka turi būti atliktos informavimo ir konsultavimo procedūros.</w:t>
            </w:r>
          </w:p>
        </w:tc>
        <w:tc>
          <w:tcPr>
            <w:tcW w:w="891"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0FAF4F14" w14:textId="77777777" w:rsidR="0087611D" w:rsidRPr="007A6307" w:rsidRDefault="0087611D" w:rsidP="00FB00F5">
            <w:pPr>
              <w:rPr>
                <w:bCs w:val="0"/>
                <w:sz w:val="18"/>
                <w:szCs w:val="18"/>
              </w:rPr>
            </w:pPr>
            <w:r w:rsidRPr="007A6307">
              <w:rPr>
                <w:sz w:val="18"/>
                <w:szCs w:val="18"/>
              </w:rPr>
              <w:lastRenderedPageBreak/>
              <w:t>Lietuvos Respublikos biudžetinių įstaigų darbuotojų darbo apmokėjimo ir komisijų narių atlygio už darbą įstatymas</w:t>
            </w:r>
          </w:p>
          <w:p w14:paraId="53795B07" w14:textId="77777777" w:rsidR="0087611D" w:rsidRPr="007A6307" w:rsidRDefault="0087611D" w:rsidP="00FB00F5">
            <w:pPr>
              <w:spacing w:before="0" w:afterLines="20" w:after="48"/>
              <w:rPr>
                <w:rFonts w:cstheme="minorBidi"/>
                <w:color w:val="000000"/>
                <w:sz w:val="18"/>
                <w:szCs w:val="18"/>
                <w:highlight w:val="yellow"/>
              </w:rPr>
            </w:pPr>
          </w:p>
        </w:tc>
      </w:tr>
      <w:tr w:rsidR="0087611D" w:rsidRPr="007A6307" w14:paraId="4295B151" w14:textId="77777777" w:rsidTr="00FB00F5">
        <w:trPr>
          <w:cnfStyle w:val="000000010000" w:firstRow="0" w:lastRow="0" w:firstColumn="0" w:lastColumn="0" w:oddVBand="0" w:evenVBand="0" w:oddHBand="0" w:evenHBand="1" w:firstRowFirstColumn="0" w:firstRowLastColumn="0" w:lastRowFirstColumn="0" w:lastRowLastColumn="0"/>
          <w:trHeight w:val="470"/>
        </w:trPr>
        <w:tc>
          <w:tcPr>
            <w:tcW w:w="248" w:type="pct"/>
            <w:tcBorders>
              <w:right w:val="single" w:sz="4" w:space="0" w:color="E5E5E5" w:themeColor="background2" w:themeShade="E6"/>
            </w:tcBorders>
            <w:shd w:val="clear" w:color="auto" w:fill="232323" w:themeFill="accent1"/>
          </w:tcPr>
          <w:p w14:paraId="05AF8EB1" w14:textId="77777777" w:rsidR="0087611D" w:rsidRPr="007A6307" w:rsidRDefault="0087611D" w:rsidP="00FB00F5">
            <w:pPr>
              <w:spacing w:before="0" w:afterLines="20" w:after="48"/>
              <w:rPr>
                <w:rFonts w:cstheme="minorHAnsi"/>
                <w:b/>
                <w:bCs w:val="0"/>
                <w:color w:val="FEFEFE" w:themeColor="background1"/>
                <w:sz w:val="18"/>
                <w:szCs w:val="18"/>
              </w:rPr>
            </w:pPr>
            <w:r w:rsidRPr="007A6307">
              <w:rPr>
                <w:rFonts w:cstheme="minorHAnsi"/>
                <w:b/>
                <w:bCs w:val="0"/>
                <w:color w:val="FEFEFE" w:themeColor="background1"/>
                <w:sz w:val="18"/>
                <w:szCs w:val="18"/>
              </w:rPr>
              <w:t>4.</w:t>
            </w:r>
          </w:p>
        </w:tc>
        <w:tc>
          <w:tcPr>
            <w:tcW w:w="841"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3B01DB77" w14:textId="77777777" w:rsidR="0087611D" w:rsidRPr="007A6307" w:rsidRDefault="0087611D" w:rsidP="00FB00F5">
            <w:pPr>
              <w:spacing w:before="0" w:afterLines="20" w:after="48"/>
              <w:rPr>
                <w:rFonts w:cstheme="minorHAnsi"/>
                <w:bCs w:val="0"/>
                <w:color w:val="000000"/>
                <w:sz w:val="18"/>
                <w:szCs w:val="18"/>
              </w:rPr>
            </w:pPr>
            <w:r w:rsidRPr="007A6307">
              <w:rPr>
                <w:b/>
                <w:sz w:val="18"/>
                <w:szCs w:val="18"/>
              </w:rPr>
              <w:t>Valstybės politikai</w:t>
            </w:r>
          </w:p>
        </w:tc>
        <w:tc>
          <w:tcPr>
            <w:tcW w:w="3020"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514D42CA" w14:textId="77777777" w:rsidR="0087611D" w:rsidRPr="00BD1090" w:rsidRDefault="0087611D" w:rsidP="00FB00F5">
            <w:pPr>
              <w:rPr>
                <w:sz w:val="18"/>
                <w:szCs w:val="18"/>
              </w:rPr>
            </w:pPr>
            <w:r w:rsidRPr="00BD1090">
              <w:rPr>
                <w:sz w:val="18"/>
                <w:szCs w:val="18"/>
              </w:rPr>
              <w:t>Valstybės politikų ir pareigūnų darbo užmokestį sudaro pareiginė alga, kuri apskaičiuojama pagal:</w:t>
            </w:r>
          </w:p>
          <w:p w14:paraId="1C082211" w14:textId="77777777" w:rsidR="0087611D" w:rsidRPr="00BD1090" w:rsidRDefault="0087611D" w:rsidP="00FA75A3">
            <w:pPr>
              <w:pStyle w:val="ListParagraph"/>
              <w:numPr>
                <w:ilvl w:val="1"/>
                <w:numId w:val="203"/>
              </w:numPr>
              <w:spacing w:before="0" w:after="120" w:line="240" w:lineRule="auto"/>
              <w:rPr>
                <w:sz w:val="18"/>
                <w:szCs w:val="18"/>
              </w:rPr>
            </w:pPr>
            <w:r w:rsidRPr="00BD1090">
              <w:rPr>
                <w:sz w:val="18"/>
                <w:szCs w:val="18"/>
              </w:rPr>
              <w:t>Pareiginės algos koeficientą;</w:t>
            </w:r>
          </w:p>
          <w:p w14:paraId="7F0FA21D" w14:textId="77777777" w:rsidR="0087611D" w:rsidRPr="00BD1090" w:rsidRDefault="0087611D" w:rsidP="00FA75A3">
            <w:pPr>
              <w:pStyle w:val="ListParagraph"/>
              <w:numPr>
                <w:ilvl w:val="1"/>
                <w:numId w:val="203"/>
              </w:numPr>
              <w:spacing w:before="60" w:after="120" w:line="240" w:lineRule="auto"/>
              <w:rPr>
                <w:sz w:val="18"/>
                <w:szCs w:val="18"/>
              </w:rPr>
            </w:pPr>
            <w:r w:rsidRPr="00BD1090">
              <w:rPr>
                <w:sz w:val="18"/>
                <w:szCs w:val="18"/>
              </w:rPr>
              <w:t>Bazinį dydį.</w:t>
            </w:r>
          </w:p>
          <w:p w14:paraId="15CB3EBB" w14:textId="77777777" w:rsidR="0087611D" w:rsidRPr="009F4DF6" w:rsidRDefault="0087611D" w:rsidP="00FB00F5">
            <w:pPr>
              <w:rPr>
                <w:bCs w:val="0"/>
                <w:sz w:val="18"/>
                <w:szCs w:val="18"/>
              </w:rPr>
            </w:pPr>
            <w:r w:rsidRPr="00BD1090">
              <w:rPr>
                <w:sz w:val="18"/>
                <w:szCs w:val="18"/>
              </w:rPr>
              <w:t>Valstybės politikų darbo užmokestis (pareiginė alga) apskaičiuojamas pagal  Lietuvos Respublikos valstybės politikų darbo užmokesčio įstatymo priede atitinkamą valstybės politikui nustatytą pareiginės algos koeficientą padauginus iš Lietuvos Respublikos pareiginės algos (atlyginimo) bazinio dydžio</w:t>
            </w:r>
            <w:r w:rsidRPr="009F4DF6">
              <w:rPr>
                <w:sz w:val="18"/>
                <w:szCs w:val="18"/>
              </w:rPr>
              <w:t xml:space="preserve"> nustatymo ir asignavimų darbo užmokesčiui perskaičiavimo įstatyme nustatyto pareiginės algos (atlyginimo) bazinio dydžio.</w:t>
            </w:r>
          </w:p>
          <w:p w14:paraId="313239B7" w14:textId="77777777" w:rsidR="0087611D" w:rsidRPr="00BD1090" w:rsidRDefault="0087611D" w:rsidP="00FB00F5">
            <w:pPr>
              <w:spacing w:before="0" w:afterLines="20" w:after="48"/>
              <w:rPr>
                <w:rFonts w:cstheme="minorHAnsi"/>
                <w:bCs w:val="0"/>
                <w:sz w:val="18"/>
                <w:szCs w:val="18"/>
              </w:rPr>
            </w:pPr>
          </w:p>
        </w:tc>
        <w:tc>
          <w:tcPr>
            <w:tcW w:w="891"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6EDCFAA5" w14:textId="77777777" w:rsidR="0087611D" w:rsidRPr="007A6307" w:rsidRDefault="0087611D" w:rsidP="00FB00F5">
            <w:pPr>
              <w:rPr>
                <w:bCs w:val="0"/>
                <w:sz w:val="18"/>
                <w:szCs w:val="18"/>
              </w:rPr>
            </w:pPr>
            <w:r w:rsidRPr="007A6307">
              <w:rPr>
                <w:sz w:val="18"/>
                <w:szCs w:val="18"/>
              </w:rPr>
              <w:t xml:space="preserve">Lietuvos Respublikos valstybės politikų darbo užmokesčio įstatymas </w:t>
            </w:r>
          </w:p>
          <w:p w14:paraId="2E886BA0" w14:textId="77777777" w:rsidR="0087611D" w:rsidRPr="007A6307" w:rsidRDefault="0087611D" w:rsidP="00FB00F5">
            <w:pPr>
              <w:spacing w:afterLines="20" w:after="48"/>
              <w:rPr>
                <w:rFonts w:cstheme="minorHAnsi"/>
                <w:bCs w:val="0"/>
                <w:color w:val="000000"/>
                <w:sz w:val="18"/>
                <w:szCs w:val="18"/>
              </w:rPr>
            </w:pPr>
            <w:r w:rsidRPr="007A6307">
              <w:rPr>
                <w:sz w:val="18"/>
                <w:szCs w:val="18"/>
              </w:rPr>
              <w:t xml:space="preserve">Lietuvos Respublikos valstybės pareigūnų darbo užmokesčio įstatymas </w:t>
            </w:r>
          </w:p>
        </w:tc>
      </w:tr>
      <w:tr w:rsidR="0087611D" w:rsidRPr="007A6307" w14:paraId="4B2EFB4D" w14:textId="77777777" w:rsidTr="00FB00F5">
        <w:trPr>
          <w:cnfStyle w:val="000000100000" w:firstRow="0" w:lastRow="0" w:firstColumn="0" w:lastColumn="0" w:oddVBand="0" w:evenVBand="0" w:oddHBand="1" w:evenHBand="0" w:firstRowFirstColumn="0" w:firstRowLastColumn="0" w:lastRowFirstColumn="0" w:lastRowLastColumn="0"/>
          <w:trHeight w:val="470"/>
        </w:trPr>
        <w:tc>
          <w:tcPr>
            <w:tcW w:w="248" w:type="pct"/>
            <w:tcBorders>
              <w:right w:val="single" w:sz="4" w:space="0" w:color="E5E5E5" w:themeColor="background2" w:themeShade="E6"/>
            </w:tcBorders>
            <w:shd w:val="clear" w:color="auto" w:fill="232323" w:themeFill="accent1"/>
          </w:tcPr>
          <w:p w14:paraId="03C04240" w14:textId="77777777" w:rsidR="0087611D" w:rsidRPr="007A6307" w:rsidRDefault="0087611D" w:rsidP="00FB00F5">
            <w:pPr>
              <w:spacing w:before="0" w:afterLines="20" w:after="48"/>
              <w:rPr>
                <w:rFonts w:cstheme="minorHAnsi"/>
                <w:b/>
                <w:color w:val="FEFEFE" w:themeColor="background1"/>
                <w:sz w:val="18"/>
                <w:szCs w:val="18"/>
              </w:rPr>
            </w:pPr>
          </w:p>
        </w:tc>
        <w:tc>
          <w:tcPr>
            <w:tcW w:w="841"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01BA5238" w14:textId="77777777" w:rsidR="0087611D" w:rsidRPr="007A6307" w:rsidRDefault="0087611D" w:rsidP="00FB00F5">
            <w:pPr>
              <w:spacing w:before="0" w:afterLines="20" w:after="48"/>
              <w:rPr>
                <w:rFonts w:cstheme="minorHAnsi"/>
                <w:bCs w:val="0"/>
                <w:color w:val="000000"/>
                <w:sz w:val="18"/>
                <w:szCs w:val="18"/>
              </w:rPr>
            </w:pPr>
            <w:r w:rsidRPr="007A6307">
              <w:rPr>
                <w:b/>
                <w:sz w:val="18"/>
                <w:szCs w:val="18"/>
              </w:rPr>
              <w:t>Darbo kodekso nuostatos taikomos tikslinėms grupėms ta apimtimi, ko nereglamentuoja specialūs tikslinėms grupėms taikomi įstatymai</w:t>
            </w:r>
          </w:p>
        </w:tc>
        <w:tc>
          <w:tcPr>
            <w:tcW w:w="3020"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63F0CDF6" w14:textId="77777777" w:rsidR="0087611D" w:rsidRPr="009F4DF6" w:rsidRDefault="0087611D" w:rsidP="00FB00F5">
            <w:pPr>
              <w:rPr>
                <w:sz w:val="18"/>
                <w:szCs w:val="18"/>
              </w:rPr>
            </w:pPr>
            <w:r w:rsidRPr="009F4DF6">
              <w:rPr>
                <w:sz w:val="18"/>
                <w:szCs w:val="18"/>
              </w:rPr>
              <w:t xml:space="preserve">DU dirbančiajam mokamas ne rečiau kaip du kartus per mėnesį, o jeigu dirbantysis prašo – kartą per mėnesį. </w:t>
            </w:r>
          </w:p>
          <w:p w14:paraId="281A493D" w14:textId="77777777" w:rsidR="0087611D" w:rsidRPr="009F4DF6" w:rsidRDefault="0087611D" w:rsidP="00FB00F5">
            <w:pPr>
              <w:rPr>
                <w:sz w:val="18"/>
                <w:szCs w:val="18"/>
              </w:rPr>
            </w:pPr>
            <w:r w:rsidRPr="009F4DF6">
              <w:rPr>
                <w:sz w:val="18"/>
                <w:szCs w:val="18"/>
              </w:rPr>
              <w:t>DU sudaro:</w:t>
            </w:r>
          </w:p>
          <w:p w14:paraId="13785EBD" w14:textId="77777777" w:rsidR="0087611D" w:rsidRPr="009F4DF6" w:rsidRDefault="0087611D" w:rsidP="00FA75A3">
            <w:pPr>
              <w:pStyle w:val="ListParagraph"/>
              <w:numPr>
                <w:ilvl w:val="0"/>
                <w:numId w:val="204"/>
              </w:numPr>
              <w:spacing w:before="60" w:after="120" w:line="240" w:lineRule="auto"/>
              <w:contextualSpacing w:val="0"/>
              <w:rPr>
                <w:sz w:val="18"/>
                <w:szCs w:val="18"/>
              </w:rPr>
            </w:pPr>
            <w:r w:rsidRPr="009F4DF6">
              <w:rPr>
                <w:sz w:val="18"/>
                <w:szCs w:val="18"/>
              </w:rPr>
              <w:t>Bazinis (tarifinis) DU (valandinis atlygis arba mėnesinė alga, arba pareiginės algos pastovioji dalis):</w:t>
            </w:r>
          </w:p>
          <w:p w14:paraId="0BD72745" w14:textId="77777777" w:rsidR="0087611D" w:rsidRPr="00BD1090" w:rsidRDefault="0087611D" w:rsidP="00FA75A3">
            <w:pPr>
              <w:pStyle w:val="ListParagraph"/>
              <w:numPr>
                <w:ilvl w:val="1"/>
                <w:numId w:val="204"/>
              </w:numPr>
              <w:spacing w:before="0" w:after="120" w:line="240" w:lineRule="auto"/>
              <w:rPr>
                <w:sz w:val="18"/>
                <w:szCs w:val="18"/>
              </w:rPr>
            </w:pPr>
            <w:r w:rsidRPr="00BD1090">
              <w:rPr>
                <w:sz w:val="18"/>
                <w:szCs w:val="18"/>
              </w:rPr>
              <w:t xml:space="preserve">Už darbą poilsio dieną, </w:t>
            </w:r>
            <w:r w:rsidRPr="009F4DF6">
              <w:rPr>
                <w:sz w:val="18"/>
                <w:szCs w:val="18"/>
              </w:rPr>
              <w:t xml:space="preserve">kuri nenustatyta pagal darbo (pamainos) grafiką, mokamas ne mažesnis </w:t>
            </w:r>
            <w:r w:rsidRPr="00BD1090">
              <w:rPr>
                <w:sz w:val="18"/>
                <w:szCs w:val="18"/>
              </w:rPr>
              <w:t>kaip dvigubas dirbančiojo DU;</w:t>
            </w:r>
          </w:p>
          <w:p w14:paraId="580A34CB" w14:textId="77777777" w:rsidR="0087611D" w:rsidRPr="009F4DF6" w:rsidRDefault="0087611D" w:rsidP="00FA75A3">
            <w:pPr>
              <w:pStyle w:val="ListParagraph"/>
              <w:numPr>
                <w:ilvl w:val="1"/>
                <w:numId w:val="204"/>
              </w:numPr>
              <w:spacing w:before="0" w:after="120" w:line="240" w:lineRule="auto"/>
              <w:rPr>
                <w:sz w:val="18"/>
                <w:szCs w:val="18"/>
              </w:rPr>
            </w:pPr>
            <w:r w:rsidRPr="00BD1090">
              <w:rPr>
                <w:sz w:val="18"/>
                <w:szCs w:val="18"/>
              </w:rPr>
              <w:t>Už darbą švenčių dieną</w:t>
            </w:r>
            <w:r w:rsidRPr="009F4DF6">
              <w:rPr>
                <w:sz w:val="18"/>
                <w:szCs w:val="18"/>
              </w:rPr>
              <w:t xml:space="preserve"> mokamas ne mažesnis kaip </w:t>
            </w:r>
            <w:r w:rsidRPr="00BD1090">
              <w:rPr>
                <w:sz w:val="18"/>
                <w:szCs w:val="18"/>
              </w:rPr>
              <w:t>dvigubas dirbančiojo DU;</w:t>
            </w:r>
          </w:p>
          <w:p w14:paraId="1A982877" w14:textId="77777777" w:rsidR="0087611D" w:rsidRPr="009F4DF6" w:rsidRDefault="0087611D" w:rsidP="00FA75A3">
            <w:pPr>
              <w:pStyle w:val="ListParagraph"/>
              <w:numPr>
                <w:ilvl w:val="1"/>
                <w:numId w:val="204"/>
              </w:numPr>
              <w:spacing w:before="0" w:after="120" w:line="240" w:lineRule="auto"/>
              <w:rPr>
                <w:sz w:val="18"/>
                <w:szCs w:val="18"/>
              </w:rPr>
            </w:pPr>
            <w:r w:rsidRPr="00BD1090">
              <w:rPr>
                <w:sz w:val="18"/>
                <w:szCs w:val="18"/>
              </w:rPr>
              <w:t>Už darbą naktį mokamas ne mažesnis kaip pusantro dirbančiojo darb</w:t>
            </w:r>
            <w:r w:rsidRPr="009F4DF6">
              <w:rPr>
                <w:sz w:val="18"/>
                <w:szCs w:val="18"/>
              </w:rPr>
              <w:t>o užmokesčio dydžio užmokestis;</w:t>
            </w:r>
          </w:p>
          <w:p w14:paraId="5A55131A" w14:textId="4355FE7E" w:rsidR="0087611D" w:rsidRPr="00BD1090" w:rsidRDefault="0087611D" w:rsidP="00FA75A3">
            <w:pPr>
              <w:pStyle w:val="ListParagraph"/>
              <w:numPr>
                <w:ilvl w:val="1"/>
                <w:numId w:val="204"/>
              </w:numPr>
              <w:spacing w:before="0" w:after="120" w:line="240" w:lineRule="auto"/>
              <w:rPr>
                <w:sz w:val="18"/>
                <w:szCs w:val="18"/>
              </w:rPr>
            </w:pPr>
            <w:r w:rsidRPr="009F4DF6">
              <w:rPr>
                <w:sz w:val="18"/>
                <w:szCs w:val="18"/>
              </w:rPr>
              <w:t>Už viršvalandinį darbą mokamas ne mažesnis kaip pusantro dirbančiojo DU dydžio užmokestis. Už viršvalandinį darbą poilsio dieną, kuri nenustatyta pagal darbo (pamainos) grafiką, ar viršvalandinį darbą naktį mokamas ne mažesnis kaip dvigubas DU užmokestis, o už viršvalandinį darbą švenčių dieną – ne mažesnis kaip du su puse dirbančiojo DU dydžio užmokestis;</w:t>
            </w:r>
          </w:p>
          <w:p w14:paraId="0CCABD4A" w14:textId="77777777" w:rsidR="0087611D" w:rsidRPr="009F4DF6" w:rsidRDefault="0087611D" w:rsidP="00FA75A3">
            <w:pPr>
              <w:pStyle w:val="ListParagraph"/>
              <w:numPr>
                <w:ilvl w:val="1"/>
                <w:numId w:val="204"/>
              </w:numPr>
              <w:spacing w:before="60" w:after="120" w:line="240" w:lineRule="auto"/>
              <w:rPr>
                <w:sz w:val="18"/>
                <w:szCs w:val="18"/>
              </w:rPr>
            </w:pPr>
            <w:r w:rsidRPr="00BD1090">
              <w:rPr>
                <w:sz w:val="18"/>
                <w:szCs w:val="18"/>
              </w:rPr>
              <w:t xml:space="preserve">Juridinio asmens vienasmenio valdymo organo darbo poilsio dieną, švenčių dieną, darbo naktį ir viršvalandinio darbo apskaita yra tvarkoma, tačiau už tą darbą nėra mokama, nebent šalys darbo sutartyje susitaria kitaip. </w:t>
            </w:r>
            <w:r w:rsidRPr="009F4DF6">
              <w:rPr>
                <w:sz w:val="18"/>
                <w:szCs w:val="18"/>
              </w:rPr>
              <w:t>Juridinio asmens vadovaujančių dirbančiųjų darbo poilsio dieną, švenčių dieną, darbo naktį ir viršvalandinio darbo apskaita yra tvarkoma ir už jį mokama kaip už darbą įprastiniu darbo laiko režimu, nebent šalys darbo sutartyje susitaria kitaip;</w:t>
            </w:r>
          </w:p>
          <w:p w14:paraId="58CC887D" w14:textId="77777777" w:rsidR="0087611D" w:rsidRPr="009F4DF6" w:rsidRDefault="0087611D" w:rsidP="00FA75A3">
            <w:pPr>
              <w:pStyle w:val="ListParagraph"/>
              <w:numPr>
                <w:ilvl w:val="1"/>
                <w:numId w:val="204"/>
              </w:numPr>
              <w:spacing w:before="60" w:after="120" w:line="240" w:lineRule="auto"/>
              <w:contextualSpacing w:val="0"/>
              <w:rPr>
                <w:sz w:val="18"/>
                <w:szCs w:val="18"/>
              </w:rPr>
            </w:pPr>
            <w:r w:rsidRPr="009F4DF6">
              <w:rPr>
                <w:sz w:val="18"/>
                <w:szCs w:val="18"/>
              </w:rPr>
              <w:lastRenderedPageBreak/>
              <w:t>Už darbą, kai yra nukrypimų nuo normalių darbo sąlygų, taip pat kai padidinamas dirbančiojo darbo mastas, mokamas padidintas, palyginti su normaliomis darbo sąlygomis, DU. Konkretūs apmokėjimo dydžiai nustatomi kolektyvinėse ir darbo sutartyse;</w:t>
            </w:r>
          </w:p>
          <w:p w14:paraId="399CFDA0" w14:textId="77777777" w:rsidR="0087611D" w:rsidRPr="009F4DF6" w:rsidRDefault="0087611D" w:rsidP="00FA75A3">
            <w:pPr>
              <w:pStyle w:val="ListParagraph"/>
              <w:numPr>
                <w:ilvl w:val="1"/>
                <w:numId w:val="204"/>
              </w:numPr>
              <w:spacing w:before="60" w:after="120" w:line="240" w:lineRule="auto"/>
              <w:contextualSpacing w:val="0"/>
              <w:rPr>
                <w:sz w:val="18"/>
                <w:szCs w:val="18"/>
              </w:rPr>
            </w:pPr>
            <w:r w:rsidRPr="009F4DF6">
              <w:rPr>
                <w:sz w:val="18"/>
                <w:szCs w:val="18"/>
              </w:rPr>
              <w:t>Darbuotojams, kurių darbas yra kilnojamojo pobūdžio arba atliekamas lauko sąlygomis, arba susijęs su kelionėmis ar važiavimu, kompensuojamos su tuo susijusios padidėjusios išlaidos už faktiškai tokio pobūdžio dirbtą darbo laiką.</w:t>
            </w:r>
          </w:p>
          <w:p w14:paraId="56BAB146" w14:textId="77777777" w:rsidR="0087611D" w:rsidRPr="009F4DF6" w:rsidRDefault="0087611D" w:rsidP="00FA75A3">
            <w:pPr>
              <w:pStyle w:val="ListParagraph"/>
              <w:numPr>
                <w:ilvl w:val="0"/>
                <w:numId w:val="204"/>
              </w:numPr>
              <w:spacing w:before="60" w:after="120" w:line="240" w:lineRule="auto"/>
              <w:contextualSpacing w:val="0"/>
              <w:rPr>
                <w:sz w:val="18"/>
                <w:szCs w:val="18"/>
              </w:rPr>
            </w:pPr>
            <w:r w:rsidRPr="009F4DF6">
              <w:rPr>
                <w:sz w:val="18"/>
                <w:szCs w:val="18"/>
              </w:rPr>
              <w:t>Papildoma DU dalis, nustatyta šalių susitarimu ar mokama pagal darbo teisės normas ar darbovietėje taikomą darbo apmokėjimo sistemą;</w:t>
            </w:r>
          </w:p>
          <w:p w14:paraId="532FB594" w14:textId="77777777" w:rsidR="0087611D" w:rsidRPr="009F4DF6" w:rsidRDefault="0087611D" w:rsidP="00FA75A3">
            <w:pPr>
              <w:pStyle w:val="ListParagraph"/>
              <w:numPr>
                <w:ilvl w:val="0"/>
                <w:numId w:val="204"/>
              </w:numPr>
              <w:spacing w:before="60" w:after="120" w:line="240" w:lineRule="auto"/>
              <w:contextualSpacing w:val="0"/>
              <w:rPr>
                <w:sz w:val="18"/>
                <w:szCs w:val="18"/>
              </w:rPr>
            </w:pPr>
            <w:r w:rsidRPr="009F4DF6">
              <w:rPr>
                <w:sz w:val="18"/>
                <w:szCs w:val="18"/>
              </w:rPr>
              <w:t>Priedai už įgytą kvalifikaciją;</w:t>
            </w:r>
          </w:p>
          <w:p w14:paraId="6855BEDD" w14:textId="77777777" w:rsidR="0087611D" w:rsidRPr="009F4DF6" w:rsidRDefault="0087611D" w:rsidP="00FA75A3">
            <w:pPr>
              <w:pStyle w:val="ListParagraph"/>
              <w:numPr>
                <w:ilvl w:val="0"/>
                <w:numId w:val="204"/>
              </w:numPr>
              <w:spacing w:before="60" w:after="120" w:line="240" w:lineRule="auto"/>
              <w:contextualSpacing w:val="0"/>
              <w:rPr>
                <w:sz w:val="18"/>
                <w:szCs w:val="18"/>
              </w:rPr>
            </w:pPr>
            <w:r w:rsidRPr="009F4DF6">
              <w:rPr>
                <w:sz w:val="18"/>
                <w:szCs w:val="18"/>
              </w:rPr>
              <w:t>Priemokos už papildomą darbą ar papildomų pareigų ar užduočių vykdymą (už pavadavimą). Priemoka už pavadavimą skiriama, kai raštu pavedama laikinai atlikti kito dirbančiojo pareigybei nustatytas funkcijas. Priemoka gali siekti iki 30 procentų pareiginės algos pastoviosios dalies dydžio. Priemokos ir pareiginės algos kintamosios dalies suma negali viršyti 60 procentų nustatytos pareiginės algos pastoviosios dalies dydžio;</w:t>
            </w:r>
          </w:p>
          <w:p w14:paraId="3C8804CB" w14:textId="77777777" w:rsidR="0087611D" w:rsidRPr="009F4DF6" w:rsidRDefault="0087611D" w:rsidP="00FA75A3">
            <w:pPr>
              <w:pStyle w:val="ListParagraph"/>
              <w:numPr>
                <w:ilvl w:val="0"/>
                <w:numId w:val="204"/>
              </w:numPr>
              <w:spacing w:before="60" w:after="120" w:line="240" w:lineRule="auto"/>
              <w:contextualSpacing w:val="0"/>
              <w:rPr>
                <w:sz w:val="18"/>
                <w:szCs w:val="18"/>
              </w:rPr>
            </w:pPr>
            <w:r w:rsidRPr="009F4DF6">
              <w:rPr>
                <w:sz w:val="18"/>
                <w:szCs w:val="18"/>
              </w:rPr>
              <w:t>Premijos, darbdavio iniciatyva skiriamos paskatinti dirbantįjį už gerai atliktą darbą, jo ar įstaigos, padalinio ar dirbančiųjų grupės veiklą ar veiklos rezultatus;</w:t>
            </w:r>
          </w:p>
          <w:p w14:paraId="492CB7C9" w14:textId="77777777" w:rsidR="0087611D" w:rsidRPr="009F4DF6" w:rsidRDefault="0087611D" w:rsidP="00FA75A3">
            <w:pPr>
              <w:pStyle w:val="ListParagraph"/>
              <w:numPr>
                <w:ilvl w:val="0"/>
                <w:numId w:val="204"/>
              </w:numPr>
              <w:spacing w:before="60" w:after="120" w:line="240" w:lineRule="auto"/>
              <w:contextualSpacing w:val="0"/>
              <w:rPr>
                <w:sz w:val="18"/>
                <w:szCs w:val="18"/>
              </w:rPr>
            </w:pPr>
            <w:r w:rsidRPr="009F4DF6">
              <w:rPr>
                <w:sz w:val="18"/>
                <w:szCs w:val="18"/>
              </w:rPr>
              <w:t>Premijos už atliktą darbą, nustatytos šalių susitarimu ar mokamos pagal darbo teisės normas ar darbovietėje taikomą darbo apmokėjimo sistemą.</w:t>
            </w:r>
          </w:p>
          <w:p w14:paraId="53938444" w14:textId="77777777" w:rsidR="0087611D" w:rsidRPr="00BD1090" w:rsidRDefault="0087611D" w:rsidP="00FB00F5">
            <w:pPr>
              <w:spacing w:before="0" w:afterLines="20" w:after="48"/>
              <w:rPr>
                <w:rFonts w:cstheme="minorHAnsi"/>
                <w:bCs w:val="0"/>
                <w:sz w:val="18"/>
                <w:szCs w:val="18"/>
              </w:rPr>
            </w:pPr>
          </w:p>
        </w:tc>
        <w:tc>
          <w:tcPr>
            <w:tcW w:w="891" w:type="pct"/>
            <w:tcBorders>
              <w:top w:val="single" w:sz="4" w:space="0" w:color="E5E5E5" w:themeColor="background2" w:themeShade="E6"/>
              <w:left w:val="single" w:sz="4" w:space="0" w:color="E5E5E5" w:themeColor="background2" w:themeShade="E6"/>
              <w:bottom w:val="single" w:sz="4" w:space="0" w:color="E5E5E5" w:themeColor="background2" w:themeShade="E6"/>
              <w:right w:val="single" w:sz="4" w:space="0" w:color="E5E5E5" w:themeColor="background2" w:themeShade="E6"/>
            </w:tcBorders>
            <w:shd w:val="clear" w:color="auto" w:fill="auto"/>
          </w:tcPr>
          <w:p w14:paraId="5D461445" w14:textId="77777777" w:rsidR="0087611D" w:rsidRPr="007A6307" w:rsidRDefault="0087611D" w:rsidP="00FB00F5">
            <w:pPr>
              <w:rPr>
                <w:bCs w:val="0"/>
                <w:sz w:val="18"/>
                <w:szCs w:val="18"/>
              </w:rPr>
            </w:pPr>
            <w:r w:rsidRPr="007A6307">
              <w:rPr>
                <w:sz w:val="18"/>
                <w:szCs w:val="18"/>
              </w:rPr>
              <w:lastRenderedPageBreak/>
              <w:t>Lietuvos Respublikos darbo kodeksas</w:t>
            </w:r>
          </w:p>
          <w:p w14:paraId="648486A9" w14:textId="77777777" w:rsidR="0087611D" w:rsidRPr="007A6307" w:rsidRDefault="0087611D" w:rsidP="00FB00F5">
            <w:pPr>
              <w:spacing w:afterLines="20" w:after="48"/>
              <w:rPr>
                <w:rFonts w:cstheme="minorHAnsi"/>
                <w:bCs w:val="0"/>
                <w:color w:val="000000"/>
                <w:sz w:val="18"/>
                <w:szCs w:val="18"/>
              </w:rPr>
            </w:pPr>
          </w:p>
        </w:tc>
      </w:tr>
    </w:tbl>
    <w:p w14:paraId="646BA71E" w14:textId="77777777" w:rsidR="0087611D" w:rsidRPr="007A6307" w:rsidRDefault="0087611D" w:rsidP="0087611D">
      <w:pPr>
        <w:pStyle w:val="Heading3"/>
        <w:rPr>
          <w:rFonts w:hint="eastAsia"/>
        </w:rPr>
      </w:pPr>
      <w:bookmarkStart w:id="49" w:name="_Toc182292861"/>
      <w:r w:rsidRPr="007A6307">
        <w:t>Su darbo/tarnybos santykiais susijusių išmokų apskaičiavimas (išskyrus tarpinius mokėjimus)</w:t>
      </w:r>
      <w:bookmarkEnd w:id="49"/>
    </w:p>
    <w:p w14:paraId="10F70431" w14:textId="77777777" w:rsidR="0087611D" w:rsidRPr="007A6307" w:rsidRDefault="0087611D" w:rsidP="0087611D">
      <w:pPr>
        <w:rPr>
          <w:i/>
          <w:iCs/>
          <w:sz w:val="20"/>
          <w:szCs w:val="20"/>
        </w:rPr>
      </w:pPr>
      <w:r w:rsidRPr="007A6307">
        <w:rPr>
          <w:i/>
          <w:iCs/>
          <w:sz w:val="20"/>
          <w:szCs w:val="20"/>
        </w:rPr>
        <w:t>Proceso rezultatas – apskaičiuotos su darbo/tarnybos santykiais susijusios išmokos (</w:t>
      </w:r>
      <w:r w:rsidRPr="007A6307">
        <w:rPr>
          <w:b/>
          <w:bCs/>
          <w:i/>
          <w:iCs/>
          <w:sz w:val="20"/>
          <w:szCs w:val="20"/>
          <w:u w:val="single"/>
        </w:rPr>
        <w:t>išskyrus tarpinį mokėjimą</w:t>
      </w:r>
      <w:r w:rsidRPr="007A6307">
        <w:rPr>
          <w:i/>
          <w:iCs/>
          <w:sz w:val="20"/>
          <w:szCs w:val="20"/>
        </w:rPr>
        <w:t>).</w:t>
      </w:r>
    </w:p>
    <w:p w14:paraId="6F687A8E" w14:textId="77777777" w:rsidR="0087611D" w:rsidRPr="007A6307" w:rsidRDefault="0087611D" w:rsidP="0087611D">
      <w:pPr>
        <w:pStyle w:val="Focus"/>
      </w:pPr>
      <w:r w:rsidRPr="007A6307">
        <w:lastRenderedPageBreak/>
        <w:t>Proceso schema</w:t>
      </w:r>
    </w:p>
    <w:p w14:paraId="1632809D" w14:textId="77777777" w:rsidR="0087611D" w:rsidRPr="007A6307" w:rsidRDefault="0087611D" w:rsidP="0087611D">
      <w:pPr>
        <w:pStyle w:val="Focus"/>
      </w:pPr>
      <w:r w:rsidRPr="007A6307">
        <w:rPr>
          <w:noProof/>
        </w:rPr>
        <w:drawing>
          <wp:inline distT="0" distB="0" distL="0" distR="0" wp14:anchorId="5A100C86" wp14:editId="34BD681E">
            <wp:extent cx="9293103" cy="4423144"/>
            <wp:effectExtent l="0" t="0" r="3810" b="0"/>
            <wp:docPr id="2076584985" name="Picture 4"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88837" name="Picture 4" descr="A diagram of a flowchart&#10;&#10;Description automatically generated"/>
                    <pic:cNvPicPr/>
                  </pic:nvPicPr>
                  <pic:blipFill>
                    <a:blip r:embed="rId25"/>
                    <a:stretch>
                      <a:fillRect/>
                    </a:stretch>
                  </pic:blipFill>
                  <pic:spPr>
                    <a:xfrm>
                      <a:off x="0" y="0"/>
                      <a:ext cx="9297957" cy="4425454"/>
                    </a:xfrm>
                    <a:prstGeom prst="rect">
                      <a:avLst/>
                    </a:prstGeom>
                  </pic:spPr>
                </pic:pic>
              </a:graphicData>
            </a:graphic>
          </wp:inline>
        </w:drawing>
      </w:r>
    </w:p>
    <w:p w14:paraId="2A7CD796" w14:textId="77777777" w:rsidR="0087611D" w:rsidRPr="007A6307" w:rsidRDefault="0087611D" w:rsidP="0087611D">
      <w:pPr>
        <w:rPr>
          <w:i/>
          <w:iCs/>
          <w:sz w:val="20"/>
          <w:szCs w:val="20"/>
        </w:rPr>
      </w:pPr>
    </w:p>
    <w:p w14:paraId="12675316" w14:textId="77777777" w:rsidR="0087611D" w:rsidRPr="007A6307" w:rsidRDefault="0087611D" w:rsidP="0087611D">
      <w:pPr>
        <w:pStyle w:val="Focus"/>
      </w:pPr>
      <w:r w:rsidRPr="007A6307">
        <w:lastRenderedPageBreak/>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87611D" w:rsidRPr="007A6307" w14:paraId="087E32A6" w14:textId="77777777" w:rsidTr="4D0461C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20EB324F" w14:textId="77777777" w:rsidR="0087611D" w:rsidRPr="007A6307" w:rsidRDefault="0087611D" w:rsidP="00FB00F5">
            <w:pPr>
              <w:rPr>
                <w:rFonts w:cstheme="minorHAnsi"/>
                <w:sz w:val="18"/>
                <w:szCs w:val="18"/>
              </w:rPr>
            </w:pPr>
            <w:r w:rsidRPr="007A6307">
              <w:rPr>
                <w:rFonts w:cstheme="minorHAnsi"/>
                <w:sz w:val="18"/>
                <w:szCs w:val="18"/>
              </w:rPr>
              <w:t>Nr.</w:t>
            </w:r>
          </w:p>
        </w:tc>
        <w:tc>
          <w:tcPr>
            <w:tcW w:w="844" w:type="pct"/>
            <w:hideMark/>
          </w:tcPr>
          <w:p w14:paraId="79F5C6D4"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64D9B3D1"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0ED43C0F"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7F10CAD6"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42426735"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6CCBCA47" w14:textId="77777777" w:rsidTr="00DB3A57">
        <w:trPr>
          <w:trHeight w:val="2085"/>
        </w:trPr>
        <w:tc>
          <w:tcPr>
            <w:cnfStyle w:val="001000000000" w:firstRow="0" w:lastRow="0" w:firstColumn="1" w:lastColumn="0" w:oddVBand="0" w:evenVBand="0" w:oddHBand="0" w:evenHBand="0" w:firstRowFirstColumn="0" w:firstRowLastColumn="0" w:lastRowFirstColumn="0" w:lastRowLastColumn="0"/>
            <w:tcW w:w="240" w:type="pct"/>
            <w:hideMark/>
          </w:tcPr>
          <w:p w14:paraId="6C69CE56"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844" w:type="pct"/>
            <w:hideMark/>
          </w:tcPr>
          <w:p w14:paraId="321DB6C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Inicijuotas procesas „Su darbo/tarnybos santykiais susijusių išmokų apskaičiavimas ir išmokėjimas“ (</w:t>
            </w:r>
            <w:r w:rsidRPr="007A6307">
              <w:rPr>
                <w:b/>
                <w:sz w:val="18"/>
                <w:szCs w:val="18"/>
                <w:u w:val="single"/>
              </w:rPr>
              <w:t>be tarpinių mokėjimų</w:t>
            </w:r>
            <w:r w:rsidRPr="007A6307">
              <w:rPr>
                <w:sz w:val="18"/>
                <w:szCs w:val="18"/>
              </w:rPr>
              <w:t>)</w:t>
            </w:r>
          </w:p>
        </w:tc>
        <w:tc>
          <w:tcPr>
            <w:tcW w:w="1209" w:type="pct"/>
          </w:tcPr>
          <w:p w14:paraId="38F8A0D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603" w:type="pct"/>
          </w:tcPr>
          <w:p w14:paraId="353E4D3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58" w:type="pct"/>
          </w:tcPr>
          <w:p w14:paraId="32240D6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hideMark/>
          </w:tcPr>
          <w:p w14:paraId="2C2399B0"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3AC0715A" w14:textId="77777777" w:rsidTr="4D0461C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11C01B9" w14:textId="77777777" w:rsidR="0087611D" w:rsidRPr="007A6307" w:rsidRDefault="0087611D" w:rsidP="00FB00F5">
            <w:pPr>
              <w:rPr>
                <w:rFonts w:cstheme="minorHAnsi"/>
                <w:sz w:val="18"/>
                <w:szCs w:val="18"/>
              </w:rPr>
            </w:pPr>
            <w:r w:rsidRPr="007A6307">
              <w:rPr>
                <w:sz w:val="18"/>
                <w:szCs w:val="18"/>
              </w:rPr>
              <w:t>T1</w:t>
            </w:r>
          </w:p>
        </w:tc>
        <w:tc>
          <w:tcPr>
            <w:tcW w:w="844" w:type="pct"/>
          </w:tcPr>
          <w:p w14:paraId="0A7B00D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bCs/>
                <w:sz w:val="18"/>
                <w:szCs w:val="18"/>
              </w:rPr>
              <w:t xml:space="preserve">Apskaičiuoti DU </w:t>
            </w:r>
          </w:p>
        </w:tc>
        <w:tc>
          <w:tcPr>
            <w:tcW w:w="1209" w:type="pct"/>
          </w:tcPr>
          <w:p w14:paraId="2BDBB11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Sistemoje automatiniu būdu apskaičiuojamas DU</w:t>
            </w:r>
            <w:r w:rsidRPr="007A6307">
              <w:rPr>
                <w:bCs/>
                <w:sz w:val="18"/>
                <w:szCs w:val="18"/>
              </w:rPr>
              <w:t xml:space="preserve">. DU sandara pateikiama lentelėje </w:t>
            </w:r>
            <w:r w:rsidRPr="007A6307">
              <w:rPr>
                <w:sz w:val="18"/>
                <w:szCs w:val="18"/>
              </w:rPr>
              <w:t>„Valstybės tarnautojų, statutinių valstybės tarnautojų, valstybės politikų, valstybės pareigūnų ir darbuotojų, dirbančių pagal darbo sutartis, darbo užmokesčio sandara“. Skaičiavimai atliekami remiantis dirbančiojo kortelėje turimais DLAŽ ir kt. duomenimis.</w:t>
            </w:r>
          </w:p>
        </w:tc>
        <w:tc>
          <w:tcPr>
            <w:tcW w:w="603" w:type="pct"/>
          </w:tcPr>
          <w:p w14:paraId="262489C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58" w:type="pct"/>
          </w:tcPr>
          <w:p w14:paraId="62C7794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19838F27" w14:textId="77777777" w:rsidR="0087611D" w:rsidRPr="007A6307" w:rsidRDefault="0087611D"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automatiniu būdu apskaičiuoti DU </w:t>
            </w:r>
            <w:r w:rsidRPr="007A6307">
              <w:rPr>
                <w:bCs/>
                <w:sz w:val="18"/>
                <w:szCs w:val="18"/>
              </w:rPr>
              <w:t>mokėjimą</w:t>
            </w:r>
            <w:r w:rsidRPr="007A6307">
              <w:rPr>
                <w:sz w:val="18"/>
                <w:szCs w:val="18"/>
              </w:rPr>
              <w:t>.</w:t>
            </w:r>
          </w:p>
          <w:p w14:paraId="67178B28" w14:textId="77777777" w:rsidR="0087611D" w:rsidRPr="007A6307" w:rsidRDefault="0087611D"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vykdyti kontrolę, kad DU nebūtų mažesnis negu Lietuvos Respublikos Vyriausybės patvirtinta minimalioji mėnesinė alga.</w:t>
            </w:r>
          </w:p>
          <w:p w14:paraId="0D425C05" w14:textId="77777777" w:rsidR="0087611D" w:rsidRPr="007A6307" w:rsidRDefault="0087611D"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įvesti DU bazinį dydį, bazinės mėnesinės algos dydį, minimalios mėnesinės algos dydį ir kitus dydžius aktualius DU ir išmokų/priskaitymų į DU skaičiavimui ir automatiškai naudoti šiuos dydžius skaičiuojant DU bei kitas išmokas/priskaitymus  dirbantiesiems.</w:t>
            </w:r>
          </w:p>
          <w:p w14:paraId="45D0E12A" w14:textId="77777777" w:rsidR="0087611D" w:rsidRPr="007A6307" w:rsidRDefault="0087611D"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apskaičiuoti DU, kai dirbančiajam reikia išmokėti tik dalį jam priklausančio DU, jeigu apskaitinio laikotarpio pabaigoje dirbantysis dėl jam sudaryto darbo laiko režimo nėra išdirbęs bendros viso apskaitinio laikotarpio darbo laiko normos.</w:t>
            </w:r>
          </w:p>
          <w:p w14:paraId="795AEEAE" w14:textId="77777777" w:rsidR="0087611D" w:rsidRPr="00FB4072" w:rsidRDefault="0087611D"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Change w:id="50" w:author="Birute Mankeviciute" w:date="2024-11-26T11:03:00Z" w16du:dateUtc="2024-11-26T09:03:00Z">
                  <w:rPr/>
                </w:rPrChange>
              </w:rPr>
            </w:pPr>
            <w:r w:rsidRPr="007A6307">
              <w:rPr>
                <w:sz w:val="18"/>
                <w:szCs w:val="18"/>
              </w:rPr>
              <w:t>Turi būti galimybė apskaičiuoti DU už darbą poilsio ir švenčių dienomis, nakties ir viršvalandinį darbą ir budėjimą.</w:t>
            </w:r>
          </w:p>
          <w:p w14:paraId="30839507" w14:textId="77777777" w:rsidR="0087611D" w:rsidRPr="00FB4072" w:rsidRDefault="0087611D"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Change w:id="51" w:author="Birute Mankeviciute" w:date="2024-11-26T11:03:00Z" w16du:dateUtc="2024-11-26T09:03:00Z">
                  <w:rPr/>
                </w:rPrChange>
              </w:rPr>
            </w:pPr>
            <w:r w:rsidRPr="007A6307">
              <w:rPr>
                <w:sz w:val="18"/>
                <w:szCs w:val="18"/>
              </w:rPr>
              <w:t>Turi būti galimybė nustatyti DU normą (-</w:t>
            </w:r>
            <w:proofErr w:type="spellStart"/>
            <w:r w:rsidRPr="007A6307">
              <w:rPr>
                <w:sz w:val="18"/>
                <w:szCs w:val="18"/>
              </w:rPr>
              <w:t>as</w:t>
            </w:r>
            <w:proofErr w:type="spellEnd"/>
            <w:r w:rsidRPr="007A6307">
              <w:rPr>
                <w:sz w:val="18"/>
                <w:szCs w:val="18"/>
              </w:rPr>
              <w:t xml:space="preserve">) už pasyvų budėjimą namuose ir automatiniu būdu apskaičiuoti DU. </w:t>
            </w:r>
          </w:p>
          <w:p w14:paraId="42F90549" w14:textId="77777777" w:rsidR="0087611D" w:rsidRPr="007A6307" w:rsidRDefault="0087611D"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Turi būti galimybė apskaičiuoti DU už budėjimo metu atlikus veiksmus.</w:t>
            </w:r>
          </w:p>
          <w:p w14:paraId="664C8FE4" w14:textId="77777777" w:rsidR="0087611D" w:rsidRPr="007A6307" w:rsidRDefault="0087611D"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apskaičiuoti DU už faktiškai išdirbtą laiką, kai dirbantysis dirba pagal suminę darbo laiko apskaitą.</w:t>
            </w:r>
          </w:p>
          <w:p w14:paraId="22391DE2" w14:textId="77777777" w:rsidR="0087611D" w:rsidRDefault="0087611D"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ins w:id="52" w:author="Birute Mankeviciute" w:date="2024-11-26T11:02:00Z" w16du:dateUtc="2024-11-26T09:02:00Z"/>
                <w:sz w:val="18"/>
                <w:szCs w:val="18"/>
              </w:rPr>
            </w:pPr>
            <w:r w:rsidRPr="007A6307">
              <w:rPr>
                <w:sz w:val="18"/>
                <w:szCs w:val="18"/>
              </w:rPr>
              <w:t>Turi būti galimybė dirbančiajam, kuris dirba pagal suminę darbo laiko apskaitą per kiekvieną apskaitinio laikotarpio mėnesį mokėti pastovų darbo užmokestį, nepaisant faktiškai išdirbtos darbo laiko normos, o galutinį atsiskaitymą už darbą per apskaitinį laikotarpį pagal faktinius duomenis atlikti apmokant pagal nustatytą periodiškumą, kuris gali būti keičiamas.</w:t>
            </w:r>
          </w:p>
          <w:p w14:paraId="7F9CAFEF" w14:textId="77777777" w:rsidR="00FB4072" w:rsidRPr="00575113" w:rsidRDefault="00FB4072" w:rsidP="00FB4072">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ins w:id="53" w:author="Birute Mankeviciute" w:date="2024-11-26T11:02:00Z" w16du:dateUtc="2024-11-26T09:02:00Z"/>
                <w:sz w:val="18"/>
                <w:szCs w:val="18"/>
              </w:rPr>
            </w:pPr>
            <w:ins w:id="54" w:author="Birute Mankeviciute" w:date="2024-11-26T11:02:00Z" w16du:dateUtc="2024-11-26T09:02:00Z">
              <w:r w:rsidRPr="00575113">
                <w:rPr>
                  <w:sz w:val="18"/>
                  <w:szCs w:val="18"/>
                </w:rPr>
                <w:t>Turi būti galimybę dirbančiajam, kuris dirba pagal suminę darbo laiko apskaitą, neišdirbus bendros viso apskaitinio laikotarpio darbo laiko normos, už neįvykdytą darbo laiko normą apskaičiuoti ir išmokėti jam pusę  priklausančio išmokėti  DU.</w:t>
              </w:r>
            </w:ins>
          </w:p>
          <w:p w14:paraId="39166454" w14:textId="77777777" w:rsidR="00FB4072" w:rsidRPr="007A6307" w:rsidRDefault="00FB4072" w:rsidP="00FB4072">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ins w:id="55" w:author="Birute Mankeviciute" w:date="2024-11-26T11:02:00Z" w16du:dateUtc="2024-11-26T09:02:00Z"/>
                <w:sz w:val="18"/>
                <w:szCs w:val="18"/>
              </w:rPr>
            </w:pPr>
            <w:ins w:id="56" w:author="Birute Mankeviciute" w:date="2024-11-26T11:02:00Z" w16du:dateUtc="2024-11-26T09:02:00Z">
              <w:r w:rsidRPr="00575113">
                <w:rPr>
                  <w:sz w:val="18"/>
                  <w:szCs w:val="18"/>
                </w:rPr>
                <w:t xml:space="preserve">Turi būti galimybė dirbančiajam, kuris dirba pagal suminę darbo laiko apskaitą, išdirbus daugiau valandų negu bendra viso apskaitinio laikotarpio darbo laiko norma, už viršytą darbo laikos normą jam apskaičiuoti ir apmokėti kaip už viršvalandinį darbą arba darbuotojo prašymu viršytą darbo laiką, padaugintas iš skaičiaus 1,5,  pridėti prie kasmetinių atostogų laiko.  </w:t>
              </w:r>
            </w:ins>
          </w:p>
          <w:p w14:paraId="218AC567" w14:textId="61D023F3" w:rsidR="00FB4072" w:rsidRPr="007A6307" w:rsidDel="00FB4072" w:rsidRDefault="00FB4072"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del w:id="57" w:author="Birute Mankeviciute" w:date="2024-11-26T11:02:00Z" w16du:dateUtc="2024-11-26T09:02:00Z"/>
                <w:sz w:val="18"/>
                <w:szCs w:val="18"/>
              </w:rPr>
            </w:pPr>
          </w:p>
          <w:p w14:paraId="043C2AD7" w14:textId="77777777" w:rsidR="0087611D" w:rsidRPr="007A6307" w:rsidRDefault="0087611D"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FB4072">
              <w:rPr>
                <w:sz w:val="18"/>
                <w:szCs w:val="18"/>
              </w:rPr>
              <w:t>Turi būti galimybė apskaičiuoti ir kitus DU elementus pagal galiojančius teisės aktus, kurie bus detalizuoti DUPAIS kūrimo ir diegimo analizės etape.</w:t>
            </w:r>
          </w:p>
          <w:p w14:paraId="13443560" w14:textId="77777777" w:rsidR="0087611D" w:rsidRPr="007A6307" w:rsidRDefault="0087611D" w:rsidP="00FA75A3">
            <w:pPr>
              <w:pStyle w:val="ListParagraph"/>
              <w:numPr>
                <w:ilvl w:val="0"/>
                <w:numId w:val="22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apskaičiuoti kitas išmokas pagal dirbančiojo kortelėje saugomus duomenis</w:t>
            </w:r>
          </w:p>
        </w:tc>
      </w:tr>
      <w:tr w:rsidR="0087611D" w:rsidRPr="007A6307" w14:paraId="387B35C2" w14:textId="77777777" w:rsidTr="4D0461C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3C95C7F" w14:textId="77777777" w:rsidR="0087611D" w:rsidRPr="007A6307" w:rsidRDefault="0087611D" w:rsidP="00FB00F5">
            <w:pPr>
              <w:rPr>
                <w:rFonts w:cstheme="minorHAnsi"/>
                <w:sz w:val="18"/>
                <w:szCs w:val="18"/>
              </w:rPr>
            </w:pPr>
            <w:r w:rsidRPr="007A6307">
              <w:rPr>
                <w:sz w:val="18"/>
                <w:szCs w:val="18"/>
              </w:rPr>
              <w:lastRenderedPageBreak/>
              <w:t>BP1</w:t>
            </w:r>
          </w:p>
        </w:tc>
        <w:tc>
          <w:tcPr>
            <w:tcW w:w="844" w:type="pct"/>
          </w:tcPr>
          <w:p w14:paraId="5EEE1C9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bCs/>
                <w:sz w:val="18"/>
                <w:szCs w:val="18"/>
              </w:rPr>
              <w:t>Pridėti proceso „Priskaitymų į DU apskaičiavimas“ skaičiavimų rezultatus</w:t>
            </w:r>
          </w:p>
        </w:tc>
        <w:tc>
          <w:tcPr>
            <w:tcW w:w="1209" w:type="pct"/>
          </w:tcPr>
          <w:p w14:paraId="6FCBF6B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Jei dirbančiojo kortelėje yra duomenų apie priskaitymus, sistema automatiškai apskaičiuoja priskaitymus į DU pagal dirbančiojo kortelėje</w:t>
            </w:r>
            <w:r w:rsidRPr="007A6307" w:rsidDel="00E84599">
              <w:rPr>
                <w:sz w:val="18"/>
                <w:szCs w:val="18"/>
              </w:rPr>
              <w:t xml:space="preserve"> </w:t>
            </w:r>
            <w:r w:rsidRPr="007A6307">
              <w:rPr>
                <w:sz w:val="18"/>
                <w:szCs w:val="18"/>
              </w:rPr>
              <w:t>turimus duomenis.</w:t>
            </w:r>
          </w:p>
        </w:tc>
        <w:tc>
          <w:tcPr>
            <w:tcW w:w="603" w:type="pct"/>
          </w:tcPr>
          <w:p w14:paraId="7EC4C23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58" w:type="pct"/>
          </w:tcPr>
          <w:p w14:paraId="5D5B9C0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1E7CE573" w14:textId="77777777" w:rsidR="0087611D" w:rsidRPr="007A6307" w:rsidRDefault="0087611D" w:rsidP="0016141B">
            <w:pPr>
              <w:pStyle w:val="ListParagraph"/>
              <w:numPr>
                <w:ilvl w:val="0"/>
                <w:numId w:val="23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Žingsnis vykdomas jei yra atliktas </w:t>
            </w:r>
            <w:r w:rsidRPr="00595CA5">
              <w:rPr>
                <w:sz w:val="18"/>
                <w:szCs w:val="18"/>
              </w:rPr>
              <w:t>procesas „Priskaitymų į DU apskaičiavimas“</w:t>
            </w:r>
          </w:p>
        </w:tc>
      </w:tr>
      <w:tr w:rsidR="0087611D" w:rsidRPr="007A6307" w14:paraId="07A07253" w14:textId="77777777" w:rsidTr="4D0461C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9CA2A2B" w14:textId="77777777" w:rsidR="0087611D" w:rsidRPr="007A6307" w:rsidRDefault="0087611D" w:rsidP="00FB00F5">
            <w:pPr>
              <w:rPr>
                <w:rFonts w:cstheme="minorHAnsi"/>
                <w:sz w:val="18"/>
                <w:szCs w:val="18"/>
              </w:rPr>
            </w:pPr>
            <w:r w:rsidRPr="007A6307">
              <w:rPr>
                <w:sz w:val="18"/>
                <w:szCs w:val="18"/>
              </w:rPr>
              <w:t>BP2</w:t>
            </w:r>
          </w:p>
        </w:tc>
        <w:tc>
          <w:tcPr>
            <w:tcW w:w="844" w:type="pct"/>
          </w:tcPr>
          <w:p w14:paraId="0BC0938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bCs/>
                <w:sz w:val="18"/>
                <w:szCs w:val="18"/>
              </w:rPr>
              <w:t>Pridėti proceso „Skatinimų (pinigine išraiška ir natūra) skyrimas“ skaičiavimo rezultatus</w:t>
            </w:r>
          </w:p>
        </w:tc>
        <w:tc>
          <w:tcPr>
            <w:tcW w:w="1209" w:type="pct"/>
          </w:tcPr>
          <w:p w14:paraId="75E88F1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Jei dirbančiojo kortelėje yra duomenų apie skatinimus, sistema automatiniu būdu prie išmokos prideda dirbančiajam skirtą apskaičiuotų skatinimų sumą.</w:t>
            </w:r>
          </w:p>
        </w:tc>
        <w:tc>
          <w:tcPr>
            <w:tcW w:w="603" w:type="pct"/>
          </w:tcPr>
          <w:p w14:paraId="75C53DA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t>Automatizuota</w:t>
            </w:r>
          </w:p>
        </w:tc>
        <w:tc>
          <w:tcPr>
            <w:tcW w:w="558" w:type="pct"/>
          </w:tcPr>
          <w:p w14:paraId="2ADB8F7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441C2ABD" w14:textId="77777777" w:rsidR="0087611D" w:rsidRPr="007A6307" w:rsidRDefault="0087611D" w:rsidP="0016141B">
            <w:pPr>
              <w:pStyle w:val="ListParagraph"/>
              <w:numPr>
                <w:ilvl w:val="0"/>
                <w:numId w:val="364"/>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Žingsnis vykdomas jei yra atliktas </w:t>
            </w:r>
            <w:r w:rsidRPr="007A6307">
              <w:rPr>
                <w:bCs/>
                <w:sz w:val="18"/>
                <w:szCs w:val="18"/>
              </w:rPr>
              <w:t>procesas „Skatinimų (pinigine išraiška ir natūra) skyrimas“</w:t>
            </w:r>
          </w:p>
        </w:tc>
      </w:tr>
      <w:tr w:rsidR="0087611D" w:rsidRPr="007A6307" w14:paraId="305230FC" w14:textId="77777777" w:rsidTr="4D0461C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14E8F94" w14:textId="77777777" w:rsidR="0087611D" w:rsidRPr="007A6307" w:rsidRDefault="0087611D" w:rsidP="00FB00F5">
            <w:pPr>
              <w:rPr>
                <w:rFonts w:cstheme="minorHAnsi"/>
                <w:sz w:val="18"/>
                <w:szCs w:val="18"/>
              </w:rPr>
            </w:pPr>
            <w:r w:rsidRPr="007A6307">
              <w:rPr>
                <w:sz w:val="18"/>
                <w:szCs w:val="18"/>
              </w:rPr>
              <w:t>BP3</w:t>
            </w:r>
          </w:p>
        </w:tc>
        <w:tc>
          <w:tcPr>
            <w:tcW w:w="844" w:type="pct"/>
          </w:tcPr>
          <w:p w14:paraId="2DE6E7C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bCs/>
                <w:sz w:val="18"/>
                <w:szCs w:val="18"/>
              </w:rPr>
              <w:t>Pridėti proceso „Priemokų  ir MP skyrimas“ skaičiavimo rezultatus</w:t>
            </w:r>
          </w:p>
        </w:tc>
        <w:tc>
          <w:tcPr>
            <w:tcW w:w="1209" w:type="pct"/>
          </w:tcPr>
          <w:p w14:paraId="0E575E7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Jei dirbančiojo kortelėje yra duomenų apie priemokas ir MP, sistema automatiniu būdu prie išmokos prideda dirbančiajam skirtų priemokų ir MP sumą.</w:t>
            </w:r>
          </w:p>
        </w:tc>
        <w:tc>
          <w:tcPr>
            <w:tcW w:w="603" w:type="pct"/>
          </w:tcPr>
          <w:p w14:paraId="48CEED0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t>Automatizuota</w:t>
            </w:r>
          </w:p>
        </w:tc>
        <w:tc>
          <w:tcPr>
            <w:tcW w:w="558" w:type="pct"/>
          </w:tcPr>
          <w:p w14:paraId="456795B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31E81AA0" w14:textId="77777777" w:rsidR="0087611D" w:rsidRPr="007A6307" w:rsidRDefault="0087611D" w:rsidP="0016141B">
            <w:pPr>
              <w:pStyle w:val="ListParagraph"/>
              <w:numPr>
                <w:ilvl w:val="0"/>
                <w:numId w:val="365"/>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Žingsnis vykdomas jei yra atliktas </w:t>
            </w:r>
            <w:r w:rsidRPr="00595CA5">
              <w:rPr>
                <w:sz w:val="18"/>
                <w:szCs w:val="18"/>
              </w:rPr>
              <w:t>procesas „Priemokų  ir MP skyrimas“</w:t>
            </w:r>
          </w:p>
        </w:tc>
      </w:tr>
      <w:tr w:rsidR="0087611D" w:rsidRPr="007A6307" w14:paraId="5314D55F" w14:textId="77777777" w:rsidTr="4D0461C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C2E0A9D" w14:textId="77777777" w:rsidR="0087611D" w:rsidRPr="007A6307" w:rsidRDefault="0087611D" w:rsidP="00FB00F5">
            <w:pPr>
              <w:rPr>
                <w:rFonts w:cstheme="minorHAnsi"/>
                <w:sz w:val="18"/>
                <w:szCs w:val="18"/>
              </w:rPr>
            </w:pPr>
            <w:r w:rsidRPr="007A6307">
              <w:rPr>
                <w:sz w:val="18"/>
                <w:szCs w:val="18"/>
              </w:rPr>
              <w:t>T2</w:t>
            </w:r>
          </w:p>
        </w:tc>
        <w:tc>
          <w:tcPr>
            <w:tcW w:w="844" w:type="pct"/>
          </w:tcPr>
          <w:p w14:paraId="6D5A056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 xml:space="preserve">Apskaičiuoti darbdavio mokesčius </w:t>
            </w:r>
          </w:p>
        </w:tc>
        <w:tc>
          <w:tcPr>
            <w:tcW w:w="1209" w:type="pct"/>
          </w:tcPr>
          <w:p w14:paraId="318ED8A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 išmokai taikomi darbdavio mokesčiai, automatiniu būdu atliekami darbdavio mokesčių skaičiavimai pagal dirbančiojo kortelėje esančią informaciją.</w:t>
            </w:r>
          </w:p>
          <w:p w14:paraId="501A3F0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603" w:type="pct"/>
          </w:tcPr>
          <w:p w14:paraId="19F0F0D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58" w:type="pct"/>
          </w:tcPr>
          <w:p w14:paraId="4B55621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25A20133" w14:textId="77777777" w:rsidR="0087611D" w:rsidRPr="007A6307" w:rsidRDefault="0087611D" w:rsidP="00FA75A3">
            <w:pPr>
              <w:pStyle w:val="ListParagraph"/>
              <w:numPr>
                <w:ilvl w:val="0"/>
                <w:numId w:val="23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Turi būti galimybė automatiniu būdu apskaičiuoti darbdavio  mokesčius pagal dirbančiojo kortelėje esančius duomenis.</w:t>
            </w:r>
          </w:p>
        </w:tc>
      </w:tr>
      <w:tr w:rsidR="0087611D" w:rsidRPr="007A6307" w14:paraId="446A68F7" w14:textId="77777777" w:rsidTr="4D0461C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14A812A" w14:textId="77777777" w:rsidR="0087611D" w:rsidRPr="007A6307" w:rsidRDefault="0087611D" w:rsidP="00FB00F5">
            <w:pPr>
              <w:rPr>
                <w:rFonts w:cstheme="minorHAnsi"/>
                <w:sz w:val="18"/>
                <w:szCs w:val="18"/>
              </w:rPr>
            </w:pPr>
            <w:r w:rsidRPr="007A6307">
              <w:rPr>
                <w:sz w:val="18"/>
                <w:szCs w:val="18"/>
              </w:rPr>
              <w:t>T3</w:t>
            </w:r>
          </w:p>
        </w:tc>
        <w:tc>
          <w:tcPr>
            <w:tcW w:w="844" w:type="pct"/>
          </w:tcPr>
          <w:p w14:paraId="024A186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bCs/>
                <w:sz w:val="18"/>
                <w:szCs w:val="18"/>
              </w:rPr>
              <w:t>Apskaičiuoti dirbančiojo mokesčius</w:t>
            </w:r>
          </w:p>
        </w:tc>
        <w:tc>
          <w:tcPr>
            <w:tcW w:w="1209" w:type="pct"/>
          </w:tcPr>
          <w:p w14:paraId="6F97E43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Jei išmokai taikomi dirbančiojo mokesčiai, automatiniu būdu atliekami dirbančiojo mokesčių skaičiavimai pagal dirbančiojo kortelėje esančią informaciją.</w:t>
            </w:r>
          </w:p>
        </w:tc>
        <w:tc>
          <w:tcPr>
            <w:tcW w:w="603" w:type="pct"/>
          </w:tcPr>
          <w:p w14:paraId="311AEAE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58" w:type="pct"/>
          </w:tcPr>
          <w:p w14:paraId="70B3418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27E5405E" w14:textId="77777777" w:rsidR="0087611D" w:rsidRPr="007A6307" w:rsidRDefault="0087611D" w:rsidP="00FA75A3">
            <w:pPr>
              <w:pStyle w:val="ListParagraph"/>
              <w:numPr>
                <w:ilvl w:val="0"/>
                <w:numId w:val="231"/>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Turi būti galimybė automatiniu būdu apskaičiuoti dirbančiojo  mokesčius pagal dirbančiojo kortelėje esančius duomenis.</w:t>
            </w:r>
          </w:p>
          <w:p w14:paraId="20E320B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35574BC8" w14:textId="77777777" w:rsidTr="4D0461C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149A1D3" w14:textId="77777777" w:rsidR="0087611D" w:rsidRPr="007A6307" w:rsidRDefault="0087611D" w:rsidP="00FB00F5">
            <w:pPr>
              <w:rPr>
                <w:rFonts w:cstheme="minorHAnsi"/>
                <w:sz w:val="18"/>
                <w:szCs w:val="18"/>
              </w:rPr>
            </w:pPr>
            <w:r w:rsidRPr="007A6307">
              <w:rPr>
                <w:sz w:val="18"/>
                <w:szCs w:val="18"/>
              </w:rPr>
              <w:t>BP4</w:t>
            </w:r>
          </w:p>
        </w:tc>
        <w:tc>
          <w:tcPr>
            <w:tcW w:w="844" w:type="pct"/>
          </w:tcPr>
          <w:p w14:paraId="40D1EA2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bCs/>
                <w:sz w:val="18"/>
                <w:szCs w:val="18"/>
              </w:rPr>
              <w:t>Atimti proceso „Dirbančiųjų išskaitymų apskaita“ skaičiavimo rezultatus</w:t>
            </w:r>
          </w:p>
        </w:tc>
        <w:tc>
          <w:tcPr>
            <w:tcW w:w="1209" w:type="pct"/>
          </w:tcPr>
          <w:p w14:paraId="5011A7F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Jei dirbančiojo kortelėje yra duomenų apie išskaitymus, sistema automatiškai apskaičiuoja išskaitymus iš DU pagal gautus duomenis iš trečiųjų šalių ir turimus duomenis dirbančiojo kortelėje.</w:t>
            </w:r>
          </w:p>
        </w:tc>
        <w:tc>
          <w:tcPr>
            <w:tcW w:w="603" w:type="pct"/>
          </w:tcPr>
          <w:p w14:paraId="5065DD5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58" w:type="pct"/>
          </w:tcPr>
          <w:p w14:paraId="6EE8287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5B6463D8" w14:textId="77777777" w:rsidR="0087611D" w:rsidRPr="007A6307" w:rsidRDefault="0087611D" w:rsidP="0016141B">
            <w:pPr>
              <w:pStyle w:val="ListBullet"/>
              <w:numPr>
                <w:ilvl w:val="0"/>
                <w:numId w:val="366"/>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Žingsnis vykdomas jei yra atliktas </w:t>
            </w:r>
            <w:r w:rsidRPr="00595CA5">
              <w:rPr>
                <w:sz w:val="18"/>
                <w:szCs w:val="18"/>
              </w:rPr>
              <w:t>procesas „Dirbančiųjų išskaitymų apskaita“.</w:t>
            </w:r>
            <w:r w:rsidRPr="007A6307">
              <w:rPr>
                <w:bCs/>
                <w:sz w:val="18"/>
                <w:szCs w:val="18"/>
              </w:rPr>
              <w:t xml:space="preserve"> </w:t>
            </w:r>
            <w:r w:rsidRPr="007A6307">
              <w:rPr>
                <w:b/>
                <w:sz w:val="18"/>
                <w:szCs w:val="18"/>
              </w:rPr>
              <w:t>Proceso eigoje šią funkciją turi būti galimybė naudoti bet kuriame žingsnyje.</w:t>
            </w:r>
            <w:r w:rsidRPr="007A6307">
              <w:rPr>
                <w:bCs/>
                <w:sz w:val="18"/>
                <w:szCs w:val="18"/>
              </w:rPr>
              <w:t xml:space="preserve"> </w:t>
            </w:r>
          </w:p>
        </w:tc>
      </w:tr>
      <w:tr w:rsidR="0087611D" w:rsidRPr="007A6307" w14:paraId="7F8C8B43" w14:textId="77777777" w:rsidTr="4D0461C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1030A39" w14:textId="77777777" w:rsidR="0087611D" w:rsidRPr="007A6307" w:rsidRDefault="0087611D" w:rsidP="00FB00F5">
            <w:pPr>
              <w:rPr>
                <w:sz w:val="18"/>
                <w:szCs w:val="18"/>
              </w:rPr>
            </w:pPr>
            <w:r w:rsidRPr="007A6307">
              <w:rPr>
                <w:sz w:val="18"/>
                <w:szCs w:val="18"/>
              </w:rPr>
              <w:t>T4</w:t>
            </w:r>
          </w:p>
        </w:tc>
        <w:tc>
          <w:tcPr>
            <w:tcW w:w="844" w:type="pct"/>
          </w:tcPr>
          <w:p w14:paraId="1CAC335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Atimti išmokėtų tarpinių mokėjimų sumą iš DU</w:t>
            </w:r>
          </w:p>
        </w:tc>
        <w:tc>
          <w:tcPr>
            <w:tcW w:w="1209" w:type="pct"/>
          </w:tcPr>
          <w:p w14:paraId="153AED4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Jeigu dirbančiajam buvo išmokėti kiti tarpiniai mokėjimai, pvz., avansas, atostoginiai, piniginės išmokos ir kt.,  Sistemoje automatiniu būdu yra atimama išmokėtų tarpinių mokėjimų suma iš apskaičiuoto DU.</w:t>
            </w:r>
          </w:p>
        </w:tc>
        <w:tc>
          <w:tcPr>
            <w:tcW w:w="603" w:type="pct"/>
          </w:tcPr>
          <w:p w14:paraId="10AD474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58" w:type="pct"/>
          </w:tcPr>
          <w:p w14:paraId="62947F7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75EB61DB" w14:textId="77777777" w:rsidR="0087611D" w:rsidRPr="007A6307" w:rsidRDefault="0087611D" w:rsidP="00FA75A3">
            <w:pPr>
              <w:pStyle w:val="ListParagraph"/>
              <w:numPr>
                <w:ilvl w:val="0"/>
                <w:numId w:val="23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patikrinti, ar dirbančiajam buvo išmokėti kiti tarpiniai mokėjimai, pvz. avansas, atostoginiai.</w:t>
            </w:r>
          </w:p>
          <w:p w14:paraId="6215F608" w14:textId="77777777" w:rsidR="0087611D" w:rsidRPr="007A6307" w:rsidRDefault="0087611D" w:rsidP="00FA75A3">
            <w:pPr>
              <w:pStyle w:val="ListParagraph"/>
              <w:numPr>
                <w:ilvl w:val="0"/>
                <w:numId w:val="23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atimti išmokėtų tarpinių mokėjimų sumą iš apskaičiuoto DU.</w:t>
            </w:r>
          </w:p>
        </w:tc>
      </w:tr>
      <w:tr w:rsidR="0087611D" w:rsidRPr="007A6307" w14:paraId="6311A91B" w14:textId="77777777" w:rsidTr="4D0461C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DC77AEE" w14:textId="77777777" w:rsidR="0087611D" w:rsidRPr="007A6307" w:rsidRDefault="0087611D" w:rsidP="00FB00F5">
            <w:pPr>
              <w:rPr>
                <w:sz w:val="18"/>
                <w:szCs w:val="18"/>
              </w:rPr>
            </w:pPr>
            <w:r w:rsidRPr="007A6307">
              <w:rPr>
                <w:sz w:val="18"/>
                <w:szCs w:val="18"/>
              </w:rPr>
              <w:t>T5</w:t>
            </w:r>
          </w:p>
        </w:tc>
        <w:tc>
          <w:tcPr>
            <w:tcW w:w="844" w:type="pct"/>
          </w:tcPr>
          <w:p w14:paraId="78C3E46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Apskaičiuoti galutinį DU</w:t>
            </w:r>
          </w:p>
        </w:tc>
        <w:tc>
          <w:tcPr>
            <w:tcW w:w="1209" w:type="pct"/>
          </w:tcPr>
          <w:p w14:paraId="0E1D815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Sistemoje automatiniu būdu yra apskaičiuojama galutinė DU ar išmokos suma.</w:t>
            </w:r>
          </w:p>
        </w:tc>
        <w:tc>
          <w:tcPr>
            <w:tcW w:w="603" w:type="pct"/>
          </w:tcPr>
          <w:p w14:paraId="1CF76BE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58" w:type="pct"/>
          </w:tcPr>
          <w:p w14:paraId="5AF438F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663A3BB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1602089" w14:textId="77777777" w:rsidTr="4D0461C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791518B" w14:textId="77777777" w:rsidR="0087611D" w:rsidRPr="007A6307" w:rsidRDefault="0087611D" w:rsidP="00FB00F5">
            <w:pPr>
              <w:rPr>
                <w:sz w:val="18"/>
                <w:szCs w:val="18"/>
              </w:rPr>
            </w:pPr>
            <w:r w:rsidRPr="007A6307">
              <w:rPr>
                <w:sz w:val="18"/>
                <w:szCs w:val="18"/>
              </w:rPr>
              <w:lastRenderedPageBreak/>
              <w:t>T6</w:t>
            </w:r>
          </w:p>
        </w:tc>
        <w:tc>
          <w:tcPr>
            <w:tcW w:w="844" w:type="pct"/>
          </w:tcPr>
          <w:p w14:paraId="5CF2081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Suformuoti darbo užmokesčio apskaitos žiniaraštį (DUAŽ)</w:t>
            </w:r>
          </w:p>
        </w:tc>
        <w:tc>
          <w:tcPr>
            <w:tcW w:w="1209" w:type="pct"/>
          </w:tcPr>
          <w:p w14:paraId="4C2CC526" w14:textId="68358963"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Sistemoje automatiniu būdu suformuojamas </w:t>
            </w:r>
            <w:r w:rsidR="00CF3D84" w:rsidRPr="00CF3D84">
              <w:rPr>
                <w:sz w:val="18"/>
                <w:szCs w:val="18"/>
              </w:rPr>
              <w:t xml:space="preserve">darbo užmokesčio apskaitos žiniaraštis </w:t>
            </w:r>
            <w:r w:rsidR="00CF3D84">
              <w:rPr>
                <w:sz w:val="18"/>
                <w:szCs w:val="18"/>
              </w:rPr>
              <w:t xml:space="preserve">(toliau - </w:t>
            </w:r>
            <w:r w:rsidRPr="007A6307">
              <w:rPr>
                <w:sz w:val="18"/>
                <w:szCs w:val="18"/>
              </w:rPr>
              <w:t>DUAŽ</w:t>
            </w:r>
            <w:r w:rsidR="00CF3D84">
              <w:rPr>
                <w:sz w:val="18"/>
                <w:szCs w:val="18"/>
              </w:rPr>
              <w:t>)</w:t>
            </w:r>
            <w:r w:rsidRPr="007A6307">
              <w:rPr>
                <w:sz w:val="18"/>
                <w:szCs w:val="18"/>
              </w:rPr>
              <w:t>.</w:t>
            </w:r>
          </w:p>
        </w:tc>
        <w:tc>
          <w:tcPr>
            <w:tcW w:w="603" w:type="pct"/>
          </w:tcPr>
          <w:p w14:paraId="6C94337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58" w:type="pct"/>
          </w:tcPr>
          <w:p w14:paraId="0C88702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69440426" w14:textId="77777777" w:rsidR="0087611D" w:rsidRPr="007A6307" w:rsidRDefault="0087611D" w:rsidP="0016141B">
            <w:pPr>
              <w:pStyle w:val="ListBullet"/>
              <w:numPr>
                <w:ilvl w:val="0"/>
                <w:numId w:val="367"/>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turi suformuoti DUAŽ.</w:t>
            </w:r>
          </w:p>
        </w:tc>
      </w:tr>
      <w:tr w:rsidR="0087611D" w:rsidRPr="007A6307" w14:paraId="067BDD18" w14:textId="77777777" w:rsidTr="4D0461C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FCD15D8" w14:textId="77777777" w:rsidR="0087611D" w:rsidRPr="007A6307" w:rsidRDefault="0087611D" w:rsidP="00FB00F5">
            <w:pPr>
              <w:rPr>
                <w:sz w:val="18"/>
                <w:szCs w:val="18"/>
              </w:rPr>
            </w:pPr>
            <w:r w:rsidRPr="007A6307">
              <w:rPr>
                <w:sz w:val="18"/>
                <w:szCs w:val="18"/>
              </w:rPr>
              <w:t>E2</w:t>
            </w:r>
          </w:p>
        </w:tc>
        <w:tc>
          <w:tcPr>
            <w:tcW w:w="844" w:type="pct"/>
          </w:tcPr>
          <w:p w14:paraId="49CBAC8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Proceso pabaiga</w:t>
            </w:r>
          </w:p>
        </w:tc>
        <w:tc>
          <w:tcPr>
            <w:tcW w:w="1209" w:type="pct"/>
          </w:tcPr>
          <w:p w14:paraId="25A58AB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 pasiekęs šį įvykį, procese nebeatlieka jokių veiksmų.</w:t>
            </w:r>
          </w:p>
        </w:tc>
        <w:tc>
          <w:tcPr>
            <w:tcW w:w="603" w:type="pct"/>
          </w:tcPr>
          <w:p w14:paraId="5AC7244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p>
        </w:tc>
        <w:tc>
          <w:tcPr>
            <w:tcW w:w="558" w:type="pct"/>
          </w:tcPr>
          <w:p w14:paraId="24C7D8E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546" w:type="pct"/>
          </w:tcPr>
          <w:p w14:paraId="21D86A8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w:t>
            </w:r>
          </w:p>
        </w:tc>
      </w:tr>
    </w:tbl>
    <w:p w14:paraId="514D56E7" w14:textId="77777777" w:rsidR="00DB3A57" w:rsidRPr="007A6307" w:rsidRDefault="00DB3A57" w:rsidP="00DB3A57">
      <w:pPr>
        <w:pStyle w:val="Focus"/>
      </w:pPr>
    </w:p>
    <w:p w14:paraId="1F0BC93E" w14:textId="77777777" w:rsidR="00DB3A57" w:rsidRPr="00590D2C" w:rsidRDefault="00DB3A57" w:rsidP="00DB3A57">
      <w:pPr>
        <w:rPr>
          <w:b/>
          <w:bCs/>
          <w:sz w:val="20"/>
          <w:szCs w:val="18"/>
        </w:rPr>
      </w:pPr>
      <w:r w:rsidRPr="00590D2C">
        <w:rPr>
          <w:b/>
          <w:sz w:val="20"/>
          <w:szCs w:val="18"/>
        </w:rPr>
        <w:t>Papildomos funkcijos:</w:t>
      </w:r>
    </w:p>
    <w:p w14:paraId="1D38F4E2" w14:textId="77777777" w:rsidR="00DB3A57" w:rsidRPr="00590D2C" w:rsidRDefault="00DB3A57" w:rsidP="0016141B">
      <w:pPr>
        <w:pStyle w:val="ListParagraph"/>
        <w:numPr>
          <w:ilvl w:val="0"/>
          <w:numId w:val="393"/>
        </w:numPr>
        <w:spacing w:before="0" w:after="120"/>
        <w:jc w:val="both"/>
        <w:rPr>
          <w:rFonts w:cstheme="minorHAnsi"/>
          <w:sz w:val="20"/>
          <w:szCs w:val="18"/>
        </w:rPr>
      </w:pPr>
      <w:r w:rsidRPr="00590D2C">
        <w:rPr>
          <w:rFonts w:cstheme="minorHAnsi"/>
          <w:sz w:val="20"/>
          <w:szCs w:val="18"/>
        </w:rPr>
        <w:t xml:space="preserve">Galimybė kiekvieną kartą skaičiuojant DU atnaujinti dirbančiojo Sodros duomenis, susijusius su papildomai kaupiamo socialinio draudimo įmokomis, tarifų pasikeitimu. </w:t>
      </w:r>
    </w:p>
    <w:p w14:paraId="2D173B93" w14:textId="77777777" w:rsidR="00DB3A57" w:rsidRPr="00590D2C" w:rsidRDefault="00DB3A57" w:rsidP="0016141B">
      <w:pPr>
        <w:pStyle w:val="ListParagraph"/>
        <w:numPr>
          <w:ilvl w:val="0"/>
          <w:numId w:val="393"/>
        </w:numPr>
        <w:spacing w:before="0" w:after="120"/>
        <w:jc w:val="both"/>
        <w:rPr>
          <w:rFonts w:cstheme="minorHAnsi"/>
          <w:sz w:val="20"/>
          <w:szCs w:val="18"/>
        </w:rPr>
      </w:pPr>
      <w:r w:rsidRPr="00590D2C">
        <w:rPr>
          <w:rFonts w:cstheme="minorHAnsi"/>
          <w:sz w:val="20"/>
          <w:szCs w:val="18"/>
        </w:rPr>
        <w:t xml:space="preserve">Užtikrinti, kad DUPAIS nebūtų skaičiuojamas DU darbuotojams, kuriems visomis mėnesio, už kurį skaičiuojamas DU, dienomis buvo išduotas nedarbingumo pažymėjimas, visomis mėnesio dienomis atostogaujantiems, nušalintiems nuo darbo/tarnybos, esantiems vaiko priežiūros atostogose, iškviestiems į karo tarnybą, darbuotojoms, esančioms nėštumo ir gimdymo atostogose, atleistiems darbuotojams ir kitais atvejais, kai darbuotojas visomis mėnesio dienomis nedirbo ir už tas dienas vadovaujantis teisės aktais nėra skaičiuojamas DU. </w:t>
      </w:r>
    </w:p>
    <w:p w14:paraId="3308F955" w14:textId="39A0666D" w:rsidR="00DB3A57" w:rsidRPr="00590D2C" w:rsidRDefault="00DB3A57" w:rsidP="0016141B">
      <w:pPr>
        <w:pStyle w:val="ListParagraph"/>
        <w:numPr>
          <w:ilvl w:val="0"/>
          <w:numId w:val="393"/>
        </w:numPr>
        <w:spacing w:before="0" w:after="120"/>
        <w:jc w:val="both"/>
        <w:rPr>
          <w:sz w:val="20"/>
          <w:szCs w:val="20"/>
        </w:rPr>
      </w:pPr>
      <w:r w:rsidRPr="4BFFF5A7">
        <w:rPr>
          <w:sz w:val="20"/>
          <w:szCs w:val="20"/>
        </w:rPr>
        <w:t xml:space="preserve">DU </w:t>
      </w:r>
      <w:r w:rsidR="00274378">
        <w:rPr>
          <w:sz w:val="20"/>
          <w:szCs w:val="20"/>
        </w:rPr>
        <w:t>skaičiavimo</w:t>
      </w:r>
      <w:r w:rsidRPr="4BFFF5A7">
        <w:rPr>
          <w:sz w:val="20"/>
          <w:szCs w:val="20"/>
        </w:rPr>
        <w:t xml:space="preserve"> metu, DUPAIS turi būti filtruojamas sąrašas dirbančiųjų, kuriems </w:t>
      </w:r>
      <w:r w:rsidR="00274378">
        <w:rPr>
          <w:sz w:val="20"/>
          <w:szCs w:val="20"/>
        </w:rPr>
        <w:t>1</w:t>
      </w:r>
      <w:r w:rsidRPr="4BFFF5A7">
        <w:rPr>
          <w:sz w:val="20"/>
          <w:szCs w:val="20"/>
        </w:rPr>
        <w:t xml:space="preserve"> ir </w:t>
      </w:r>
      <w:r w:rsidR="00274378">
        <w:rPr>
          <w:sz w:val="20"/>
          <w:szCs w:val="20"/>
        </w:rPr>
        <w:t>2</w:t>
      </w:r>
      <w:r w:rsidRPr="4BFFF5A7">
        <w:rPr>
          <w:sz w:val="20"/>
          <w:szCs w:val="20"/>
        </w:rPr>
        <w:t xml:space="preserve"> p. numatytais atvejais negali būti skaičiuojamas DU bei ataskaitos formatu išsiųstas pranešimas BA.</w:t>
      </w:r>
    </w:p>
    <w:p w14:paraId="50BA693C" w14:textId="5AD501E1" w:rsidR="00DB3A57" w:rsidRPr="0016141B" w:rsidRDefault="00DB3A57" w:rsidP="0016141B">
      <w:pPr>
        <w:pStyle w:val="ListParagraph"/>
        <w:numPr>
          <w:ilvl w:val="0"/>
          <w:numId w:val="393"/>
        </w:numPr>
        <w:spacing w:before="0" w:after="120"/>
        <w:jc w:val="both"/>
        <w:rPr>
          <w:rFonts w:cstheme="minorHAnsi"/>
          <w:sz w:val="20"/>
          <w:szCs w:val="18"/>
        </w:rPr>
      </w:pPr>
      <w:r w:rsidRPr="00590D2C">
        <w:rPr>
          <w:rFonts w:cstheme="minorHAnsi"/>
          <w:sz w:val="20"/>
          <w:szCs w:val="18"/>
        </w:rPr>
        <w:t xml:space="preserve">Turi būti galimybė automatiškai apskaičiuoti VDU dirbantiems pagal sutrumpintą darbo laiko normą, </w:t>
      </w:r>
      <w:proofErr w:type="spellStart"/>
      <w:r w:rsidRPr="00590D2C">
        <w:rPr>
          <w:rFonts w:cstheme="minorHAnsi"/>
          <w:sz w:val="20"/>
          <w:szCs w:val="18"/>
        </w:rPr>
        <w:t>t.y</w:t>
      </w:r>
      <w:proofErr w:type="spellEnd"/>
      <w:r w:rsidRPr="00590D2C">
        <w:rPr>
          <w:rFonts w:cstheme="minorHAnsi"/>
          <w:sz w:val="20"/>
          <w:szCs w:val="18"/>
        </w:rPr>
        <w:t>.</w:t>
      </w:r>
      <w:r w:rsidR="000D5942">
        <w:rPr>
          <w:rFonts w:cstheme="minorHAnsi"/>
          <w:sz w:val="20"/>
          <w:szCs w:val="18"/>
        </w:rPr>
        <w:t xml:space="preserve"> a</w:t>
      </w:r>
      <w:r w:rsidRPr="0016141B">
        <w:rPr>
          <w:rFonts w:cstheme="minorHAnsi"/>
          <w:sz w:val="20"/>
          <w:szCs w:val="18"/>
        </w:rPr>
        <w:t xml:space="preserve">tostogos suteikiamos savaitėmis arba darbo dienomis (imant atostogų ne pilną savaitę), atitinkamai išskaičiuojant iš atostogų likučio savaitėmis proporcingai kalendorines dienas ir atitinkamai skaičiuojami atostoginiai (turi būti galimybė tikslinti apskaičiavimo algoritmą). </w:t>
      </w:r>
    </w:p>
    <w:p w14:paraId="1A640422" w14:textId="77777777" w:rsidR="00DB3A57" w:rsidRPr="00590D2C" w:rsidRDefault="00DB3A57" w:rsidP="00DB3A57">
      <w:pPr>
        <w:pStyle w:val="ListParagraph"/>
        <w:ind w:left="360"/>
        <w:jc w:val="both"/>
        <w:rPr>
          <w:rFonts w:cstheme="minorHAnsi"/>
          <w:sz w:val="20"/>
          <w:szCs w:val="18"/>
        </w:rPr>
      </w:pPr>
      <w:r w:rsidRPr="00590D2C">
        <w:rPr>
          <w:rFonts w:cstheme="minorHAnsi"/>
          <w:sz w:val="20"/>
          <w:szCs w:val="18"/>
        </w:rPr>
        <w:t xml:space="preserve">Šiuo atveju VDU turi skaičiuoti tik už dirbtą laiką ir dauginama iš atostogų kalendorinėmis dienomis.    </w:t>
      </w:r>
    </w:p>
    <w:p w14:paraId="51547B40" w14:textId="45B7B0BF" w:rsidR="00DB3A57" w:rsidRPr="0016141B" w:rsidRDefault="00DB3A57" w:rsidP="0016141B">
      <w:pPr>
        <w:pStyle w:val="ListParagraph"/>
        <w:numPr>
          <w:ilvl w:val="0"/>
          <w:numId w:val="393"/>
        </w:numPr>
        <w:rPr>
          <w:b/>
          <w:bCs/>
          <w:sz w:val="20"/>
          <w:szCs w:val="18"/>
        </w:rPr>
      </w:pPr>
      <w:r w:rsidRPr="0016141B">
        <w:rPr>
          <w:b/>
          <w:bCs/>
          <w:sz w:val="20"/>
          <w:szCs w:val="18"/>
        </w:rPr>
        <w:t>Turi būti siunčiami automatiniai priminimai apie artėjančius terminus ar įvykius (žemiau pateikiamas preliminarus, ne baigtinis sąrašas, kuris turi būti tikslinamas analizės ir projektavimo metu):</w:t>
      </w:r>
    </w:p>
    <w:p w14:paraId="31092722" w14:textId="77777777" w:rsidR="00DB3A57" w:rsidRPr="0016141B" w:rsidRDefault="00DB3A57" w:rsidP="0016141B">
      <w:pPr>
        <w:pStyle w:val="ListParagraph"/>
        <w:numPr>
          <w:ilvl w:val="1"/>
          <w:numId w:val="393"/>
        </w:numPr>
        <w:spacing w:before="0" w:after="120"/>
        <w:jc w:val="both"/>
        <w:rPr>
          <w:rFonts w:cstheme="minorHAnsi"/>
          <w:b/>
          <w:bCs/>
          <w:sz w:val="20"/>
          <w:szCs w:val="18"/>
        </w:rPr>
      </w:pPr>
      <w:r w:rsidRPr="0016141B">
        <w:rPr>
          <w:rFonts w:cstheme="minorHAnsi"/>
          <w:b/>
          <w:bCs/>
          <w:sz w:val="20"/>
          <w:szCs w:val="18"/>
        </w:rPr>
        <w:t xml:space="preserve">Dėl artėjančios priemokos termino pabaigos, </w:t>
      </w:r>
    </w:p>
    <w:p w14:paraId="472F17DF" w14:textId="77777777" w:rsidR="00DB3A57" w:rsidRPr="0016141B" w:rsidRDefault="00DB3A57" w:rsidP="0016141B">
      <w:pPr>
        <w:pStyle w:val="ListParagraph"/>
        <w:numPr>
          <w:ilvl w:val="1"/>
          <w:numId w:val="393"/>
        </w:numPr>
        <w:spacing w:before="0" w:after="120"/>
        <w:jc w:val="both"/>
        <w:rPr>
          <w:rFonts w:cstheme="minorHAnsi"/>
          <w:b/>
          <w:bCs/>
          <w:sz w:val="20"/>
          <w:szCs w:val="18"/>
        </w:rPr>
      </w:pPr>
      <w:r w:rsidRPr="0016141B">
        <w:rPr>
          <w:rFonts w:cstheme="minorHAnsi"/>
          <w:b/>
          <w:bCs/>
          <w:sz w:val="20"/>
          <w:szCs w:val="18"/>
        </w:rPr>
        <w:t>Dėl stažo pasikeitimo;</w:t>
      </w:r>
    </w:p>
    <w:p w14:paraId="74B39BA7" w14:textId="77777777" w:rsidR="00DB3A57" w:rsidRPr="0016141B" w:rsidRDefault="00DB3A57" w:rsidP="0016141B">
      <w:pPr>
        <w:pStyle w:val="ListParagraph"/>
        <w:numPr>
          <w:ilvl w:val="1"/>
          <w:numId w:val="393"/>
        </w:numPr>
        <w:spacing w:before="0" w:after="120"/>
        <w:jc w:val="both"/>
        <w:rPr>
          <w:rFonts w:cstheme="minorHAnsi"/>
          <w:b/>
          <w:bCs/>
          <w:sz w:val="20"/>
          <w:szCs w:val="18"/>
        </w:rPr>
      </w:pPr>
      <w:r w:rsidRPr="0016141B">
        <w:rPr>
          <w:rFonts w:cstheme="minorHAnsi"/>
          <w:b/>
          <w:bCs/>
          <w:sz w:val="20"/>
          <w:szCs w:val="18"/>
        </w:rPr>
        <w:t>Dėl išeitinės išmokos mokėjimo (kai mokama kas mėnesį);</w:t>
      </w:r>
    </w:p>
    <w:p w14:paraId="2967471C" w14:textId="77777777" w:rsidR="00DB3A57" w:rsidRPr="0016141B" w:rsidRDefault="00DB3A57" w:rsidP="0016141B">
      <w:pPr>
        <w:pStyle w:val="ListParagraph"/>
        <w:numPr>
          <w:ilvl w:val="1"/>
          <w:numId w:val="393"/>
        </w:numPr>
        <w:spacing w:before="0" w:after="120"/>
        <w:jc w:val="both"/>
        <w:rPr>
          <w:rFonts w:cstheme="minorHAnsi"/>
          <w:b/>
          <w:bCs/>
          <w:sz w:val="20"/>
          <w:szCs w:val="18"/>
        </w:rPr>
      </w:pPr>
      <w:r w:rsidRPr="0016141B">
        <w:rPr>
          <w:rFonts w:cstheme="minorHAnsi"/>
          <w:b/>
          <w:bCs/>
          <w:sz w:val="20"/>
          <w:szCs w:val="18"/>
        </w:rPr>
        <w:t>Dėl ilgalaikės darbo išmokos (kai praeina 3 mėn., po darbuotojo atleidimo);</w:t>
      </w:r>
    </w:p>
    <w:p w14:paraId="7A1FD74F" w14:textId="77777777" w:rsidR="00DB3A57" w:rsidRPr="0016141B" w:rsidRDefault="00DB3A57" w:rsidP="0016141B">
      <w:pPr>
        <w:pStyle w:val="ListParagraph"/>
        <w:numPr>
          <w:ilvl w:val="1"/>
          <w:numId w:val="393"/>
        </w:numPr>
        <w:spacing w:before="0" w:after="120"/>
        <w:jc w:val="both"/>
        <w:rPr>
          <w:rFonts w:cstheme="minorHAnsi"/>
          <w:b/>
          <w:bCs/>
          <w:sz w:val="20"/>
          <w:szCs w:val="18"/>
        </w:rPr>
      </w:pPr>
      <w:r w:rsidRPr="0016141B">
        <w:rPr>
          <w:rFonts w:cstheme="minorHAnsi"/>
          <w:b/>
          <w:bCs/>
          <w:sz w:val="20"/>
          <w:szCs w:val="18"/>
        </w:rPr>
        <w:t>Dėl vaiko priežiūros atostogų, nėštumo terminų pabaigos;</w:t>
      </w:r>
    </w:p>
    <w:p w14:paraId="3293DF3F" w14:textId="77777777" w:rsidR="00DB3A57" w:rsidRPr="0016141B" w:rsidRDefault="00DB3A57" w:rsidP="0016141B">
      <w:pPr>
        <w:pStyle w:val="ListParagraph"/>
        <w:numPr>
          <w:ilvl w:val="1"/>
          <w:numId w:val="393"/>
        </w:numPr>
        <w:spacing w:before="0" w:after="120"/>
        <w:jc w:val="both"/>
        <w:rPr>
          <w:rFonts w:cstheme="minorHAnsi"/>
          <w:b/>
          <w:bCs/>
          <w:sz w:val="20"/>
          <w:szCs w:val="18"/>
        </w:rPr>
      </w:pPr>
      <w:r w:rsidRPr="0016141B">
        <w:rPr>
          <w:rFonts w:cstheme="minorHAnsi"/>
          <w:b/>
          <w:bCs/>
          <w:sz w:val="20"/>
          <w:szCs w:val="18"/>
        </w:rPr>
        <w:t xml:space="preserve">Prieš darbuotojo kasmetines atostogas, jei būtina paskaičiuoti atostoginius; Dėl būtinybės perskaičiuoti atostoginius pasikeitus darbuotojo kasmetinių atostogų trukmei dėl ligos, atšauktų atostogų ir pan. </w:t>
      </w:r>
    </w:p>
    <w:p w14:paraId="58DD9498" w14:textId="57C3C514" w:rsidR="0087611D" w:rsidRPr="007A6307" w:rsidRDefault="0087611D" w:rsidP="0087611D">
      <w:pPr>
        <w:rPr>
          <w:rFonts w:cstheme="minorHAnsi"/>
        </w:rPr>
      </w:pPr>
    </w:p>
    <w:p w14:paraId="479A71DF" w14:textId="77777777" w:rsidR="0087611D" w:rsidRPr="007A6307" w:rsidRDefault="0087611D" w:rsidP="0087611D">
      <w:pPr>
        <w:spacing w:before="0" w:line="259" w:lineRule="auto"/>
        <w:rPr>
          <w:rFonts w:cstheme="minorHAnsi"/>
        </w:rPr>
      </w:pPr>
      <w:r w:rsidRPr="007A6307">
        <w:rPr>
          <w:rFonts w:cstheme="minorHAnsi"/>
        </w:rPr>
        <w:br w:type="page"/>
      </w:r>
    </w:p>
    <w:p w14:paraId="0B0F4C03" w14:textId="77777777" w:rsidR="0087611D" w:rsidRPr="007A6307" w:rsidRDefault="0087611D" w:rsidP="0087611D">
      <w:pPr>
        <w:rPr>
          <w:rFonts w:cstheme="minorHAnsi"/>
        </w:rPr>
      </w:pPr>
    </w:p>
    <w:p w14:paraId="64E3B3F4" w14:textId="77777777" w:rsidR="0087611D" w:rsidRPr="007A6307" w:rsidRDefault="0087611D" w:rsidP="00660199">
      <w:pPr>
        <w:pStyle w:val="Heading4"/>
        <w:tabs>
          <w:tab w:val="left" w:pos="7088"/>
        </w:tabs>
        <w:rPr>
          <w:rFonts w:hint="eastAsia"/>
        </w:rPr>
      </w:pPr>
      <w:r w:rsidRPr="007A6307">
        <w:t xml:space="preserve">Priskaitymų į DU apskaičiavimas </w:t>
      </w:r>
    </w:p>
    <w:p w14:paraId="0E7B7F92" w14:textId="7D3C6BB4" w:rsidR="0087611D" w:rsidRPr="007A6307" w:rsidRDefault="0087611D" w:rsidP="0087611D">
      <w:pPr>
        <w:rPr>
          <w:i/>
          <w:iCs/>
          <w:sz w:val="20"/>
          <w:szCs w:val="20"/>
        </w:rPr>
      </w:pPr>
      <w:r w:rsidRPr="007A6307">
        <w:rPr>
          <w:i/>
          <w:iCs/>
          <w:sz w:val="20"/>
          <w:szCs w:val="20"/>
        </w:rPr>
        <w:t>Proceso rezultatas – atliktas priskaitymų į DU dirbančiajam apskaičiavimas.</w:t>
      </w:r>
    </w:p>
    <w:p w14:paraId="32D9B50B" w14:textId="77777777" w:rsidR="0087611D" w:rsidRPr="007A6307" w:rsidRDefault="0087611D" w:rsidP="0087611D">
      <w:pPr>
        <w:pStyle w:val="Focus"/>
      </w:pPr>
      <w:r w:rsidRPr="007A6307">
        <w:t>Proceso schema</w:t>
      </w:r>
    </w:p>
    <w:p w14:paraId="650338E4" w14:textId="77777777" w:rsidR="0087611D" w:rsidRPr="007A6307" w:rsidRDefault="0087611D" w:rsidP="0087611D">
      <w:r w:rsidRPr="007A6307">
        <w:object w:dxaOrig="16370" w:dyaOrig="8260" w14:anchorId="3A8C43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4.05pt;height:350.9pt" o:ole="">
            <v:imagedata r:id="rId26" o:title=""/>
          </v:shape>
          <o:OLEObject Type="Embed" ProgID="Visio.Drawing.15" ShapeID="_x0000_i1025" DrawAspect="Content" ObjectID="_1796024421" r:id="rId27"/>
        </w:object>
      </w:r>
    </w:p>
    <w:p w14:paraId="47AA711F" w14:textId="77777777" w:rsidR="0087611D" w:rsidRPr="007A6307" w:rsidRDefault="0087611D" w:rsidP="0087611D">
      <w:pPr>
        <w:pStyle w:val="Focus"/>
      </w:pPr>
      <w:r w:rsidRPr="007A6307">
        <w:lastRenderedPageBreak/>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87611D" w:rsidRPr="007A6307" w14:paraId="2247F362"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70C29A7C" w14:textId="77777777" w:rsidR="0087611D" w:rsidRPr="007A6307" w:rsidRDefault="0087611D" w:rsidP="00FB00F5">
            <w:pPr>
              <w:rPr>
                <w:rFonts w:cstheme="minorHAnsi"/>
                <w:sz w:val="18"/>
                <w:szCs w:val="18"/>
              </w:rPr>
            </w:pPr>
            <w:r w:rsidRPr="007A6307">
              <w:rPr>
                <w:rFonts w:cstheme="minorHAnsi"/>
                <w:sz w:val="18"/>
                <w:szCs w:val="18"/>
              </w:rPr>
              <w:t>Nr.</w:t>
            </w:r>
          </w:p>
        </w:tc>
        <w:tc>
          <w:tcPr>
            <w:tcW w:w="844" w:type="pct"/>
            <w:hideMark/>
          </w:tcPr>
          <w:p w14:paraId="74AD7A49"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3E392A72"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321E2ED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4AF8606C"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3597F969"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62F5F12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3D50BFF5"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844" w:type="pct"/>
            <w:hideMark/>
          </w:tcPr>
          <w:p w14:paraId="5DE0ED2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Identifikuotas poreikis gauti priskaitymą į DU</w:t>
            </w:r>
          </w:p>
        </w:tc>
        <w:tc>
          <w:tcPr>
            <w:tcW w:w="1209" w:type="pct"/>
          </w:tcPr>
          <w:p w14:paraId="18F7A2A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Identifikuojamas poreikis  gauti išmoką / priskaitymą į DU. Priskaitymų gavimui gali būti rengiamas prašymas arba apskaičiavimas vykdomas ne dirbančiojo prašymo pagrindu. </w:t>
            </w:r>
          </w:p>
        </w:tc>
        <w:tc>
          <w:tcPr>
            <w:tcW w:w="603" w:type="pct"/>
          </w:tcPr>
          <w:p w14:paraId="6F27A93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558" w:type="pct"/>
          </w:tcPr>
          <w:p w14:paraId="5F92DCC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hideMark/>
          </w:tcPr>
          <w:p w14:paraId="202C6A47"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59B9FA5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031F47D" w14:textId="77777777" w:rsidR="0087611D" w:rsidRPr="007A6307" w:rsidRDefault="0087611D" w:rsidP="00FB00F5">
            <w:pPr>
              <w:rPr>
                <w:rFonts w:cstheme="minorHAnsi"/>
                <w:sz w:val="18"/>
                <w:szCs w:val="18"/>
              </w:rPr>
            </w:pPr>
            <w:r w:rsidRPr="007A6307">
              <w:rPr>
                <w:sz w:val="18"/>
                <w:szCs w:val="18"/>
              </w:rPr>
              <w:t>T1</w:t>
            </w:r>
          </w:p>
        </w:tc>
        <w:tc>
          <w:tcPr>
            <w:tcW w:w="844" w:type="pct"/>
          </w:tcPr>
          <w:p w14:paraId="677D082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Parengti prašymą priskaitymams gauti</w:t>
            </w:r>
          </w:p>
        </w:tc>
        <w:tc>
          <w:tcPr>
            <w:tcW w:w="1209" w:type="pct"/>
          </w:tcPr>
          <w:p w14:paraId="42AF52A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 parengia prašymą, kuriame nurodo priskaitymus į DU. Taip pat jei reikalinga, kartu prideda papildomą pagrindžiančią informaciją.</w:t>
            </w:r>
          </w:p>
        </w:tc>
        <w:tc>
          <w:tcPr>
            <w:tcW w:w="603" w:type="pct"/>
          </w:tcPr>
          <w:p w14:paraId="5B01D1B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558" w:type="pct"/>
          </w:tcPr>
          <w:p w14:paraId="6FD8250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5211C141" w14:textId="77777777" w:rsidR="0087611D" w:rsidRPr="007A6307" w:rsidRDefault="0087611D" w:rsidP="00FA75A3">
            <w:pPr>
              <w:pStyle w:val="ListParagraph"/>
              <w:numPr>
                <w:ilvl w:val="0"/>
                <w:numId w:val="271"/>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tvarkyti ir pateikti prašymą priskaitymams į DU gauti.</w:t>
            </w:r>
          </w:p>
          <w:p w14:paraId="0E2FC58A" w14:textId="77777777" w:rsidR="0087611D" w:rsidRPr="007A6307" w:rsidRDefault="0087611D" w:rsidP="00FA75A3">
            <w:pPr>
              <w:pStyle w:val="ListParagraph"/>
              <w:numPr>
                <w:ilvl w:val="0"/>
                <w:numId w:val="271"/>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prie prašymo priskaitymams į DU gauti prisegti pagrindžiančią informaciją.</w:t>
            </w:r>
          </w:p>
        </w:tc>
      </w:tr>
      <w:tr w:rsidR="0087611D" w:rsidRPr="007A6307" w14:paraId="06F0856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EC52F06" w14:textId="77777777" w:rsidR="0087611D" w:rsidRPr="007A6307" w:rsidRDefault="0087611D" w:rsidP="00FB00F5">
            <w:pPr>
              <w:rPr>
                <w:sz w:val="18"/>
                <w:szCs w:val="18"/>
              </w:rPr>
            </w:pPr>
            <w:r w:rsidRPr="007A6307">
              <w:rPr>
                <w:sz w:val="18"/>
                <w:szCs w:val="18"/>
              </w:rPr>
              <w:t>BP1</w:t>
            </w:r>
          </w:p>
        </w:tc>
        <w:tc>
          <w:tcPr>
            <w:tcW w:w="844" w:type="pct"/>
          </w:tcPr>
          <w:p w14:paraId="7DA9D01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Priskaitymų tvirtinimo komisijoje procesas</w:t>
            </w:r>
          </w:p>
        </w:tc>
        <w:tc>
          <w:tcPr>
            <w:tcW w:w="1209" w:type="pct"/>
          </w:tcPr>
          <w:p w14:paraId="76A11D8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Jeigu yra sudaroma komisija sprendimo priskaitymo į DU skyrimo priėmimui, komisijai dirbantysis pateikia prašymą priskaitymams į DU gauti.</w:t>
            </w:r>
          </w:p>
        </w:tc>
        <w:tc>
          <w:tcPr>
            <w:tcW w:w="603" w:type="pct"/>
          </w:tcPr>
          <w:p w14:paraId="1DF6CB2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558" w:type="pct"/>
          </w:tcPr>
          <w:p w14:paraId="1FDBEAB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DVS</w:t>
            </w:r>
          </w:p>
        </w:tc>
        <w:tc>
          <w:tcPr>
            <w:tcW w:w="1546" w:type="pct"/>
          </w:tcPr>
          <w:p w14:paraId="52C91326"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BD95EB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4399548" w14:textId="77777777" w:rsidR="0087611D" w:rsidRPr="007A6307" w:rsidRDefault="0087611D" w:rsidP="00FB00F5">
            <w:pPr>
              <w:rPr>
                <w:sz w:val="18"/>
                <w:szCs w:val="18"/>
              </w:rPr>
            </w:pPr>
            <w:r w:rsidRPr="007A6307">
              <w:rPr>
                <w:sz w:val="18"/>
                <w:szCs w:val="18"/>
              </w:rPr>
              <w:t>T2</w:t>
            </w:r>
          </w:p>
        </w:tc>
        <w:tc>
          <w:tcPr>
            <w:tcW w:w="844" w:type="pct"/>
          </w:tcPr>
          <w:p w14:paraId="4020CA1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prašymą kitiems atsakingiems asmenims</w:t>
            </w:r>
          </w:p>
        </w:tc>
        <w:tc>
          <w:tcPr>
            <w:tcW w:w="1209" w:type="pct"/>
          </w:tcPr>
          <w:p w14:paraId="44F5B38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pateikia prašymą kitiems atsakingiems asmenims.</w:t>
            </w:r>
          </w:p>
        </w:tc>
        <w:tc>
          <w:tcPr>
            <w:tcW w:w="603" w:type="pct"/>
          </w:tcPr>
          <w:p w14:paraId="20F49CA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p>
        </w:tc>
        <w:tc>
          <w:tcPr>
            <w:tcW w:w="558" w:type="pct"/>
          </w:tcPr>
          <w:p w14:paraId="632A9A5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p>
        </w:tc>
        <w:tc>
          <w:tcPr>
            <w:tcW w:w="1546" w:type="pct"/>
          </w:tcPr>
          <w:p w14:paraId="7470F0F8" w14:textId="77777777" w:rsidR="0087611D" w:rsidRPr="007A6307" w:rsidRDefault="0087611D" w:rsidP="00FA75A3">
            <w:pPr>
              <w:pStyle w:val="ListParagraph"/>
              <w:numPr>
                <w:ilvl w:val="0"/>
                <w:numId w:val="27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pateikti prašymą.</w:t>
            </w:r>
          </w:p>
        </w:tc>
      </w:tr>
      <w:tr w:rsidR="0087611D" w:rsidRPr="007A6307" w14:paraId="4F3AAF5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D137FCD" w14:textId="77777777" w:rsidR="0087611D" w:rsidRPr="007A6307" w:rsidRDefault="0087611D" w:rsidP="00FB00F5">
            <w:pPr>
              <w:rPr>
                <w:sz w:val="18"/>
                <w:szCs w:val="18"/>
              </w:rPr>
            </w:pPr>
            <w:r w:rsidRPr="007A6307">
              <w:rPr>
                <w:sz w:val="18"/>
                <w:szCs w:val="18"/>
              </w:rPr>
              <w:t>E2</w:t>
            </w:r>
          </w:p>
        </w:tc>
        <w:tc>
          <w:tcPr>
            <w:tcW w:w="844" w:type="pct"/>
          </w:tcPr>
          <w:p w14:paraId="001AB5D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prašymas iš darbuotojo</w:t>
            </w:r>
          </w:p>
        </w:tc>
        <w:tc>
          <w:tcPr>
            <w:tcW w:w="1209" w:type="pct"/>
          </w:tcPr>
          <w:p w14:paraId="1BBEAED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(pvz., įstaigos vadovas ar tiesioginis vadovas) gauna dirbančiojo prašymą priskaitymams į DU gauti / komisijos patvirtintą dirbančiojo prašymą priskaitymams į DU gauti.</w:t>
            </w:r>
          </w:p>
        </w:tc>
        <w:tc>
          <w:tcPr>
            <w:tcW w:w="603" w:type="pct"/>
          </w:tcPr>
          <w:p w14:paraId="7D45DDE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558" w:type="pct"/>
          </w:tcPr>
          <w:p w14:paraId="7C5F85F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77A34FD6"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0FB398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9666EE9" w14:textId="77777777" w:rsidR="0087611D" w:rsidRPr="007A6307" w:rsidRDefault="0087611D" w:rsidP="00FB00F5">
            <w:pPr>
              <w:rPr>
                <w:sz w:val="18"/>
                <w:szCs w:val="18"/>
              </w:rPr>
            </w:pPr>
            <w:r w:rsidRPr="007A6307">
              <w:rPr>
                <w:sz w:val="18"/>
                <w:szCs w:val="18"/>
              </w:rPr>
              <w:t>T3</w:t>
            </w:r>
          </w:p>
        </w:tc>
        <w:tc>
          <w:tcPr>
            <w:tcW w:w="844" w:type="pct"/>
          </w:tcPr>
          <w:p w14:paraId="09B9983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Peržiūrėti prašymą </w:t>
            </w:r>
          </w:p>
        </w:tc>
        <w:tc>
          <w:tcPr>
            <w:tcW w:w="1209" w:type="pct"/>
          </w:tcPr>
          <w:p w14:paraId="301253D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peržiūri prašymą priskaitymams į DU gauti.</w:t>
            </w:r>
          </w:p>
        </w:tc>
        <w:tc>
          <w:tcPr>
            <w:tcW w:w="603" w:type="pct"/>
          </w:tcPr>
          <w:p w14:paraId="4A267C3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558" w:type="pct"/>
          </w:tcPr>
          <w:p w14:paraId="4177935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235CFA4E"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F78A4B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0DBF7C6" w14:textId="77777777" w:rsidR="0087611D" w:rsidRPr="007A6307" w:rsidRDefault="0087611D" w:rsidP="00FB00F5">
            <w:pPr>
              <w:rPr>
                <w:sz w:val="18"/>
                <w:szCs w:val="18"/>
              </w:rPr>
            </w:pPr>
            <w:r w:rsidRPr="007A6307">
              <w:rPr>
                <w:sz w:val="18"/>
                <w:szCs w:val="18"/>
              </w:rPr>
              <w:t>T4</w:t>
            </w:r>
          </w:p>
        </w:tc>
        <w:tc>
          <w:tcPr>
            <w:tcW w:w="844" w:type="pct"/>
          </w:tcPr>
          <w:p w14:paraId="11BD0BB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prašymą koregavimui</w:t>
            </w:r>
          </w:p>
        </w:tc>
        <w:tc>
          <w:tcPr>
            <w:tcW w:w="1209" w:type="pct"/>
          </w:tcPr>
          <w:p w14:paraId="1C7772C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Jeigu prašymui priskaitymams į DU gauti reikia atlikti koregavimą, kiti atsakingi asmenys jį pateikia dirbančiajam ir nurodo teikimo koregavimui priežastį.</w:t>
            </w:r>
          </w:p>
        </w:tc>
        <w:tc>
          <w:tcPr>
            <w:tcW w:w="603" w:type="pct"/>
          </w:tcPr>
          <w:p w14:paraId="2D7C097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558" w:type="pct"/>
          </w:tcPr>
          <w:p w14:paraId="0A83D40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7E6A4F7F"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5507EC8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255214E" w14:textId="77777777" w:rsidR="0087611D" w:rsidRPr="007A6307" w:rsidRDefault="0087611D" w:rsidP="00FB00F5">
            <w:pPr>
              <w:rPr>
                <w:sz w:val="18"/>
                <w:szCs w:val="18"/>
              </w:rPr>
            </w:pPr>
            <w:r w:rsidRPr="007A6307">
              <w:rPr>
                <w:sz w:val="18"/>
                <w:szCs w:val="18"/>
              </w:rPr>
              <w:t>T5</w:t>
            </w:r>
          </w:p>
        </w:tc>
        <w:tc>
          <w:tcPr>
            <w:tcW w:w="844" w:type="pct"/>
          </w:tcPr>
          <w:p w14:paraId="76EB991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Koreguoti prašymą</w:t>
            </w:r>
          </w:p>
        </w:tc>
        <w:tc>
          <w:tcPr>
            <w:tcW w:w="1209" w:type="pct"/>
          </w:tcPr>
          <w:p w14:paraId="475C9C1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Prašymas koreguojamas pagal pateiktas pastabas</w:t>
            </w:r>
          </w:p>
        </w:tc>
        <w:tc>
          <w:tcPr>
            <w:tcW w:w="603" w:type="pct"/>
          </w:tcPr>
          <w:p w14:paraId="46DDC42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558" w:type="pct"/>
          </w:tcPr>
          <w:p w14:paraId="44BAC7D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4C904084"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1BD1404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C0907ED" w14:textId="77777777" w:rsidR="0087611D" w:rsidRPr="007A6307" w:rsidRDefault="0087611D" w:rsidP="00FB00F5">
            <w:pPr>
              <w:rPr>
                <w:sz w:val="18"/>
                <w:szCs w:val="18"/>
              </w:rPr>
            </w:pPr>
            <w:r w:rsidRPr="007A6307">
              <w:rPr>
                <w:sz w:val="18"/>
                <w:szCs w:val="18"/>
              </w:rPr>
              <w:t>T6</w:t>
            </w:r>
          </w:p>
        </w:tc>
        <w:tc>
          <w:tcPr>
            <w:tcW w:w="844" w:type="pct"/>
          </w:tcPr>
          <w:p w14:paraId="7181DA9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Patvirtinti prašymą </w:t>
            </w:r>
          </w:p>
        </w:tc>
        <w:tc>
          <w:tcPr>
            <w:tcW w:w="1209" w:type="pct"/>
          </w:tcPr>
          <w:p w14:paraId="1DAD099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patvirtina dirbančiojo prašymą priskaitymams į DU gauti.</w:t>
            </w:r>
          </w:p>
        </w:tc>
        <w:tc>
          <w:tcPr>
            <w:tcW w:w="603" w:type="pct"/>
          </w:tcPr>
          <w:p w14:paraId="1254A04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558" w:type="pct"/>
          </w:tcPr>
          <w:p w14:paraId="5395516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2261C50D"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4577D8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59B418D" w14:textId="77777777" w:rsidR="0087611D" w:rsidRPr="007A6307" w:rsidRDefault="0087611D" w:rsidP="00FB00F5">
            <w:pPr>
              <w:rPr>
                <w:sz w:val="18"/>
                <w:szCs w:val="18"/>
              </w:rPr>
            </w:pPr>
            <w:r w:rsidRPr="007A6307">
              <w:rPr>
                <w:sz w:val="18"/>
                <w:szCs w:val="18"/>
              </w:rPr>
              <w:t>E3</w:t>
            </w:r>
          </w:p>
        </w:tc>
        <w:tc>
          <w:tcPr>
            <w:tcW w:w="844" w:type="pct"/>
          </w:tcPr>
          <w:p w14:paraId="702E97AF" w14:textId="0D8963E6"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 xml:space="preserve">Gautas patvirtintas prašymas </w:t>
            </w:r>
            <w:r w:rsidRPr="007A6307">
              <w:rPr>
                <w:rFonts w:cstheme="minorHAnsi"/>
                <w:bCs/>
                <w:color w:val="000000"/>
                <w:sz w:val="18"/>
                <w:szCs w:val="18"/>
              </w:rPr>
              <w:t xml:space="preserve">priskaitymams </w:t>
            </w:r>
            <w:r w:rsidRPr="007A6307">
              <w:rPr>
                <w:rFonts w:cstheme="minorHAnsi"/>
                <w:color w:val="000000"/>
                <w:sz w:val="18"/>
                <w:szCs w:val="18"/>
              </w:rPr>
              <w:t xml:space="preserve">gauti  </w:t>
            </w:r>
          </w:p>
        </w:tc>
        <w:tc>
          <w:tcPr>
            <w:tcW w:w="1209" w:type="pct"/>
          </w:tcPr>
          <w:p w14:paraId="467E102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 gauna kitų atsakingų asmenų patvirtintą prašymą priskaitymams į DU gauti / kitą informaciją  priskaitymų į DU mokėjimui, pvz., tarnybinio patikrinimo išvadą.</w:t>
            </w:r>
          </w:p>
        </w:tc>
        <w:tc>
          <w:tcPr>
            <w:tcW w:w="603" w:type="pct"/>
          </w:tcPr>
          <w:p w14:paraId="6D3DB00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p>
        </w:tc>
        <w:tc>
          <w:tcPr>
            <w:tcW w:w="558" w:type="pct"/>
          </w:tcPr>
          <w:p w14:paraId="729802C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4CAF18CE"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C7D0A0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B78D846" w14:textId="77777777" w:rsidR="0087611D" w:rsidRPr="007A6307" w:rsidRDefault="0087611D" w:rsidP="00486E15">
            <w:pPr>
              <w:spacing w:before="0"/>
              <w:rPr>
                <w:sz w:val="18"/>
                <w:szCs w:val="18"/>
              </w:rPr>
            </w:pPr>
            <w:r w:rsidRPr="007A6307">
              <w:rPr>
                <w:sz w:val="18"/>
                <w:szCs w:val="18"/>
              </w:rPr>
              <w:lastRenderedPageBreak/>
              <w:t>E4</w:t>
            </w:r>
          </w:p>
        </w:tc>
        <w:tc>
          <w:tcPr>
            <w:tcW w:w="844" w:type="pct"/>
          </w:tcPr>
          <w:p w14:paraId="460DE30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poreikis priskaitymui į DU</w:t>
            </w:r>
          </w:p>
        </w:tc>
        <w:tc>
          <w:tcPr>
            <w:tcW w:w="1209" w:type="pct"/>
          </w:tcPr>
          <w:p w14:paraId="1DCC399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 gauna informaciją dėl reikalingo priskaitymo į DU  apskaičiavimo, pvz., tarnybinio patikrinimo išvadą, įsakymą dėl atleidimo ar kita.</w:t>
            </w:r>
          </w:p>
        </w:tc>
        <w:tc>
          <w:tcPr>
            <w:tcW w:w="603" w:type="pct"/>
          </w:tcPr>
          <w:p w14:paraId="3ECA6E2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58" w:type="pct"/>
          </w:tcPr>
          <w:p w14:paraId="76F1E57A" w14:textId="77777777" w:rsidR="0087611D" w:rsidRPr="007A6307" w:rsidRDefault="0087611D" w:rsidP="00486E15">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 DUPAIS</w:t>
            </w:r>
          </w:p>
          <w:p w14:paraId="38FD627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p>
        </w:tc>
        <w:tc>
          <w:tcPr>
            <w:tcW w:w="1546" w:type="pct"/>
          </w:tcPr>
          <w:p w14:paraId="6BB68342" w14:textId="77777777" w:rsidR="0087611D" w:rsidRPr="007A6307" w:rsidRDefault="0087611D" w:rsidP="00486E15">
            <w:pPr>
              <w:pStyle w:val="ListParagraph"/>
              <w:numPr>
                <w:ilvl w:val="0"/>
                <w:numId w:val="273"/>
              </w:numPr>
              <w:spacing w:before="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inicijuoti priskaitymo apskaičiavimą.</w:t>
            </w:r>
            <w:r w:rsidRPr="007A6307">
              <w:rPr>
                <w:rFonts w:ascii="Aptos" w:eastAsia="Aptos" w:hAnsi="Aptos" w:cs="Aptos"/>
                <w:color w:val="D13438"/>
                <w:sz w:val="18"/>
                <w:szCs w:val="18"/>
                <w:u w:val="single"/>
              </w:rPr>
              <w:t xml:space="preserve"> </w:t>
            </w:r>
          </w:p>
          <w:p w14:paraId="53D65EA1" w14:textId="60AB56BF" w:rsidR="0087611D" w:rsidRPr="007A6307" w:rsidRDefault="0087611D" w:rsidP="00486E15">
            <w:pPr>
              <w:pStyle w:val="ListParagraph"/>
              <w:numPr>
                <w:ilvl w:val="0"/>
                <w:numId w:val="273"/>
              </w:numPr>
              <w:spacing w:before="0" w:after="120" w:line="240" w:lineRule="auto"/>
              <w:cnfStyle w:val="000000000000" w:firstRow="0" w:lastRow="0" w:firstColumn="0" w:lastColumn="0" w:oddVBand="0" w:evenVBand="0" w:oddHBand="0" w:evenHBand="0" w:firstRowFirstColumn="0" w:firstRowLastColumn="0" w:lastRowFirstColumn="0" w:lastRowLastColumn="0"/>
              <w:rPr>
                <w:rFonts w:eastAsia="SimSun" w:cs="Cambria"/>
                <w:sz w:val="18"/>
                <w:szCs w:val="18"/>
              </w:rPr>
            </w:pPr>
            <w:r w:rsidRPr="007A6307">
              <w:rPr>
                <w:sz w:val="18"/>
                <w:szCs w:val="18"/>
              </w:rPr>
              <w:t>Turi būti galimybė automatiniu</w:t>
            </w:r>
            <w:r w:rsidRPr="007A6307">
              <w:rPr>
                <w:rFonts w:eastAsiaTheme="minorEastAsia"/>
                <w:color w:val="232323" w:themeColor="text1"/>
                <w:sz w:val="18"/>
                <w:szCs w:val="18"/>
              </w:rPr>
              <w:t xml:space="preserve"> būdu gauti duomenis apie būtinus </w:t>
            </w:r>
            <w:r w:rsidRPr="007A6307">
              <w:rPr>
                <w:rFonts w:eastAsiaTheme="minorEastAsia"/>
                <w:sz w:val="18"/>
                <w:szCs w:val="18"/>
              </w:rPr>
              <w:t xml:space="preserve">atlikti priskaitymus dirbančiajam iš šių procesų: </w:t>
            </w:r>
          </w:p>
          <w:p w14:paraId="61F936CE" w14:textId="53CBDD08" w:rsidR="0087611D" w:rsidRPr="007A6307" w:rsidRDefault="0087611D" w:rsidP="00FA75A3">
            <w:pPr>
              <w:pStyle w:val="ListParagraph"/>
              <w:numPr>
                <w:ilvl w:val="1"/>
                <w:numId w:val="273"/>
              </w:numPr>
              <w:spacing w:before="0" w:after="120" w:line="240" w:lineRule="auto"/>
              <w:cnfStyle w:val="000000000000" w:firstRow="0" w:lastRow="0" w:firstColumn="0" w:lastColumn="0" w:oddVBand="0" w:evenVBand="0" w:oddHBand="0" w:evenHBand="0" w:firstRowFirstColumn="0" w:firstRowLastColumn="0" w:lastRowFirstColumn="0" w:lastRowLastColumn="0"/>
              <w:rPr>
                <w:rFonts w:eastAsia="SimSun" w:cs="Cambria"/>
                <w:sz w:val="18"/>
                <w:szCs w:val="18"/>
              </w:rPr>
            </w:pPr>
            <w:r w:rsidRPr="007A6307">
              <w:rPr>
                <w:rFonts w:eastAsiaTheme="minorEastAsia"/>
                <w:sz w:val="18"/>
                <w:szCs w:val="18"/>
              </w:rPr>
              <w:t>Atostoginiai ar ligos išmoka iš „Darbo laiko apskaita - DLAŽ formavimas“ proceso</w:t>
            </w:r>
            <w:r w:rsidR="00C5589F">
              <w:rPr>
                <w:rFonts w:eastAsiaTheme="minorEastAsia"/>
                <w:sz w:val="18"/>
                <w:szCs w:val="18"/>
              </w:rPr>
              <w:t xml:space="preserve"> – </w:t>
            </w:r>
            <w:r w:rsidR="003B7A5B">
              <w:rPr>
                <w:rFonts w:eastAsiaTheme="minorEastAsia"/>
                <w:sz w:val="18"/>
                <w:szCs w:val="18"/>
              </w:rPr>
              <w:t xml:space="preserve">detaliau </w:t>
            </w:r>
            <w:r w:rsidR="00C5589F">
              <w:rPr>
                <w:rFonts w:eastAsiaTheme="minorEastAsia"/>
                <w:sz w:val="18"/>
                <w:szCs w:val="18"/>
              </w:rPr>
              <w:t>atostoginių ir l</w:t>
            </w:r>
            <w:r w:rsidR="003B7A5B">
              <w:rPr>
                <w:rFonts w:eastAsiaTheme="minorEastAsia"/>
                <w:sz w:val="18"/>
                <w:szCs w:val="18"/>
              </w:rPr>
              <w:t>i</w:t>
            </w:r>
            <w:r w:rsidR="00C5589F">
              <w:rPr>
                <w:rFonts w:eastAsiaTheme="minorEastAsia"/>
                <w:sz w:val="18"/>
                <w:szCs w:val="18"/>
              </w:rPr>
              <w:t>go</w:t>
            </w:r>
            <w:r w:rsidR="003B7A5B">
              <w:rPr>
                <w:rFonts w:eastAsiaTheme="minorEastAsia"/>
                <w:sz w:val="18"/>
                <w:szCs w:val="18"/>
              </w:rPr>
              <w:t>s išmokų</w:t>
            </w:r>
            <w:r w:rsidR="004079A7">
              <w:rPr>
                <w:rFonts w:eastAsiaTheme="minorEastAsia"/>
                <w:sz w:val="18"/>
                <w:szCs w:val="18"/>
              </w:rPr>
              <w:t xml:space="preserve"> </w:t>
            </w:r>
            <w:r w:rsidR="004079A7" w:rsidRPr="00E2048E">
              <w:rPr>
                <w:sz w:val="18"/>
                <w:szCs w:val="18"/>
              </w:rPr>
              <w:t>priskaitym</w:t>
            </w:r>
            <w:r w:rsidR="003B7A5B">
              <w:rPr>
                <w:sz w:val="18"/>
                <w:szCs w:val="18"/>
              </w:rPr>
              <w:t>ai</w:t>
            </w:r>
            <w:r w:rsidR="004079A7" w:rsidRPr="00E2048E">
              <w:rPr>
                <w:sz w:val="18"/>
                <w:szCs w:val="18"/>
              </w:rPr>
              <w:t xml:space="preserve"> nurodyt</w:t>
            </w:r>
            <w:r w:rsidR="003B7A5B">
              <w:rPr>
                <w:sz w:val="18"/>
                <w:szCs w:val="18"/>
              </w:rPr>
              <w:t>i</w:t>
            </w:r>
            <w:r w:rsidR="004079A7" w:rsidRPr="00E2048E">
              <w:rPr>
                <w:sz w:val="18"/>
                <w:szCs w:val="18"/>
              </w:rPr>
              <w:t xml:space="preserve"> lentelėje „Priskaitymų į DU </w:t>
            </w:r>
            <w:r w:rsidR="004079A7">
              <w:rPr>
                <w:sz w:val="18"/>
                <w:szCs w:val="18"/>
              </w:rPr>
              <w:t>rūšys</w:t>
            </w:r>
            <w:r w:rsidR="003B7A5B">
              <w:rPr>
                <w:sz w:val="18"/>
                <w:szCs w:val="18"/>
              </w:rPr>
              <w:t>“.</w:t>
            </w:r>
          </w:p>
          <w:p w14:paraId="30B86164" w14:textId="4EEB6F4C" w:rsidR="0087611D" w:rsidRPr="002D55B6" w:rsidRDefault="006F736B" w:rsidP="00486E15">
            <w:pPr>
              <w:pStyle w:val="ListParagraph"/>
              <w:numPr>
                <w:ilvl w:val="0"/>
                <w:numId w:val="273"/>
              </w:numPr>
              <w:spacing w:before="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BD1090">
              <w:rPr>
                <w:sz w:val="18"/>
                <w:szCs w:val="18"/>
              </w:rPr>
              <w:t xml:space="preserve">Turi būti galimybė </w:t>
            </w:r>
            <w:r w:rsidR="00507CE7" w:rsidRPr="007A6307">
              <w:rPr>
                <w:sz w:val="18"/>
                <w:szCs w:val="18"/>
              </w:rPr>
              <w:t>automatiniu</w:t>
            </w:r>
            <w:r w:rsidR="00507CE7" w:rsidRPr="007A6307">
              <w:rPr>
                <w:rFonts w:eastAsiaTheme="minorEastAsia"/>
                <w:color w:val="232323" w:themeColor="text1"/>
                <w:sz w:val="18"/>
                <w:szCs w:val="18"/>
              </w:rPr>
              <w:t xml:space="preserve"> būdu gauti duomenis apie būtinus </w:t>
            </w:r>
            <w:r w:rsidR="00507CE7" w:rsidRPr="007A6307">
              <w:rPr>
                <w:rFonts w:eastAsiaTheme="minorEastAsia"/>
                <w:sz w:val="18"/>
                <w:szCs w:val="18"/>
              </w:rPr>
              <w:t>atlikti priskaitymus</w:t>
            </w:r>
            <w:r w:rsidR="00507CE7" w:rsidRPr="00507CE7">
              <w:rPr>
                <w:sz w:val="18"/>
                <w:szCs w:val="18"/>
              </w:rPr>
              <w:t xml:space="preserve"> </w:t>
            </w:r>
            <w:r w:rsidR="002E0766" w:rsidRPr="00BD1090">
              <w:rPr>
                <w:sz w:val="18"/>
                <w:szCs w:val="18"/>
              </w:rPr>
              <w:t>pagal</w:t>
            </w:r>
            <w:r w:rsidR="00F01C3B" w:rsidRPr="00BD1090">
              <w:rPr>
                <w:sz w:val="18"/>
                <w:szCs w:val="18"/>
              </w:rPr>
              <w:t xml:space="preserve"> įvestą</w:t>
            </w:r>
            <w:r w:rsidRPr="00BD1090">
              <w:rPr>
                <w:sz w:val="18"/>
                <w:szCs w:val="18"/>
              </w:rPr>
              <w:t xml:space="preserve"> </w:t>
            </w:r>
            <w:r w:rsidR="00E807D4">
              <w:rPr>
                <w:sz w:val="18"/>
                <w:szCs w:val="18"/>
              </w:rPr>
              <w:t xml:space="preserve">sistemoje </w:t>
            </w:r>
            <w:r w:rsidRPr="00BD1090">
              <w:rPr>
                <w:sz w:val="18"/>
                <w:szCs w:val="18"/>
              </w:rPr>
              <w:t>informaciją</w:t>
            </w:r>
            <w:r w:rsidR="002E0766" w:rsidRPr="00BD1090">
              <w:rPr>
                <w:sz w:val="18"/>
                <w:szCs w:val="18"/>
              </w:rPr>
              <w:t xml:space="preserve"> (įsakymai dėl atl</w:t>
            </w:r>
            <w:r w:rsidR="0016761D" w:rsidRPr="00BD1090">
              <w:rPr>
                <w:sz w:val="18"/>
                <w:szCs w:val="18"/>
              </w:rPr>
              <w:t>eidimo, darbuotojo prašymas</w:t>
            </w:r>
            <w:r w:rsidR="00AA7153">
              <w:rPr>
                <w:sz w:val="18"/>
                <w:szCs w:val="18"/>
              </w:rPr>
              <w:t xml:space="preserve"> ir kt.</w:t>
            </w:r>
            <w:r w:rsidR="0016761D" w:rsidRPr="00BD1090">
              <w:rPr>
                <w:sz w:val="18"/>
                <w:szCs w:val="18"/>
              </w:rPr>
              <w:t xml:space="preserve">) </w:t>
            </w:r>
            <w:r w:rsidR="002A06F4" w:rsidRPr="00BD1090">
              <w:rPr>
                <w:sz w:val="18"/>
                <w:szCs w:val="18"/>
              </w:rPr>
              <w:t>–</w:t>
            </w:r>
            <w:r w:rsidR="0016761D" w:rsidRPr="00BD1090">
              <w:rPr>
                <w:sz w:val="18"/>
                <w:szCs w:val="18"/>
              </w:rPr>
              <w:t xml:space="preserve"> </w:t>
            </w:r>
            <w:r w:rsidR="00AA7153">
              <w:rPr>
                <w:sz w:val="18"/>
                <w:szCs w:val="18"/>
              </w:rPr>
              <w:t xml:space="preserve">detaliau </w:t>
            </w:r>
            <w:r w:rsidR="002A06F4" w:rsidRPr="00BD1090">
              <w:rPr>
                <w:sz w:val="18"/>
                <w:szCs w:val="18"/>
              </w:rPr>
              <w:t xml:space="preserve">priskaitymų </w:t>
            </w:r>
            <w:r w:rsidR="00D01A63">
              <w:rPr>
                <w:sz w:val="18"/>
                <w:szCs w:val="18"/>
              </w:rPr>
              <w:t xml:space="preserve">į DU </w:t>
            </w:r>
            <w:r w:rsidR="002A06F4" w:rsidRPr="00BD1090">
              <w:rPr>
                <w:sz w:val="18"/>
                <w:szCs w:val="18"/>
              </w:rPr>
              <w:t>rūšys</w:t>
            </w:r>
            <w:r w:rsidR="00C80ADF" w:rsidRPr="00BD1090">
              <w:rPr>
                <w:sz w:val="18"/>
                <w:szCs w:val="18"/>
              </w:rPr>
              <w:t xml:space="preserve"> </w:t>
            </w:r>
            <w:r w:rsidR="002A06F4" w:rsidRPr="00BD1090">
              <w:rPr>
                <w:sz w:val="18"/>
                <w:szCs w:val="18"/>
              </w:rPr>
              <w:t>nurodyt</w:t>
            </w:r>
            <w:r w:rsidR="00A91D39">
              <w:rPr>
                <w:sz w:val="18"/>
                <w:szCs w:val="18"/>
              </w:rPr>
              <w:t>i</w:t>
            </w:r>
            <w:r w:rsidR="002A06F4" w:rsidRPr="00BD1090">
              <w:rPr>
                <w:sz w:val="18"/>
                <w:szCs w:val="18"/>
              </w:rPr>
              <w:t xml:space="preserve"> lentelėje „Priskaitymų į DU </w:t>
            </w:r>
            <w:r w:rsidR="00DE3B6E">
              <w:rPr>
                <w:sz w:val="18"/>
                <w:szCs w:val="18"/>
              </w:rPr>
              <w:t>rūšys</w:t>
            </w:r>
            <w:r w:rsidR="00F255A1" w:rsidRPr="00BD1090">
              <w:rPr>
                <w:sz w:val="18"/>
                <w:szCs w:val="18"/>
              </w:rPr>
              <w:t>“</w:t>
            </w:r>
            <w:r w:rsidR="00DE3B6E">
              <w:rPr>
                <w:sz w:val="18"/>
                <w:szCs w:val="18"/>
              </w:rPr>
              <w:t>.</w:t>
            </w:r>
          </w:p>
        </w:tc>
      </w:tr>
      <w:tr w:rsidR="0087611D" w:rsidRPr="007A6307" w14:paraId="4C249C50"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3F67A12" w14:textId="77777777" w:rsidR="0087611D" w:rsidRPr="007A6307" w:rsidRDefault="0087611D" w:rsidP="00486E15">
            <w:pPr>
              <w:spacing w:before="0"/>
              <w:rPr>
                <w:sz w:val="18"/>
                <w:szCs w:val="18"/>
              </w:rPr>
            </w:pPr>
            <w:r w:rsidRPr="007A6307">
              <w:rPr>
                <w:sz w:val="18"/>
                <w:szCs w:val="18"/>
              </w:rPr>
              <w:t>T7</w:t>
            </w:r>
          </w:p>
        </w:tc>
        <w:tc>
          <w:tcPr>
            <w:tcW w:w="844" w:type="pct"/>
          </w:tcPr>
          <w:p w14:paraId="31B5E1F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Apskaičiuoti / fiksuoti išmokos / priskaitymo į DU sumą</w:t>
            </w:r>
          </w:p>
        </w:tc>
        <w:tc>
          <w:tcPr>
            <w:tcW w:w="1209" w:type="pct"/>
          </w:tcPr>
          <w:p w14:paraId="29AAFAB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Sistemoje automatiniu būdu apskaičiuojama / fiksuojama pagal pateiktą informaciją išmokų / priskaitymų į DU suma. </w:t>
            </w:r>
          </w:p>
        </w:tc>
        <w:tc>
          <w:tcPr>
            <w:tcW w:w="603" w:type="pct"/>
          </w:tcPr>
          <w:p w14:paraId="1F609EC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58" w:type="pct"/>
          </w:tcPr>
          <w:p w14:paraId="58B8653A" w14:textId="77777777" w:rsidR="0087611D" w:rsidRPr="007A6307" w:rsidRDefault="0087611D" w:rsidP="00486E15">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3510449A" w14:textId="391985F6" w:rsidR="0087611D" w:rsidRPr="007A6307" w:rsidRDefault="0087611D" w:rsidP="00486E15">
            <w:pPr>
              <w:pStyle w:val="ListParagraph"/>
              <w:numPr>
                <w:ilvl w:val="0"/>
                <w:numId w:val="274"/>
              </w:numPr>
              <w:spacing w:before="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apskaičiuoti / fiksuoti išmokas / priskaitymus į DU</w:t>
            </w:r>
            <w:r w:rsidR="004F3638">
              <w:rPr>
                <w:sz w:val="18"/>
                <w:szCs w:val="18"/>
              </w:rPr>
              <w:t xml:space="preserve"> pagal </w:t>
            </w:r>
            <w:r w:rsidR="009F49C0">
              <w:rPr>
                <w:sz w:val="18"/>
                <w:szCs w:val="18"/>
              </w:rPr>
              <w:t>įvestą</w:t>
            </w:r>
            <w:r w:rsidR="00E400B6">
              <w:rPr>
                <w:sz w:val="18"/>
                <w:szCs w:val="18"/>
              </w:rPr>
              <w:t xml:space="preserve"> informaciją</w:t>
            </w:r>
            <w:r w:rsidRPr="007A6307">
              <w:rPr>
                <w:sz w:val="18"/>
                <w:szCs w:val="18"/>
              </w:rPr>
              <w:t>.</w:t>
            </w:r>
            <w:r w:rsidR="001E12D1">
              <w:rPr>
                <w:sz w:val="18"/>
                <w:szCs w:val="18"/>
              </w:rPr>
              <w:t xml:space="preserve"> </w:t>
            </w:r>
            <w:r w:rsidR="002E6DEF">
              <w:rPr>
                <w:sz w:val="18"/>
                <w:szCs w:val="18"/>
              </w:rPr>
              <w:t>P</w:t>
            </w:r>
            <w:r w:rsidR="001E12D1" w:rsidRPr="00E2048E">
              <w:rPr>
                <w:sz w:val="18"/>
                <w:szCs w:val="18"/>
              </w:rPr>
              <w:t xml:space="preserve">riskaitymų </w:t>
            </w:r>
            <w:r w:rsidR="001E12D1">
              <w:rPr>
                <w:sz w:val="18"/>
                <w:szCs w:val="18"/>
              </w:rPr>
              <w:t xml:space="preserve">į DU </w:t>
            </w:r>
            <w:r w:rsidR="001E12D1" w:rsidRPr="00E2048E">
              <w:rPr>
                <w:sz w:val="18"/>
                <w:szCs w:val="18"/>
              </w:rPr>
              <w:t>rūšys</w:t>
            </w:r>
            <w:r w:rsidR="00FB02FA">
              <w:rPr>
                <w:sz w:val="18"/>
                <w:szCs w:val="18"/>
              </w:rPr>
              <w:t>, apskaičiavima</w:t>
            </w:r>
            <w:r w:rsidR="0024473B">
              <w:rPr>
                <w:sz w:val="18"/>
                <w:szCs w:val="18"/>
              </w:rPr>
              <w:t>i ir priskaitymų skaičiavimo pagrindas</w:t>
            </w:r>
            <w:r w:rsidR="001E12D1" w:rsidRPr="00E2048E">
              <w:rPr>
                <w:sz w:val="18"/>
                <w:szCs w:val="18"/>
              </w:rPr>
              <w:t xml:space="preserve"> nurodyt</w:t>
            </w:r>
            <w:r w:rsidR="006F601C">
              <w:rPr>
                <w:sz w:val="18"/>
                <w:szCs w:val="18"/>
              </w:rPr>
              <w:t>i</w:t>
            </w:r>
            <w:r w:rsidR="001E12D1" w:rsidRPr="00E2048E">
              <w:rPr>
                <w:sz w:val="18"/>
                <w:szCs w:val="18"/>
              </w:rPr>
              <w:t xml:space="preserve"> lentelėje „Priskaitymų į DU </w:t>
            </w:r>
            <w:r w:rsidR="001E12D1">
              <w:rPr>
                <w:sz w:val="18"/>
                <w:szCs w:val="18"/>
              </w:rPr>
              <w:t>rūšys</w:t>
            </w:r>
            <w:r w:rsidR="001E12D1" w:rsidRPr="00E2048E">
              <w:rPr>
                <w:sz w:val="18"/>
                <w:szCs w:val="18"/>
              </w:rPr>
              <w:t>“</w:t>
            </w:r>
            <w:r w:rsidR="001E12D1">
              <w:rPr>
                <w:sz w:val="18"/>
                <w:szCs w:val="18"/>
              </w:rPr>
              <w:t>.</w:t>
            </w:r>
            <w:r w:rsidRPr="007A6307">
              <w:rPr>
                <w:sz w:val="18"/>
                <w:szCs w:val="18"/>
              </w:rPr>
              <w:t xml:space="preserve"> </w:t>
            </w:r>
          </w:p>
        </w:tc>
      </w:tr>
      <w:tr w:rsidR="0087611D" w:rsidRPr="007A6307" w14:paraId="6DC93CFC"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38D9722" w14:textId="77777777" w:rsidR="0087611D" w:rsidRPr="007A6307" w:rsidRDefault="0087611D" w:rsidP="00486E15">
            <w:pPr>
              <w:spacing w:before="0"/>
              <w:rPr>
                <w:sz w:val="18"/>
                <w:szCs w:val="18"/>
              </w:rPr>
            </w:pPr>
            <w:r w:rsidRPr="007A6307">
              <w:rPr>
                <w:sz w:val="18"/>
                <w:szCs w:val="18"/>
              </w:rPr>
              <w:t>T8</w:t>
            </w:r>
          </w:p>
        </w:tc>
        <w:tc>
          <w:tcPr>
            <w:tcW w:w="844" w:type="pct"/>
          </w:tcPr>
          <w:p w14:paraId="59EBC6A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Įvesti išmokų / priskaitymų į DU sumą</w:t>
            </w:r>
          </w:p>
        </w:tc>
        <w:tc>
          <w:tcPr>
            <w:tcW w:w="1209" w:type="pct"/>
          </w:tcPr>
          <w:p w14:paraId="45318DB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 išmoka / priskaitymas nėra apskaičiuojamas / fiksuojamas automatiniu būdu, BA / DU specialistas įveda dirbančiajam skiriamų išmokų / priskaitymų į DU sumą pagal prašyme, pagrindžiančiuose dokumentuose, pateiktus duomenis. Taip pat BA / DU specialistas gali nurodyti, jog išmoka ar jos dalis turės būti pervesta į kitą banko sąskaitą, pvz., k</w:t>
            </w:r>
            <w:r w:rsidRPr="00BD1090">
              <w:rPr>
                <w:sz w:val="18"/>
                <w:szCs w:val="18"/>
              </w:rPr>
              <w:t>ompensacija dirbančiojo mirties arba sveikatos sutrikdymo atvejais turėtų būti išmokama dirbančiojo šeimos nariams.</w:t>
            </w:r>
            <w:r w:rsidRPr="007A6307">
              <w:rPr>
                <w:rFonts w:ascii="Calibri" w:eastAsia="Times New Roman" w:hAnsi="Calibri" w:cs="Calibri"/>
                <w:sz w:val="18"/>
                <w:szCs w:val="18"/>
                <w:lang w:eastAsia="lt-LT"/>
              </w:rPr>
              <w:t> </w:t>
            </w:r>
          </w:p>
        </w:tc>
        <w:tc>
          <w:tcPr>
            <w:tcW w:w="603" w:type="pct"/>
          </w:tcPr>
          <w:p w14:paraId="1916D8D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ascii="Calibri" w:eastAsia="Times New Roman" w:hAnsi="Calibri" w:cs="Calibri"/>
                <w:sz w:val="18"/>
                <w:szCs w:val="18"/>
                <w:lang w:eastAsia="lt-LT"/>
              </w:rPr>
              <w:t>BA / DU specialistas </w:t>
            </w:r>
          </w:p>
        </w:tc>
        <w:tc>
          <w:tcPr>
            <w:tcW w:w="558" w:type="pct"/>
          </w:tcPr>
          <w:p w14:paraId="1C8A43EB" w14:textId="77777777" w:rsidR="0087611D" w:rsidRPr="007A6307" w:rsidRDefault="0087611D" w:rsidP="00486E15">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7F5C5998" w14:textId="77777777" w:rsidR="0087611D" w:rsidRPr="007A6307" w:rsidRDefault="0087611D" w:rsidP="00486E15">
            <w:pPr>
              <w:pStyle w:val="ListParagraph"/>
              <w:numPr>
                <w:ilvl w:val="0"/>
                <w:numId w:val="276"/>
              </w:numPr>
              <w:spacing w:before="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rankiniu būdu įvesti dirbančiajam priklausančių išmokų / priskaitymų į DU sumą.</w:t>
            </w:r>
          </w:p>
          <w:p w14:paraId="14E62A83" w14:textId="77777777" w:rsidR="0087611D" w:rsidRPr="007A6307" w:rsidRDefault="0087611D" w:rsidP="00486E15">
            <w:pPr>
              <w:pStyle w:val="ListParagraph"/>
              <w:numPr>
                <w:ilvl w:val="0"/>
                <w:numId w:val="276"/>
              </w:numPr>
              <w:spacing w:before="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kitą, ne dirbančiojo, banko sąskaitą, į kurią reikės pervesti nustatytą išmokų sumą.</w:t>
            </w:r>
          </w:p>
          <w:p w14:paraId="5CF994AB" w14:textId="77777777" w:rsidR="0087611D" w:rsidRPr="007A6307" w:rsidRDefault="0087611D" w:rsidP="00486E15">
            <w:pPr>
              <w:pStyle w:val="ListParagraph"/>
              <w:numPr>
                <w:ilvl w:val="0"/>
                <w:numId w:val="275"/>
              </w:numPr>
              <w:spacing w:before="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patikrinti atskaitymams aktualią su dirbančiojo šeimos nariais susijusią informaciją.</w:t>
            </w:r>
          </w:p>
        </w:tc>
      </w:tr>
      <w:tr w:rsidR="0087611D" w:rsidRPr="007A6307" w14:paraId="4F2BA77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C3579B8" w14:textId="77777777" w:rsidR="0087611D" w:rsidRPr="007A6307" w:rsidRDefault="0087611D" w:rsidP="00486E15">
            <w:pPr>
              <w:spacing w:before="0"/>
              <w:rPr>
                <w:sz w:val="18"/>
                <w:szCs w:val="18"/>
              </w:rPr>
            </w:pPr>
            <w:r w:rsidRPr="007A6307">
              <w:rPr>
                <w:sz w:val="18"/>
                <w:szCs w:val="18"/>
              </w:rPr>
              <w:t>T9</w:t>
            </w:r>
          </w:p>
        </w:tc>
        <w:tc>
          <w:tcPr>
            <w:tcW w:w="844" w:type="pct"/>
          </w:tcPr>
          <w:p w14:paraId="0A8B708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Vykdyti priskaitymų į DU dydžio kontrolę</w:t>
            </w:r>
          </w:p>
        </w:tc>
        <w:tc>
          <w:tcPr>
            <w:tcW w:w="1209" w:type="pct"/>
          </w:tcPr>
          <w:p w14:paraId="22686EA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Sistemoje automatiniu būdu yra vykdoma priskaitymų į DU dydžio kontrolė, kurios metu tikrinama, jog atitinkamos rūšies priskaitymas į DU </w:t>
            </w:r>
            <w:r w:rsidRPr="007A6307">
              <w:rPr>
                <w:sz w:val="18"/>
                <w:szCs w:val="18"/>
              </w:rPr>
              <w:lastRenderedPageBreak/>
              <w:t>neviršytų nustatyto dydžio normų, pvz., ligos išmoka negali būti mažesnė negu 62,06 procento ir didesnė negu 100 procentų išmokos gavėjo vidutinio darbo užmokesčio.</w:t>
            </w:r>
          </w:p>
        </w:tc>
        <w:tc>
          <w:tcPr>
            <w:tcW w:w="603" w:type="pct"/>
          </w:tcPr>
          <w:p w14:paraId="1B6958A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Automatizuota</w:t>
            </w:r>
          </w:p>
        </w:tc>
        <w:tc>
          <w:tcPr>
            <w:tcW w:w="558" w:type="pct"/>
          </w:tcPr>
          <w:p w14:paraId="3379E42B" w14:textId="77777777" w:rsidR="0087611D" w:rsidRPr="007A6307" w:rsidRDefault="0087611D" w:rsidP="00486E15">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66330AA1" w14:textId="77777777" w:rsidR="0087611D" w:rsidRPr="007A6307" w:rsidRDefault="0087611D" w:rsidP="00486E15">
            <w:pPr>
              <w:pStyle w:val="ListParagraph"/>
              <w:numPr>
                <w:ilvl w:val="0"/>
                <w:numId w:val="277"/>
              </w:numPr>
              <w:spacing w:before="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vykdyti priskaitymų į DU dydžio kontrolę pagal nustatytas taisykles.</w:t>
            </w:r>
          </w:p>
        </w:tc>
      </w:tr>
      <w:tr w:rsidR="0087611D" w:rsidRPr="007A6307" w14:paraId="37A4B52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8C560EB" w14:textId="77777777" w:rsidR="0087611D" w:rsidRPr="007A6307" w:rsidRDefault="0087611D" w:rsidP="00486E15">
            <w:pPr>
              <w:spacing w:before="0"/>
              <w:rPr>
                <w:sz w:val="18"/>
                <w:szCs w:val="18"/>
              </w:rPr>
            </w:pPr>
            <w:r w:rsidRPr="007A6307">
              <w:rPr>
                <w:sz w:val="18"/>
                <w:szCs w:val="18"/>
              </w:rPr>
              <w:t>T10</w:t>
            </w:r>
          </w:p>
        </w:tc>
        <w:tc>
          <w:tcPr>
            <w:tcW w:w="844" w:type="pct"/>
          </w:tcPr>
          <w:p w14:paraId="2723F08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priskaitymų į DU sumą</w:t>
            </w:r>
          </w:p>
        </w:tc>
        <w:tc>
          <w:tcPr>
            <w:tcW w:w="1209" w:type="pct"/>
          </w:tcPr>
          <w:p w14:paraId="28CF977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 patikrina ir patvirtina priskaitymų į DU sumą.</w:t>
            </w:r>
          </w:p>
        </w:tc>
        <w:tc>
          <w:tcPr>
            <w:tcW w:w="603" w:type="pct"/>
          </w:tcPr>
          <w:p w14:paraId="3EF2154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p>
        </w:tc>
        <w:tc>
          <w:tcPr>
            <w:tcW w:w="558" w:type="pct"/>
          </w:tcPr>
          <w:p w14:paraId="68264FD4" w14:textId="77777777" w:rsidR="0087611D" w:rsidRPr="007A6307" w:rsidRDefault="0087611D" w:rsidP="00486E15">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20D16377" w14:textId="77777777" w:rsidR="0087611D" w:rsidRPr="007A6307" w:rsidRDefault="0087611D" w:rsidP="00486E15">
            <w:pPr>
              <w:pStyle w:val="ListParagraph"/>
              <w:numPr>
                <w:ilvl w:val="0"/>
                <w:numId w:val="278"/>
              </w:numPr>
              <w:spacing w:before="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patvirtinti įvestą priskaitymų į DU sumą.</w:t>
            </w:r>
          </w:p>
          <w:p w14:paraId="1BE191D7" w14:textId="2334EF8F" w:rsidR="0087611D" w:rsidRPr="007A6307" w:rsidRDefault="0087611D" w:rsidP="00486E15">
            <w:pPr>
              <w:pStyle w:val="ListParagraph"/>
              <w:numPr>
                <w:ilvl w:val="0"/>
                <w:numId w:val="277"/>
              </w:numPr>
              <w:spacing w:before="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patvirtinti sumą</w:t>
            </w:r>
          </w:p>
        </w:tc>
      </w:tr>
      <w:tr w:rsidR="0087611D" w:rsidRPr="007A6307" w14:paraId="135DE83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4C58C87" w14:textId="77777777" w:rsidR="0087611D" w:rsidRPr="007A6307" w:rsidRDefault="0087611D" w:rsidP="00486E15">
            <w:pPr>
              <w:spacing w:before="0"/>
              <w:rPr>
                <w:sz w:val="18"/>
                <w:szCs w:val="18"/>
              </w:rPr>
            </w:pPr>
            <w:r w:rsidRPr="007A6307">
              <w:rPr>
                <w:sz w:val="18"/>
                <w:szCs w:val="18"/>
              </w:rPr>
              <w:t>T11</w:t>
            </w:r>
          </w:p>
        </w:tc>
        <w:tc>
          <w:tcPr>
            <w:tcW w:w="844" w:type="pct"/>
          </w:tcPr>
          <w:p w14:paraId="69ACF33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Perkelti duomenis į dirbančiojo kortelę</w:t>
            </w:r>
          </w:p>
        </w:tc>
        <w:tc>
          <w:tcPr>
            <w:tcW w:w="1209" w:type="pct"/>
          </w:tcPr>
          <w:p w14:paraId="2AFAFBC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Sistemoje automatiniu būdu yra perkeliama informacija apie apskaičiuotas priskaitymus į DU į dirbančiojo kortelę.</w:t>
            </w:r>
          </w:p>
        </w:tc>
        <w:tc>
          <w:tcPr>
            <w:tcW w:w="603" w:type="pct"/>
          </w:tcPr>
          <w:p w14:paraId="79995AE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58" w:type="pct"/>
          </w:tcPr>
          <w:p w14:paraId="0B42364E" w14:textId="77777777" w:rsidR="0087611D" w:rsidRPr="007A6307" w:rsidRDefault="0087611D" w:rsidP="00486E15">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0629F9B9" w14:textId="77777777" w:rsidR="0087611D" w:rsidRPr="007A6307" w:rsidRDefault="0087611D" w:rsidP="00486E15">
            <w:pPr>
              <w:pStyle w:val="ListParagraph"/>
              <w:numPr>
                <w:ilvl w:val="0"/>
                <w:numId w:val="279"/>
              </w:numPr>
              <w:spacing w:before="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perkelti duomenis apie apskaičiuotas priskaitymus į DU į dirbančiojo kortelę.</w:t>
            </w:r>
          </w:p>
        </w:tc>
      </w:tr>
      <w:tr w:rsidR="0087611D" w:rsidRPr="007A6307" w14:paraId="4A1F55F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4A1DCFF" w14:textId="77777777" w:rsidR="0087611D" w:rsidRPr="007A6307" w:rsidRDefault="0087611D" w:rsidP="00486E15">
            <w:pPr>
              <w:spacing w:before="0"/>
              <w:rPr>
                <w:sz w:val="18"/>
                <w:szCs w:val="18"/>
              </w:rPr>
            </w:pPr>
            <w:r w:rsidRPr="007A6307">
              <w:rPr>
                <w:sz w:val="18"/>
                <w:szCs w:val="18"/>
              </w:rPr>
              <w:t>T12</w:t>
            </w:r>
          </w:p>
        </w:tc>
        <w:tc>
          <w:tcPr>
            <w:tcW w:w="844" w:type="pct"/>
          </w:tcPr>
          <w:p w14:paraId="20A7EEC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Perduoti informaciją</w:t>
            </w:r>
          </w:p>
        </w:tc>
        <w:tc>
          <w:tcPr>
            <w:tcW w:w="1209" w:type="pct"/>
          </w:tcPr>
          <w:p w14:paraId="657F9DA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Sistemoje automatiniu būdu yra perduodama  informacija į FABIS ir VBAMS. </w:t>
            </w:r>
          </w:p>
        </w:tc>
        <w:tc>
          <w:tcPr>
            <w:tcW w:w="603" w:type="pct"/>
          </w:tcPr>
          <w:p w14:paraId="6BD028A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58" w:type="pct"/>
          </w:tcPr>
          <w:p w14:paraId="2BB524E1" w14:textId="77777777" w:rsidR="0087611D" w:rsidRPr="007A6307" w:rsidRDefault="0087611D" w:rsidP="00486E15">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5F548FD9" w14:textId="77777777" w:rsidR="0087611D" w:rsidRPr="007A6307" w:rsidRDefault="0087611D" w:rsidP="00486E15">
            <w:pPr>
              <w:pStyle w:val="ListParagraph"/>
              <w:numPr>
                <w:ilvl w:val="0"/>
                <w:numId w:val="280"/>
              </w:numPr>
              <w:spacing w:before="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perduoti informaciją į FABIS ir VBAMS.</w:t>
            </w:r>
          </w:p>
        </w:tc>
      </w:tr>
      <w:tr w:rsidR="0087611D" w:rsidRPr="007A6307" w14:paraId="1948BE6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F30DDC9" w14:textId="77777777" w:rsidR="0087611D" w:rsidRPr="007A6307" w:rsidRDefault="0087611D" w:rsidP="00FB00F5">
            <w:pPr>
              <w:rPr>
                <w:sz w:val="18"/>
                <w:szCs w:val="18"/>
              </w:rPr>
            </w:pPr>
            <w:r w:rsidRPr="007A6307">
              <w:rPr>
                <w:sz w:val="18"/>
                <w:szCs w:val="18"/>
              </w:rPr>
              <w:t>E5</w:t>
            </w:r>
          </w:p>
        </w:tc>
        <w:tc>
          <w:tcPr>
            <w:tcW w:w="844" w:type="pct"/>
          </w:tcPr>
          <w:p w14:paraId="00B93CB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209" w:type="pct"/>
          </w:tcPr>
          <w:p w14:paraId="5D5A0F8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 pasiekęs šį įvykį, nebeatlieka jokių veiksmų procese.</w:t>
            </w:r>
          </w:p>
        </w:tc>
        <w:tc>
          <w:tcPr>
            <w:tcW w:w="603" w:type="pct"/>
          </w:tcPr>
          <w:p w14:paraId="6312242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p>
        </w:tc>
        <w:tc>
          <w:tcPr>
            <w:tcW w:w="558" w:type="pct"/>
          </w:tcPr>
          <w:p w14:paraId="4A01D25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546" w:type="pct"/>
          </w:tcPr>
          <w:p w14:paraId="42F0570F"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16BD5B19" w14:textId="77777777" w:rsidR="0087611D" w:rsidRDefault="0087611D" w:rsidP="0087611D"/>
    <w:p w14:paraId="6A292A5E" w14:textId="77777777" w:rsidR="00D936BC" w:rsidRPr="00590D2C" w:rsidRDefault="00D936BC" w:rsidP="00D936BC">
      <w:pPr>
        <w:rPr>
          <w:b/>
          <w:bCs/>
          <w:sz w:val="20"/>
          <w:szCs w:val="18"/>
        </w:rPr>
      </w:pPr>
      <w:r w:rsidRPr="00590D2C">
        <w:rPr>
          <w:b/>
          <w:sz w:val="20"/>
          <w:szCs w:val="18"/>
        </w:rPr>
        <w:t>Papildomos funkcijos:</w:t>
      </w:r>
    </w:p>
    <w:p w14:paraId="4A959AA2" w14:textId="28FA2274" w:rsidR="00D936BC" w:rsidRPr="00590D2C" w:rsidRDefault="00D936BC" w:rsidP="00D936BC">
      <w:pPr>
        <w:pStyle w:val="ListParagraph"/>
        <w:numPr>
          <w:ilvl w:val="0"/>
          <w:numId w:val="362"/>
        </w:numPr>
        <w:spacing w:before="0" w:after="120"/>
        <w:jc w:val="both"/>
        <w:rPr>
          <w:sz w:val="20"/>
          <w:szCs w:val="20"/>
        </w:rPr>
      </w:pPr>
      <w:r w:rsidRPr="4BFFF5A7">
        <w:rPr>
          <w:sz w:val="20"/>
          <w:szCs w:val="20"/>
        </w:rPr>
        <w:t>Atostoginių skaičiavimams DUPAIS turi naudoti visus dirbančiojo kortelėje užfiksuotus aktualius duomenis. Atlikus atostogų laiko korekcijas - susirgo atostogų metu arba atšaukė - automatiškai turėtų būti perskaičiuojami atostoginiai: išskaičiuoti permokėti atostoginiai, priskaičiuota ligos pašalpa arba darbo užmokestis.</w:t>
      </w:r>
    </w:p>
    <w:p w14:paraId="43F50A78" w14:textId="77777777" w:rsidR="00D936BC" w:rsidRPr="007A6307" w:rsidRDefault="00D936BC" w:rsidP="0087611D"/>
    <w:p w14:paraId="795C9436" w14:textId="40D6F579" w:rsidR="0087611D" w:rsidRPr="007A6307" w:rsidRDefault="0087611D" w:rsidP="0087611D">
      <w:pPr>
        <w:pStyle w:val="Focus"/>
      </w:pPr>
      <w:r w:rsidRPr="007A6307">
        <w:t xml:space="preserve">LENTELĖ: PRISKAITYMŲ Į DU </w:t>
      </w:r>
      <w:r w:rsidR="005607A7">
        <w:t>rūšys</w:t>
      </w:r>
    </w:p>
    <w:tbl>
      <w:tblPr>
        <w:tblStyle w:val="GridTable1Light-Accent1"/>
        <w:tblW w:w="5154" w:type="pct"/>
        <w:tblLook w:val="04A0" w:firstRow="1" w:lastRow="0" w:firstColumn="1" w:lastColumn="0" w:noHBand="0" w:noVBand="1"/>
      </w:tblPr>
      <w:tblGrid>
        <w:gridCol w:w="1467"/>
        <w:gridCol w:w="1479"/>
        <w:gridCol w:w="6676"/>
        <w:gridCol w:w="1530"/>
        <w:gridCol w:w="3149"/>
      </w:tblGrid>
      <w:tr w:rsidR="0087611D" w:rsidRPr="007A6307" w14:paraId="3386ED3E" w14:textId="77777777" w:rsidTr="25CFB4D3">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513" w:type="pct"/>
            <w:hideMark/>
          </w:tcPr>
          <w:p w14:paraId="6FAEDC6B" w14:textId="77777777" w:rsidR="0087611D" w:rsidRPr="007A6307" w:rsidRDefault="0087611D" w:rsidP="00FB00F5">
            <w:pPr>
              <w:rPr>
                <w:rFonts w:cstheme="minorHAnsi"/>
                <w:sz w:val="18"/>
                <w:szCs w:val="18"/>
              </w:rPr>
            </w:pPr>
            <w:r w:rsidRPr="007A6307">
              <w:rPr>
                <w:sz w:val="18"/>
                <w:szCs w:val="18"/>
              </w:rPr>
              <w:t>Kategorija</w:t>
            </w:r>
          </w:p>
        </w:tc>
        <w:tc>
          <w:tcPr>
            <w:tcW w:w="517" w:type="pct"/>
            <w:hideMark/>
          </w:tcPr>
          <w:p w14:paraId="224AD801" w14:textId="11940976"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Priskaitymų į </w:t>
            </w:r>
            <w:r w:rsidR="00C749B9">
              <w:rPr>
                <w:sz w:val="18"/>
                <w:szCs w:val="18"/>
              </w:rPr>
              <w:t>DU</w:t>
            </w:r>
            <w:r w:rsidRPr="007A6307">
              <w:rPr>
                <w:sz w:val="18"/>
                <w:szCs w:val="18"/>
              </w:rPr>
              <w:t xml:space="preserve"> rūšis</w:t>
            </w:r>
          </w:p>
        </w:tc>
        <w:tc>
          <w:tcPr>
            <w:tcW w:w="2334" w:type="pct"/>
          </w:tcPr>
          <w:p w14:paraId="2C4D5DD4" w14:textId="773BB9EC"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Priskaitymų į </w:t>
            </w:r>
            <w:r w:rsidR="00932DFE">
              <w:rPr>
                <w:sz w:val="18"/>
                <w:szCs w:val="18"/>
              </w:rPr>
              <w:t>DU</w:t>
            </w:r>
            <w:r w:rsidRPr="007A6307">
              <w:rPr>
                <w:sz w:val="18"/>
                <w:szCs w:val="18"/>
              </w:rPr>
              <w:t xml:space="preserve"> apskaičiavimas</w:t>
            </w:r>
          </w:p>
        </w:tc>
        <w:tc>
          <w:tcPr>
            <w:tcW w:w="535" w:type="pct"/>
          </w:tcPr>
          <w:p w14:paraId="2F156216"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Priskaitymų į DU suteikimo pagrindas</w:t>
            </w:r>
          </w:p>
        </w:tc>
        <w:tc>
          <w:tcPr>
            <w:tcW w:w="1101" w:type="pct"/>
          </w:tcPr>
          <w:p w14:paraId="6260B830"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Teisės aktas</w:t>
            </w:r>
          </w:p>
        </w:tc>
      </w:tr>
      <w:tr w:rsidR="0087611D" w:rsidRPr="007A6307" w14:paraId="1208A6EA" w14:textId="77777777" w:rsidTr="25CFB4D3">
        <w:trPr>
          <w:trHeight w:val="27"/>
        </w:trPr>
        <w:tc>
          <w:tcPr>
            <w:cnfStyle w:val="001000000000" w:firstRow="0" w:lastRow="0" w:firstColumn="1" w:lastColumn="0" w:oddVBand="0" w:evenVBand="0" w:oddHBand="0" w:evenHBand="0" w:firstRowFirstColumn="0" w:firstRowLastColumn="0" w:lastRowFirstColumn="0" w:lastRowLastColumn="0"/>
            <w:tcW w:w="513" w:type="pct"/>
            <w:shd w:val="clear" w:color="auto" w:fill="auto"/>
            <w:hideMark/>
          </w:tcPr>
          <w:p w14:paraId="5A483B43" w14:textId="77777777" w:rsidR="0087611D" w:rsidRPr="007A6307" w:rsidRDefault="0087611D" w:rsidP="00FB00F5">
            <w:pPr>
              <w:pStyle w:val="ListBullet"/>
              <w:numPr>
                <w:ilvl w:val="0"/>
                <w:numId w:val="0"/>
              </w:numPr>
              <w:spacing w:before="0" w:after="0" w:line="240" w:lineRule="auto"/>
              <w:rPr>
                <w:rFonts w:eastAsia="Calibri" w:cstheme="minorHAnsi"/>
                <w:b w:val="0"/>
                <w:bCs w:val="0"/>
                <w:color w:val="232323" w:themeColor="text1"/>
                <w:sz w:val="18"/>
                <w:szCs w:val="18"/>
              </w:rPr>
            </w:pPr>
            <w:r w:rsidRPr="007A6307">
              <w:rPr>
                <w:rFonts w:eastAsia="Calibri" w:cstheme="minorHAnsi"/>
                <w:b w:val="0"/>
                <w:bCs w:val="0"/>
                <w:color w:val="232323" w:themeColor="text1"/>
                <w:sz w:val="18"/>
                <w:szCs w:val="18"/>
              </w:rPr>
              <w:t>Visos kategorijos</w:t>
            </w:r>
          </w:p>
          <w:p w14:paraId="20166E15" w14:textId="77777777" w:rsidR="0087611D" w:rsidRPr="007A6307" w:rsidRDefault="0087611D" w:rsidP="00FB00F5">
            <w:pPr>
              <w:pStyle w:val="ListBullet"/>
              <w:numPr>
                <w:ilvl w:val="0"/>
                <w:numId w:val="0"/>
              </w:numPr>
              <w:spacing w:before="0" w:after="0" w:line="240" w:lineRule="auto"/>
              <w:rPr>
                <w:rFonts w:cstheme="minorHAnsi"/>
                <w:color w:val="232323" w:themeColor="text1"/>
                <w:sz w:val="18"/>
                <w:szCs w:val="18"/>
              </w:rPr>
            </w:pPr>
          </w:p>
        </w:tc>
        <w:tc>
          <w:tcPr>
            <w:tcW w:w="517" w:type="pct"/>
            <w:hideMark/>
          </w:tcPr>
          <w:p w14:paraId="1789CEF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232323" w:themeColor="text1"/>
                <w:sz w:val="18"/>
                <w:szCs w:val="18"/>
              </w:rPr>
            </w:pPr>
            <w:r w:rsidRPr="007A6307">
              <w:rPr>
                <w:rFonts w:eastAsia="Calibri" w:cstheme="minorHAnsi"/>
                <w:color w:val="232323" w:themeColor="text1"/>
                <w:sz w:val="18"/>
                <w:szCs w:val="18"/>
              </w:rPr>
              <w:t>Atostoginiai mokami kartu su DU</w:t>
            </w:r>
          </w:p>
        </w:tc>
        <w:tc>
          <w:tcPr>
            <w:tcW w:w="2334" w:type="pct"/>
          </w:tcPr>
          <w:p w14:paraId="1CD550BE"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Kasmetinių atostogų metu dirbančiajam mokami atostoginiai (dirbančiojo vidutinis darbo užmokestis).</w:t>
            </w:r>
          </w:p>
          <w:p w14:paraId="3E87444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aps/>
                <w:color w:val="232323" w:themeColor="text1"/>
                <w:sz w:val="18"/>
                <w:szCs w:val="18"/>
              </w:rPr>
            </w:pPr>
            <w:r w:rsidRPr="007A6307">
              <w:rPr>
                <w:rFonts w:eastAsia="Calibri" w:cstheme="minorHAnsi"/>
                <w:color w:val="232323" w:themeColor="text1"/>
                <w:sz w:val="18"/>
                <w:szCs w:val="18"/>
              </w:rPr>
              <w:t>Atostogų normos:</w:t>
            </w:r>
          </w:p>
          <w:p w14:paraId="6653BEB8" w14:textId="77777777" w:rsidR="0087611D" w:rsidRPr="007A6307" w:rsidRDefault="0087611D" w:rsidP="00FA75A3">
            <w:pPr>
              <w:pStyle w:val="ListParagraph"/>
              <w:numPr>
                <w:ilvl w:val="0"/>
                <w:numId w:val="293"/>
              </w:numPr>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lastRenderedPageBreak/>
              <w:t>Darbuotojams – suteikiamos ne mažiau kaip 20 darbo dienų (jeigu dirbama 5 darbo dienas per savaitę) arba ne mažiau kaip 24 darbo dienų (jeigu dirbama 6 darbo dienas per savaitę) kasmetinės atostogos;</w:t>
            </w:r>
          </w:p>
          <w:p w14:paraId="35C89201" w14:textId="77777777" w:rsidR="0087611D" w:rsidRPr="007A6307" w:rsidRDefault="0087611D" w:rsidP="00FA75A3">
            <w:pPr>
              <w:pStyle w:val="ListParagraph"/>
              <w:numPr>
                <w:ilvl w:val="0"/>
                <w:numId w:val="293"/>
              </w:numPr>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Valstybės tarnautojams – suteikiamos 22 darbo dienų trukmės kasmetinės minimalios atostogos;</w:t>
            </w:r>
          </w:p>
          <w:p w14:paraId="6A95FF30" w14:textId="77777777" w:rsidR="0087611D" w:rsidRPr="007A6307" w:rsidRDefault="0087611D" w:rsidP="00FA75A3">
            <w:pPr>
              <w:pStyle w:val="ListParagraph"/>
              <w:numPr>
                <w:ilvl w:val="0"/>
                <w:numId w:val="293"/>
              </w:numPr>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 xml:space="preserve">Valstybės tarnautojui, vienam auginančiam vaiką (įvaikį) iki 14 metų arba vaiką (įvaikį) su negalia iki 18 metų, taip pat valstybės tarnautojui, kuris yra asmuo su negalia, suteikiamos 27 darbo dienų trukmės kasmetinės minimalios atostogos.; </w:t>
            </w:r>
          </w:p>
          <w:p w14:paraId="545073ED" w14:textId="77777777" w:rsidR="00C25AE1" w:rsidRPr="004D03AD" w:rsidRDefault="0087611D" w:rsidP="00C25AE1">
            <w:pPr>
              <w:pStyle w:val="ListParagraph"/>
              <w:numPr>
                <w:ilvl w:val="0"/>
                <w:numId w:val="293"/>
              </w:numPr>
              <w:spacing w:before="60" w:line="240" w:lineRule="auto"/>
              <w:cnfStyle w:val="000000000000" w:firstRow="0" w:lastRow="0" w:firstColumn="0" w:lastColumn="0" w:oddVBand="0" w:evenVBand="0" w:oddHBand="0" w:evenHBand="0" w:firstRowFirstColumn="0" w:firstRowLastColumn="0" w:lastRowFirstColumn="0" w:lastRowLastColumn="0"/>
              <w:rPr>
                <w:ins w:id="58" w:author="Birute Mankeviciute" w:date="2024-11-26T11:04:00Z" w16du:dateUtc="2024-11-26T09:04:00Z"/>
                <w:rFonts w:eastAsia="Calibri" w:cstheme="minorHAnsi"/>
                <w:color w:val="232323" w:themeColor="text1"/>
                <w:sz w:val="18"/>
                <w:szCs w:val="18"/>
              </w:rPr>
            </w:pPr>
            <w:r w:rsidRPr="007A6307">
              <w:rPr>
                <w:rFonts w:eastAsia="Calibri" w:cstheme="minorHAnsi"/>
                <w:color w:val="232323" w:themeColor="text1"/>
                <w:sz w:val="18"/>
                <w:szCs w:val="18"/>
              </w:rPr>
              <w:t xml:space="preserve">Valstybės pareigūnai </w:t>
            </w:r>
            <w:ins w:id="59" w:author="Birute Mankeviciute" w:date="2024-11-26T11:04:00Z" w16du:dateUtc="2024-11-26T09:04:00Z">
              <w:r w:rsidR="00C25AE1">
                <w:rPr>
                  <w:rFonts w:eastAsia="Calibri" w:cstheme="minorHAnsi"/>
                  <w:color w:val="232323" w:themeColor="text1"/>
                  <w:sz w:val="18"/>
                  <w:szCs w:val="18"/>
                </w:rPr>
                <w:t xml:space="preserve">– suteikiamos </w:t>
              </w:r>
              <w:r w:rsidR="00C25AE1" w:rsidRPr="004D03AD">
                <w:rPr>
                  <w:rFonts w:eastAsia="Calibri" w:cstheme="minorHAnsi"/>
                  <w:color w:val="232323" w:themeColor="text1"/>
                  <w:sz w:val="18"/>
                  <w:szCs w:val="18"/>
                </w:rPr>
                <w:t>tokios trukmės kasmetinės atostogos, atsižvelgiant į pareigūnų vidaus tarnybos stažą:</w:t>
              </w:r>
            </w:ins>
          </w:p>
          <w:p w14:paraId="2D7C1BDF" w14:textId="77777777" w:rsidR="00C25AE1" w:rsidRPr="004D03AD" w:rsidRDefault="00C25AE1" w:rsidP="00C25AE1">
            <w:pPr>
              <w:pStyle w:val="ListParagraph"/>
              <w:numPr>
                <w:ilvl w:val="1"/>
                <w:numId w:val="293"/>
              </w:numPr>
              <w:spacing w:before="60" w:line="240" w:lineRule="auto"/>
              <w:cnfStyle w:val="000000000000" w:firstRow="0" w:lastRow="0" w:firstColumn="0" w:lastColumn="0" w:oddVBand="0" w:evenVBand="0" w:oddHBand="0" w:evenHBand="0" w:firstRowFirstColumn="0" w:firstRowLastColumn="0" w:lastRowFirstColumn="0" w:lastRowLastColumn="0"/>
              <w:rPr>
                <w:ins w:id="60" w:author="Birute Mankeviciute" w:date="2024-11-26T11:04:00Z" w16du:dateUtc="2024-11-26T09:04:00Z"/>
                <w:rFonts w:eastAsia="Calibri" w:cstheme="minorHAnsi"/>
                <w:color w:val="232323" w:themeColor="text1"/>
                <w:sz w:val="18"/>
                <w:szCs w:val="18"/>
              </w:rPr>
            </w:pPr>
            <w:bookmarkStart w:id="61" w:name="part_b093a71a2566468bb697aa87816ce68d"/>
            <w:bookmarkEnd w:id="61"/>
            <w:ins w:id="62" w:author="Birute Mankeviciute" w:date="2024-11-26T11:04:00Z" w16du:dateUtc="2024-11-26T09:04:00Z">
              <w:r w:rsidRPr="004D03AD">
                <w:rPr>
                  <w:rFonts w:eastAsia="Calibri" w:cstheme="minorHAnsi"/>
                  <w:color w:val="232323" w:themeColor="text1"/>
                  <w:sz w:val="18"/>
                  <w:szCs w:val="18"/>
                </w:rPr>
                <w:t>22 darbo dienų – ištarnavusiems iki 5 metų;</w:t>
              </w:r>
            </w:ins>
          </w:p>
          <w:p w14:paraId="0D460C83" w14:textId="77777777" w:rsidR="00C25AE1" w:rsidRPr="004D03AD" w:rsidRDefault="00C25AE1" w:rsidP="00C25AE1">
            <w:pPr>
              <w:pStyle w:val="ListParagraph"/>
              <w:numPr>
                <w:ilvl w:val="1"/>
                <w:numId w:val="293"/>
              </w:numPr>
              <w:spacing w:before="60" w:line="240" w:lineRule="auto"/>
              <w:cnfStyle w:val="000000000000" w:firstRow="0" w:lastRow="0" w:firstColumn="0" w:lastColumn="0" w:oddVBand="0" w:evenVBand="0" w:oddHBand="0" w:evenHBand="0" w:firstRowFirstColumn="0" w:firstRowLastColumn="0" w:lastRowFirstColumn="0" w:lastRowLastColumn="0"/>
              <w:rPr>
                <w:ins w:id="63" w:author="Birute Mankeviciute" w:date="2024-11-26T11:04:00Z" w16du:dateUtc="2024-11-26T09:04:00Z"/>
                <w:rFonts w:eastAsia="Calibri" w:cstheme="minorHAnsi"/>
                <w:color w:val="232323" w:themeColor="text1"/>
                <w:sz w:val="18"/>
                <w:szCs w:val="18"/>
              </w:rPr>
            </w:pPr>
            <w:bookmarkStart w:id="64" w:name="part_73b0286045674d148a1ea832541a2168"/>
            <w:bookmarkEnd w:id="64"/>
            <w:ins w:id="65" w:author="Birute Mankeviciute" w:date="2024-11-26T11:04:00Z" w16du:dateUtc="2024-11-26T09:04:00Z">
              <w:r w:rsidRPr="004D03AD">
                <w:rPr>
                  <w:rFonts w:eastAsia="Calibri" w:cstheme="minorHAnsi"/>
                  <w:color w:val="232323" w:themeColor="text1"/>
                  <w:sz w:val="18"/>
                  <w:szCs w:val="18"/>
                </w:rPr>
                <w:t>25 darbo dienų – ištarnavusiems nuo 5 iki 10 metų;</w:t>
              </w:r>
            </w:ins>
          </w:p>
          <w:p w14:paraId="535AB08A" w14:textId="77777777" w:rsidR="00C25AE1" w:rsidRPr="004D03AD" w:rsidRDefault="00C25AE1" w:rsidP="00C25AE1">
            <w:pPr>
              <w:pStyle w:val="ListParagraph"/>
              <w:numPr>
                <w:ilvl w:val="1"/>
                <w:numId w:val="293"/>
              </w:numPr>
              <w:spacing w:before="60" w:line="240" w:lineRule="auto"/>
              <w:cnfStyle w:val="000000000000" w:firstRow="0" w:lastRow="0" w:firstColumn="0" w:lastColumn="0" w:oddVBand="0" w:evenVBand="0" w:oddHBand="0" w:evenHBand="0" w:firstRowFirstColumn="0" w:firstRowLastColumn="0" w:lastRowFirstColumn="0" w:lastRowLastColumn="0"/>
              <w:rPr>
                <w:ins w:id="66" w:author="Birute Mankeviciute" w:date="2024-11-26T11:04:00Z" w16du:dateUtc="2024-11-26T09:04:00Z"/>
                <w:rFonts w:eastAsia="Calibri" w:cstheme="minorHAnsi"/>
                <w:color w:val="232323" w:themeColor="text1"/>
                <w:sz w:val="18"/>
                <w:szCs w:val="18"/>
              </w:rPr>
            </w:pPr>
            <w:bookmarkStart w:id="67" w:name="part_a217b3a214264983afeb5011a3004e21"/>
            <w:bookmarkEnd w:id="67"/>
            <w:ins w:id="68" w:author="Birute Mankeviciute" w:date="2024-11-26T11:04:00Z" w16du:dateUtc="2024-11-26T09:04:00Z">
              <w:r w:rsidRPr="004D03AD">
                <w:rPr>
                  <w:rFonts w:eastAsia="Calibri" w:cstheme="minorHAnsi"/>
                  <w:color w:val="232323" w:themeColor="text1"/>
                  <w:sz w:val="18"/>
                  <w:szCs w:val="18"/>
                </w:rPr>
                <w:t>29 darbo dienų – ištarnavusiems nuo 10 iki 15 metų;</w:t>
              </w:r>
            </w:ins>
          </w:p>
          <w:p w14:paraId="59338BC0" w14:textId="77777777" w:rsidR="00C25AE1" w:rsidRPr="004D03AD" w:rsidRDefault="00C25AE1" w:rsidP="00C25AE1">
            <w:pPr>
              <w:pStyle w:val="ListParagraph"/>
              <w:numPr>
                <w:ilvl w:val="1"/>
                <w:numId w:val="293"/>
              </w:numPr>
              <w:spacing w:before="60" w:line="240" w:lineRule="auto"/>
              <w:cnfStyle w:val="000000000000" w:firstRow="0" w:lastRow="0" w:firstColumn="0" w:lastColumn="0" w:oddVBand="0" w:evenVBand="0" w:oddHBand="0" w:evenHBand="0" w:firstRowFirstColumn="0" w:firstRowLastColumn="0" w:lastRowFirstColumn="0" w:lastRowLastColumn="0"/>
              <w:rPr>
                <w:ins w:id="69" w:author="Birute Mankeviciute" w:date="2024-11-26T11:04:00Z" w16du:dateUtc="2024-11-26T09:04:00Z"/>
                <w:rFonts w:eastAsia="Calibri" w:cstheme="minorHAnsi"/>
                <w:color w:val="232323" w:themeColor="text1"/>
                <w:sz w:val="18"/>
                <w:szCs w:val="18"/>
              </w:rPr>
            </w:pPr>
            <w:bookmarkStart w:id="70" w:name="part_799278f63fb7462a9193cdfa37b159f2"/>
            <w:bookmarkEnd w:id="70"/>
            <w:ins w:id="71" w:author="Birute Mankeviciute" w:date="2024-11-26T11:04:00Z" w16du:dateUtc="2024-11-26T09:04:00Z">
              <w:r w:rsidRPr="004D03AD">
                <w:rPr>
                  <w:rFonts w:eastAsia="Calibri" w:cstheme="minorHAnsi"/>
                  <w:color w:val="232323" w:themeColor="text1"/>
                  <w:sz w:val="18"/>
                  <w:szCs w:val="18"/>
                </w:rPr>
                <w:t>33 darbo dienų – ištarnavusiems nuo 15 iki 20 metų;</w:t>
              </w:r>
            </w:ins>
          </w:p>
          <w:p w14:paraId="29853AFD" w14:textId="77777777" w:rsidR="00C25AE1" w:rsidRPr="004D03AD" w:rsidRDefault="00C25AE1" w:rsidP="00C25AE1">
            <w:pPr>
              <w:pStyle w:val="ListParagraph"/>
              <w:numPr>
                <w:ilvl w:val="1"/>
                <w:numId w:val="293"/>
              </w:numPr>
              <w:spacing w:before="60" w:line="240" w:lineRule="auto"/>
              <w:cnfStyle w:val="000000000000" w:firstRow="0" w:lastRow="0" w:firstColumn="0" w:lastColumn="0" w:oddVBand="0" w:evenVBand="0" w:oddHBand="0" w:evenHBand="0" w:firstRowFirstColumn="0" w:firstRowLastColumn="0" w:lastRowFirstColumn="0" w:lastRowLastColumn="0"/>
              <w:rPr>
                <w:ins w:id="72" w:author="Birute Mankeviciute" w:date="2024-11-26T11:04:00Z" w16du:dateUtc="2024-11-26T09:04:00Z"/>
                <w:rFonts w:eastAsia="Calibri" w:cstheme="minorHAnsi"/>
                <w:color w:val="232323" w:themeColor="text1"/>
                <w:sz w:val="18"/>
                <w:szCs w:val="18"/>
              </w:rPr>
            </w:pPr>
            <w:bookmarkStart w:id="73" w:name="part_0ed31be37d8f43149d104830d3752c45"/>
            <w:bookmarkEnd w:id="73"/>
            <w:ins w:id="74" w:author="Birute Mankeviciute" w:date="2024-11-26T11:04:00Z" w16du:dateUtc="2024-11-26T09:04:00Z">
              <w:r w:rsidRPr="004D03AD">
                <w:rPr>
                  <w:rFonts w:eastAsia="Calibri" w:cstheme="minorHAnsi"/>
                  <w:color w:val="232323" w:themeColor="text1"/>
                  <w:sz w:val="18"/>
                  <w:szCs w:val="18"/>
                </w:rPr>
                <w:t>37 darbo dienų – ištarnavusiems 20 metų ir daugiau.</w:t>
              </w:r>
            </w:ins>
          </w:p>
          <w:p w14:paraId="176BB193" w14:textId="7734C782" w:rsidR="0087611D" w:rsidRPr="007A6307" w:rsidRDefault="0087611D" w:rsidP="00FA75A3">
            <w:pPr>
              <w:pStyle w:val="ListParagraph"/>
              <w:numPr>
                <w:ilvl w:val="0"/>
                <w:numId w:val="293"/>
              </w:numPr>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del w:id="75" w:author="Birute Mankeviciute" w:date="2024-11-26T11:04:00Z" w16du:dateUtc="2024-11-26T09:04:00Z">
              <w:r w:rsidRPr="007A6307" w:rsidDel="00C25AE1">
                <w:rPr>
                  <w:rFonts w:eastAsia="Calibri" w:cstheme="minorHAnsi"/>
                  <w:color w:val="232323" w:themeColor="text1"/>
                  <w:sz w:val="18"/>
                  <w:szCs w:val="18"/>
                </w:rPr>
                <w:delText>- suteikiamos 28 kalendorinių dienų atostogos</w:delText>
              </w:r>
            </w:del>
            <w:r w:rsidRPr="007A6307">
              <w:rPr>
                <w:rFonts w:eastAsia="Calibri" w:cstheme="minorHAnsi"/>
                <w:color w:val="232323" w:themeColor="text1"/>
                <w:sz w:val="18"/>
                <w:szCs w:val="18"/>
              </w:rPr>
              <w:t>;</w:t>
            </w:r>
          </w:p>
          <w:p w14:paraId="198825C7" w14:textId="77777777" w:rsidR="0087611D" w:rsidRPr="007A6307" w:rsidRDefault="0087611D" w:rsidP="00FA75A3">
            <w:pPr>
              <w:pStyle w:val="ListParagraph"/>
              <w:numPr>
                <w:ilvl w:val="0"/>
                <w:numId w:val="293"/>
              </w:numPr>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Statutiniai valstybės tarnautojai – suteikiamos 22 darbo dienų trukmės kasmetinės. Pareigūnams, kasmetinės atostogos suteikiamos, atsižvelgiant į pareigūnų vidaus tarnybos stažą:</w:t>
            </w:r>
          </w:p>
          <w:p w14:paraId="171E00D0" w14:textId="77777777" w:rsidR="0087611D" w:rsidRPr="007A6307" w:rsidRDefault="0087611D" w:rsidP="00FB00F5">
            <w:pPr>
              <w:pStyle w:val="ListParagraph"/>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22 darbo dienų – ištarnavusiems iki 5 metų;</w:t>
            </w:r>
          </w:p>
          <w:p w14:paraId="7511E3E8" w14:textId="77777777" w:rsidR="0087611D" w:rsidRPr="007A6307" w:rsidRDefault="0087611D" w:rsidP="00FB00F5">
            <w:pPr>
              <w:pStyle w:val="ListParagraph"/>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25 darbo dienų – ištarnavusiems nuo 5 iki 10 metų;</w:t>
            </w:r>
          </w:p>
          <w:p w14:paraId="4A612BE6" w14:textId="77777777" w:rsidR="0087611D" w:rsidRPr="007A6307" w:rsidRDefault="0087611D" w:rsidP="00FB00F5">
            <w:pPr>
              <w:pStyle w:val="ListParagraph"/>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29 darbo dienų – ištarnavusiems nuo 10 iki 15 metų;</w:t>
            </w:r>
          </w:p>
          <w:p w14:paraId="0CDDF0B2" w14:textId="77777777" w:rsidR="0087611D" w:rsidRPr="007A6307" w:rsidRDefault="0087611D" w:rsidP="00FB00F5">
            <w:pPr>
              <w:pStyle w:val="ListParagraph"/>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33 darbo dienų – ištarnavusiems nuo 15 iki 20 metų;</w:t>
            </w:r>
          </w:p>
          <w:p w14:paraId="3967A3D9" w14:textId="77777777" w:rsidR="0087611D" w:rsidRPr="007A6307" w:rsidRDefault="0087611D" w:rsidP="00FB00F5">
            <w:pPr>
              <w:pStyle w:val="ListParagraph"/>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37 darbo dienų – ištarnavusiems 20 metų ir daugiau.</w:t>
            </w:r>
          </w:p>
          <w:p w14:paraId="580584BC" w14:textId="77777777" w:rsidR="0087611D" w:rsidRPr="007A6307" w:rsidRDefault="0087611D" w:rsidP="00FA75A3">
            <w:pPr>
              <w:pStyle w:val="ListParagraph"/>
              <w:numPr>
                <w:ilvl w:val="0"/>
                <w:numId w:val="293"/>
              </w:numPr>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STT pareigūnų atostogos:</w:t>
            </w:r>
          </w:p>
          <w:p w14:paraId="66C21662" w14:textId="77777777" w:rsidR="0087611D" w:rsidRPr="007A6307" w:rsidRDefault="0087611D" w:rsidP="00FB00F5">
            <w:pPr>
              <w:pStyle w:val="ListParagraph"/>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Iki 5 metų – 22 darbo dienos;</w:t>
            </w:r>
          </w:p>
          <w:p w14:paraId="3EE191A2" w14:textId="77777777" w:rsidR="0087611D" w:rsidRPr="007A6307" w:rsidRDefault="0087611D" w:rsidP="00FB00F5">
            <w:pPr>
              <w:pStyle w:val="ListParagraph"/>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Nuo 5 iki 10 metų – 25 darbo dienos;</w:t>
            </w:r>
          </w:p>
          <w:p w14:paraId="6E9CBA22" w14:textId="77777777" w:rsidR="0087611D" w:rsidRPr="007A6307" w:rsidRDefault="0087611D" w:rsidP="00FB00F5">
            <w:pPr>
              <w:pStyle w:val="ListParagraph"/>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Nuo 10 iki 15 metų – 28 darbo dienos;</w:t>
            </w:r>
          </w:p>
          <w:p w14:paraId="0D9D92BB" w14:textId="77777777" w:rsidR="0087611D" w:rsidRPr="007A6307" w:rsidRDefault="0087611D" w:rsidP="00FB00F5">
            <w:pPr>
              <w:pStyle w:val="ListParagraph"/>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Nuo 15 iki 20 metų – 31 darbo diena;</w:t>
            </w:r>
          </w:p>
          <w:p w14:paraId="7112C475" w14:textId="77777777" w:rsidR="0087611D" w:rsidRPr="007A6307" w:rsidRDefault="0087611D" w:rsidP="00FB00F5">
            <w:pPr>
              <w:pStyle w:val="ListParagraph"/>
              <w:spacing w:before="6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Daugiau kaip 20 metų – 34 darbo dienos.</w:t>
            </w:r>
          </w:p>
          <w:p w14:paraId="7807A301" w14:textId="77777777" w:rsidR="0087611D" w:rsidRPr="007A6307" w:rsidRDefault="0087611D" w:rsidP="00FB00F5">
            <w:pPr>
              <w:pStyle w:val="ListParagraph"/>
              <w:cnfStyle w:val="000000000000" w:firstRow="0" w:lastRow="0" w:firstColumn="0" w:lastColumn="0" w:oddVBand="0" w:evenVBand="0" w:oddHBand="0" w:evenHBand="0" w:firstRowFirstColumn="0" w:firstRowLastColumn="0" w:lastRowFirstColumn="0" w:lastRowLastColumn="0"/>
            </w:pPr>
            <w:r w:rsidRPr="007A6307">
              <w:rPr>
                <w:rFonts w:eastAsia="Calibri" w:cstheme="minorHAnsi"/>
                <w:color w:val="232323" w:themeColor="text1"/>
                <w:sz w:val="18"/>
                <w:szCs w:val="18"/>
              </w:rPr>
              <w:t xml:space="preserve">Viena iš kasmetinių atostogų dalių negali būti trumpesnė kaip 10 darbo dienų arba ne mažiau kaip dvylika darbo dienų (jeigu dirbama šešias darbo dienas per savaitę). Jeigu darbo dienų per savaitę skaičius yra mažesnis arba skirtingas, atostogų dalis negali būti trumpesnė kaip dvi savaitės. Kasmetinės atostogos turi būti numatytos bent kartą per darbo metus. </w:t>
            </w:r>
          </w:p>
        </w:tc>
        <w:tc>
          <w:tcPr>
            <w:tcW w:w="535" w:type="pct"/>
          </w:tcPr>
          <w:p w14:paraId="580549C9"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lastRenderedPageBreak/>
              <w:t>Iš „Darbo laiko apskaita - DLAŽ formavimas“ proceso;</w:t>
            </w:r>
          </w:p>
          <w:p w14:paraId="5DEC779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p>
        </w:tc>
        <w:tc>
          <w:tcPr>
            <w:tcW w:w="1101" w:type="pct"/>
          </w:tcPr>
          <w:p w14:paraId="53B3BD75"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lastRenderedPageBreak/>
              <w:t>Lietuvos Respublikos darbo kodeksas</w:t>
            </w:r>
          </w:p>
          <w:p w14:paraId="31780BCB"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Vidaus tarnybos statutas</w:t>
            </w:r>
          </w:p>
          <w:p w14:paraId="65693FDD"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Valstybės tarnybos įstatymas</w:t>
            </w:r>
          </w:p>
          <w:p w14:paraId="11C3E851"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p>
          <w:p w14:paraId="23B4158A"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p>
          <w:p w14:paraId="4EAB05C1"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p>
        </w:tc>
      </w:tr>
      <w:tr w:rsidR="0087611D" w:rsidRPr="007A6307" w14:paraId="4D832D88" w14:textId="77777777" w:rsidTr="25CFB4D3">
        <w:trPr>
          <w:trHeight w:val="27"/>
        </w:trPr>
        <w:tc>
          <w:tcPr>
            <w:cnfStyle w:val="001000000000" w:firstRow="0" w:lastRow="0" w:firstColumn="1" w:lastColumn="0" w:oddVBand="0" w:evenVBand="0" w:oddHBand="0" w:evenHBand="0" w:firstRowFirstColumn="0" w:firstRowLastColumn="0" w:lastRowFirstColumn="0" w:lastRowLastColumn="0"/>
            <w:tcW w:w="513" w:type="pct"/>
            <w:shd w:val="clear" w:color="auto" w:fill="auto"/>
          </w:tcPr>
          <w:p w14:paraId="70F824C3" w14:textId="77777777" w:rsidR="0087611D" w:rsidRPr="007A6307" w:rsidRDefault="0087611D" w:rsidP="00FB00F5">
            <w:pPr>
              <w:pStyle w:val="ListBullet"/>
              <w:numPr>
                <w:ilvl w:val="0"/>
                <w:numId w:val="0"/>
              </w:numPr>
              <w:spacing w:before="0" w:after="0" w:line="240" w:lineRule="auto"/>
              <w:rPr>
                <w:rFonts w:eastAsia="Calibri" w:cstheme="minorHAnsi"/>
                <w:b w:val="0"/>
                <w:bCs w:val="0"/>
                <w:color w:val="232323" w:themeColor="text1"/>
                <w:sz w:val="18"/>
                <w:szCs w:val="18"/>
              </w:rPr>
            </w:pPr>
          </w:p>
        </w:tc>
        <w:tc>
          <w:tcPr>
            <w:tcW w:w="517" w:type="pct"/>
          </w:tcPr>
          <w:p w14:paraId="7AA7512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Ligos išmoka</w:t>
            </w:r>
          </w:p>
        </w:tc>
        <w:tc>
          <w:tcPr>
            <w:tcW w:w="2334" w:type="pct"/>
          </w:tcPr>
          <w:p w14:paraId="7FE189B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Išmokos dydis skaičiuojamas atsižvelgiant į:</w:t>
            </w:r>
          </w:p>
          <w:p w14:paraId="0A6CA951" w14:textId="77777777" w:rsidR="0087611D" w:rsidRPr="007A6307" w:rsidRDefault="0087611D" w:rsidP="00FA75A3">
            <w:pPr>
              <w:pStyle w:val="ListParagraph"/>
              <w:numPr>
                <w:ilvl w:val="0"/>
                <w:numId w:val="294"/>
              </w:numPr>
              <w:spacing w:before="60" w:line="240" w:lineRule="auto"/>
              <w:ind w:left="36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Ligos išmokos skyrimo priežastį;</w:t>
            </w:r>
          </w:p>
          <w:p w14:paraId="05A843B3" w14:textId="77777777" w:rsidR="0087611D" w:rsidRPr="007A6307" w:rsidRDefault="0087611D" w:rsidP="00FA75A3">
            <w:pPr>
              <w:pStyle w:val="ListParagraph"/>
              <w:numPr>
                <w:ilvl w:val="0"/>
                <w:numId w:val="294"/>
              </w:numPr>
              <w:spacing w:before="60" w:line="240" w:lineRule="auto"/>
              <w:ind w:left="36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Nedarbingumo laikotarpį;</w:t>
            </w:r>
          </w:p>
          <w:p w14:paraId="2339D124" w14:textId="77777777" w:rsidR="0087611D" w:rsidRPr="007A6307" w:rsidRDefault="0087611D" w:rsidP="00FA75A3">
            <w:pPr>
              <w:pStyle w:val="ListParagraph"/>
              <w:numPr>
                <w:ilvl w:val="0"/>
                <w:numId w:val="294"/>
              </w:numPr>
              <w:spacing w:before="60" w:line="240" w:lineRule="auto"/>
              <w:ind w:left="36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Asmens draudžiamąsias pajamas, turėtas per paeiliui einančius 3 kalendorinius mėnesius, buvusius iki praeito kalendorinio mėnesio prieš laikinojo nedarbingumo nustatymo ar profesinės reabilitacijos programos pradžios mėnesį.</w:t>
            </w:r>
          </w:p>
          <w:p w14:paraId="7C1924DF"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Ligos išmoką dvi pirmąsias kalendorines nedarbingumo dienas, sutampančias su dirbančiojo darbo ar tarnybos grafiku, moka darbdavys. Ligos išmoka iš valstybinio socialinio draudimo fondo lėšų pradedama mokėti trečiąją nedarbingumo dieną ir mokama iki darbingumo atgavimo dienos ar darbingumo lygio nustatymo dienos.</w:t>
            </w:r>
          </w:p>
          <w:p w14:paraId="6BA8743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Ligos išmoka negali būti mažesnė negu 62,06 procento ir didesnė negu 100 procentų išmokos gavėjo vidutinio darbo užmokesčio.</w:t>
            </w:r>
          </w:p>
        </w:tc>
        <w:tc>
          <w:tcPr>
            <w:tcW w:w="535" w:type="pct"/>
          </w:tcPr>
          <w:p w14:paraId="387EA5A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Iš „Darbo laiko apskaita - DLAŽ formavimas“ proceso;</w:t>
            </w:r>
          </w:p>
          <w:p w14:paraId="6DA63C3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p>
        </w:tc>
        <w:tc>
          <w:tcPr>
            <w:tcW w:w="1101" w:type="pct"/>
          </w:tcPr>
          <w:p w14:paraId="1D6081BE"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Lietuvos Respublikos ligos ir motinystės socialinio draudimo įstatymas</w:t>
            </w:r>
          </w:p>
          <w:p w14:paraId="1A5E0A67"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Lietuvos Respublikos darbo kodeksas</w:t>
            </w:r>
          </w:p>
          <w:p w14:paraId="24C1C39F"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Vidaus tarnybos statuto 66 str. 4 d.</w:t>
            </w:r>
          </w:p>
          <w:p w14:paraId="387A791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p>
        </w:tc>
      </w:tr>
      <w:tr w:rsidR="0087611D" w:rsidRPr="007A6307" w14:paraId="7DC2D31E" w14:textId="77777777" w:rsidTr="25CFB4D3">
        <w:trPr>
          <w:trHeight w:val="27"/>
        </w:trPr>
        <w:tc>
          <w:tcPr>
            <w:cnfStyle w:val="001000000000" w:firstRow="0" w:lastRow="0" w:firstColumn="1" w:lastColumn="0" w:oddVBand="0" w:evenVBand="0" w:oddHBand="0" w:evenHBand="0" w:firstRowFirstColumn="0" w:firstRowLastColumn="0" w:lastRowFirstColumn="0" w:lastRowLastColumn="0"/>
            <w:tcW w:w="513" w:type="pct"/>
            <w:shd w:val="clear" w:color="auto" w:fill="auto"/>
          </w:tcPr>
          <w:p w14:paraId="3C76A8A0" w14:textId="77777777" w:rsidR="0087611D" w:rsidRPr="007A6307" w:rsidRDefault="0087611D" w:rsidP="00FB00F5">
            <w:pPr>
              <w:pStyle w:val="ListBullet"/>
              <w:numPr>
                <w:ilvl w:val="0"/>
                <w:numId w:val="0"/>
              </w:numPr>
              <w:spacing w:before="0" w:after="0" w:line="240" w:lineRule="auto"/>
              <w:rPr>
                <w:rFonts w:eastAsia="Calibri" w:cstheme="minorHAnsi"/>
                <w:b w:val="0"/>
                <w:bCs w:val="0"/>
                <w:color w:val="232323" w:themeColor="text1"/>
                <w:sz w:val="18"/>
                <w:szCs w:val="18"/>
              </w:rPr>
            </w:pPr>
          </w:p>
        </w:tc>
        <w:tc>
          <w:tcPr>
            <w:tcW w:w="517" w:type="pct"/>
          </w:tcPr>
          <w:p w14:paraId="2F2FE36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Išeitinė išmoka / kompensacija</w:t>
            </w:r>
          </w:p>
        </w:tc>
        <w:tc>
          <w:tcPr>
            <w:tcW w:w="2334" w:type="pct"/>
          </w:tcPr>
          <w:p w14:paraId="5B32F79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Išmokos dydis skaičiuojamas atsižvelgiant į:</w:t>
            </w:r>
          </w:p>
          <w:p w14:paraId="4D518FFC" w14:textId="77777777" w:rsidR="0087611D" w:rsidRPr="007A6307" w:rsidRDefault="0087611D" w:rsidP="00FA75A3">
            <w:pPr>
              <w:pStyle w:val="ListParagraph"/>
              <w:numPr>
                <w:ilvl w:val="0"/>
                <w:numId w:val="295"/>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Darbo sutarties nutraukimo  / atleidimo iš tarnybos priežastį;</w:t>
            </w:r>
          </w:p>
          <w:p w14:paraId="4D0D837F" w14:textId="77777777" w:rsidR="0087611D" w:rsidRPr="007A6307" w:rsidRDefault="0087611D" w:rsidP="00FA75A3">
            <w:pPr>
              <w:pStyle w:val="ListParagraph"/>
              <w:numPr>
                <w:ilvl w:val="0"/>
                <w:numId w:val="295"/>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Dirbančiojo pareigas;</w:t>
            </w:r>
          </w:p>
          <w:p w14:paraId="1A7A8DE2" w14:textId="77777777" w:rsidR="0087611D" w:rsidRPr="007A6307" w:rsidRDefault="0087611D" w:rsidP="00FA75A3">
            <w:pPr>
              <w:pStyle w:val="ListParagraph"/>
              <w:numPr>
                <w:ilvl w:val="0"/>
                <w:numId w:val="295"/>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Vidutinį DU;</w:t>
            </w:r>
          </w:p>
          <w:p w14:paraId="6AA1DC68" w14:textId="77777777" w:rsidR="0087611D" w:rsidRPr="007A6307" w:rsidRDefault="0087611D" w:rsidP="00FA75A3">
            <w:pPr>
              <w:pStyle w:val="ListParagraph"/>
              <w:numPr>
                <w:ilvl w:val="0"/>
                <w:numId w:val="295"/>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Nepertraukiamą stažą toje darbovietėje (metais).</w:t>
            </w:r>
          </w:p>
          <w:p w14:paraId="5E9182A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Darbo sutarties nutraukimo nesant darbo sutarties šalių valios atveju, dirbančiajam išmokama dviejų mėnesių jo vidutinio DU dydžio išeitinė išmoka (jeigu darbo santykiai tęsiasi trumpiau negu vienus metus, – vieno mėnesio jo vidutinio DU dydžio išeitinė išmoka). Į darbą grąžinus dirbantįjį, į kurio vietą buvo priimtas atleidžiamas dirbantysis ir kai darbo sutartis prieštarauja įstatymams ir šių prieštaravimų negalima pašalinti, o dirbantysis nesutinka arba negali būti perkeltas į kitą toje darbovietėje esančią laisvą darbo vietą atveju mokama vieno mėnesio dirbančiojo vidutinio DU dydžio išeitinė išmoka (jeigu darbo santykiai tęsiasi trumpiau negu vienus metus, – pusės mėnesio jo vidutinio DU dydžio išeitinė išmoka).</w:t>
            </w:r>
          </w:p>
          <w:p w14:paraId="0F4E510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Nutraukiant darbo sutartį nustatytu pagrindu, darbdavys privalo išmokėti dirbančiajam dviejų jo vidutinio DU dydžio išeitinę išmoką, o jeigu dirbo trumpiau negu vienus metus – vieno jo DU dydžio išeitinę išmoką.</w:t>
            </w:r>
          </w:p>
          <w:p w14:paraId="4A8860C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lastRenderedPageBreak/>
              <w:t>Darbo sutarties nutraukimo darbdavio bankroto atveju, atleidžiamiems dirbantiesiems išmokama dviejų jų vidutinių DU dydžio išeitinė išmoka, o jeigu jų darbo santykiai tęsiasi trumpiau negu vienus metus, – pusės jų vidutinio DU dydžio išeitinė išmoka.</w:t>
            </w:r>
          </w:p>
          <w:p w14:paraId="6CF4775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 xml:space="preserve">Jei dirbantysis atleidžiamas darbdavio iniciatyva be dirbančiojo kaltės su DU išmokama 2 vidutinio DU išeitinė išmoka, jeigu darbo santykiai tęsiasi trumpiau negu vienus metus, – pusės jo vidutinio DU dydžio išeitinė išmoka. Ir ilgalaikio darbo išmoka </w:t>
            </w:r>
          </w:p>
          <w:p w14:paraId="799363C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Nustatytais pagrindais atleidžiamam iš vidaus tarnybos sistemos pareigūnui išmokama 2 mėnesių jo vidutinio DU dydžio išeitinė išmoka. Ši išmoka pareigūnams, nepertraukiamai ištarnavusiems daugiau kaip 5 metus, didinama pusantro karto, nepertraukiamai ištarnavusiems daugiau kaip 10 metų, – du kartus, nepertraukiamai ištarnavusiems daugiau kaip 20 metų, – tris kartus</w:t>
            </w:r>
          </w:p>
          <w:p w14:paraId="2666B57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LNSS viešųjų įstaigų vadovaujantiesiems dirbantiesiems, su kuriais nutraukiama darbo sutartis šalių susitarimu pagal Darbo kodekso 54 straipsnį, gali būti išmokamos kompensacijos, kurių suma negali viršyti trijų jų vidutinių mėnesinių darbo užmokesčių, apskaičiuotų Vyriausybės nustatyta tvarka.</w:t>
            </w:r>
          </w:p>
          <w:p w14:paraId="4D4C3B52" w14:textId="5AACDB90"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 xml:space="preserve">Darbdavys turi teisę nutraukti darbo sutartį be įspėjimo ir nemokėti išeitinės išmokos, jeigu dirbantysis dėl savo kalto veikimo ar neveikimo padaro pareigų, kurias nustato darbo teisės normos ar darbo sutartis, </w:t>
            </w:r>
            <w:proofErr w:type="spellStart"/>
            <w:r w:rsidRPr="007A6307">
              <w:rPr>
                <w:rFonts w:eastAsia="Calibri" w:cstheme="minorHAnsi"/>
                <w:color w:val="232323" w:themeColor="text1"/>
                <w:sz w:val="18"/>
                <w:szCs w:val="18"/>
              </w:rPr>
              <w:t>pažeidimą.</w:t>
            </w:r>
            <w:r w:rsidR="00F07241" w:rsidRPr="25CFB4D3">
              <w:rPr>
                <w:rFonts w:eastAsia="Calibri"/>
                <w:color w:val="232323" w:themeColor="accent1"/>
                <w:sz w:val="18"/>
                <w:szCs w:val="18"/>
              </w:rPr>
              <w:t>I</w:t>
            </w:r>
            <w:proofErr w:type="spellEnd"/>
          </w:p>
        </w:tc>
        <w:tc>
          <w:tcPr>
            <w:tcW w:w="535" w:type="pct"/>
          </w:tcPr>
          <w:p w14:paraId="008C8F4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lastRenderedPageBreak/>
              <w:t>Įsakymas dėl atleidimo.</w:t>
            </w:r>
          </w:p>
        </w:tc>
        <w:tc>
          <w:tcPr>
            <w:tcW w:w="1101" w:type="pct"/>
          </w:tcPr>
          <w:p w14:paraId="2B60A1F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Lietuvos Respublikos darbo kodeksas</w:t>
            </w:r>
          </w:p>
          <w:p w14:paraId="3532ED35"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Vidaus tarnybos statutas</w:t>
            </w:r>
          </w:p>
        </w:tc>
      </w:tr>
      <w:tr w:rsidR="0087611D" w:rsidRPr="007A6307" w14:paraId="0A803C49" w14:textId="77777777" w:rsidTr="25CFB4D3">
        <w:trPr>
          <w:trHeight w:val="27"/>
        </w:trPr>
        <w:tc>
          <w:tcPr>
            <w:cnfStyle w:val="001000000000" w:firstRow="0" w:lastRow="0" w:firstColumn="1" w:lastColumn="0" w:oddVBand="0" w:evenVBand="0" w:oddHBand="0" w:evenHBand="0" w:firstRowFirstColumn="0" w:firstRowLastColumn="0" w:lastRowFirstColumn="0" w:lastRowLastColumn="0"/>
            <w:tcW w:w="513" w:type="pct"/>
            <w:shd w:val="clear" w:color="auto" w:fill="auto"/>
          </w:tcPr>
          <w:p w14:paraId="588922F9" w14:textId="77777777" w:rsidR="0087611D" w:rsidRPr="007A6307" w:rsidRDefault="0087611D" w:rsidP="00FB00F5">
            <w:pPr>
              <w:pStyle w:val="ListBullet"/>
              <w:numPr>
                <w:ilvl w:val="0"/>
                <w:numId w:val="0"/>
              </w:numPr>
              <w:spacing w:before="0" w:after="0" w:line="240" w:lineRule="auto"/>
              <w:rPr>
                <w:rFonts w:eastAsia="Calibri" w:cstheme="minorHAnsi"/>
                <w:b w:val="0"/>
                <w:bCs w:val="0"/>
                <w:color w:val="232323" w:themeColor="text1"/>
                <w:sz w:val="18"/>
                <w:szCs w:val="18"/>
              </w:rPr>
            </w:pPr>
          </w:p>
        </w:tc>
        <w:tc>
          <w:tcPr>
            <w:tcW w:w="517" w:type="pct"/>
          </w:tcPr>
          <w:p w14:paraId="200F892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Kompensacija už nepanaudotas atostogas</w:t>
            </w:r>
          </w:p>
        </w:tc>
        <w:tc>
          <w:tcPr>
            <w:tcW w:w="2334" w:type="pct"/>
          </w:tcPr>
          <w:p w14:paraId="0F0E00E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Kasmetines atostogas pakeisti pinigine kompensacija draudžiama, išskyrus darbo santykių pasibaigimą, kai dirbančiajam sumokama kompensacija už nepanaudotas visos trukmės kasmetines atostogas ar jų dalį.</w:t>
            </w:r>
          </w:p>
          <w:p w14:paraId="27446B7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Nepanaudotų atostogų suteikimo sąlygos derinamos šalių susitarimu.</w:t>
            </w:r>
          </w:p>
        </w:tc>
        <w:tc>
          <w:tcPr>
            <w:tcW w:w="535" w:type="pct"/>
          </w:tcPr>
          <w:p w14:paraId="06DA8E4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Įsakymas dėl atleidimo.</w:t>
            </w:r>
          </w:p>
        </w:tc>
        <w:tc>
          <w:tcPr>
            <w:tcW w:w="1101" w:type="pct"/>
          </w:tcPr>
          <w:p w14:paraId="099093B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Lietuvos Respublikos darbo kodeksas</w:t>
            </w:r>
          </w:p>
        </w:tc>
      </w:tr>
      <w:tr w:rsidR="0087611D" w:rsidRPr="007A6307" w14:paraId="5F5E3BA7" w14:textId="77777777" w:rsidTr="25CFB4D3">
        <w:trPr>
          <w:trHeight w:val="27"/>
        </w:trPr>
        <w:tc>
          <w:tcPr>
            <w:cnfStyle w:val="001000000000" w:firstRow="0" w:lastRow="0" w:firstColumn="1" w:lastColumn="0" w:oddVBand="0" w:evenVBand="0" w:oddHBand="0" w:evenHBand="0" w:firstRowFirstColumn="0" w:firstRowLastColumn="0" w:lastRowFirstColumn="0" w:lastRowLastColumn="0"/>
            <w:tcW w:w="513" w:type="pct"/>
            <w:shd w:val="clear" w:color="auto" w:fill="auto"/>
          </w:tcPr>
          <w:p w14:paraId="74957DB4" w14:textId="77777777" w:rsidR="0087611D" w:rsidRPr="007A6307" w:rsidRDefault="0087611D" w:rsidP="00FB00F5">
            <w:pPr>
              <w:pStyle w:val="ListBullet"/>
              <w:numPr>
                <w:ilvl w:val="0"/>
                <w:numId w:val="0"/>
              </w:numPr>
              <w:spacing w:before="0" w:after="0" w:line="240" w:lineRule="auto"/>
              <w:rPr>
                <w:rFonts w:eastAsia="Calibri" w:cstheme="minorHAnsi"/>
                <w:b w:val="0"/>
                <w:bCs w:val="0"/>
                <w:color w:val="232323" w:themeColor="text1"/>
                <w:sz w:val="18"/>
                <w:szCs w:val="18"/>
              </w:rPr>
            </w:pPr>
          </w:p>
        </w:tc>
        <w:tc>
          <w:tcPr>
            <w:tcW w:w="517" w:type="pct"/>
          </w:tcPr>
          <w:p w14:paraId="260463A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Delspinigiai dėl pavėluotai mokamų išmokų</w:t>
            </w:r>
          </w:p>
        </w:tc>
        <w:tc>
          <w:tcPr>
            <w:tcW w:w="2334" w:type="pct"/>
          </w:tcPr>
          <w:p w14:paraId="116F712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Darbo santykiams nepasibaigus, kai dėl darbdavio kaltės pavėluotai išmokamas darbo užmokestis ar kitos su darbo santykiais susijusios išmokos, kartu su jomis dirbančiajam, turinčiam darbo santykių, išmokami delspinigiai, kurių dydį tvirtina Lietuvos Respublikos socialinės apsaugos ir darbo ministras, jeigu darbo teisės normos nenustato didesnio delspinigių dydžio. Delspinigių dydį Lietuvos Respublikos socialinės apsaugos ir darbo ministras tvirtina kiekvienais metais.</w:t>
            </w:r>
          </w:p>
          <w:p w14:paraId="7B54D88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 xml:space="preserve">Delspinigiai skaičiuojami gavus dirbančiojo prašymą dėl delspinigių išmokėjimo. </w:t>
            </w:r>
          </w:p>
        </w:tc>
        <w:tc>
          <w:tcPr>
            <w:tcW w:w="535" w:type="pct"/>
          </w:tcPr>
          <w:p w14:paraId="0104B54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Dirbančiojo prašymas.</w:t>
            </w:r>
          </w:p>
        </w:tc>
        <w:tc>
          <w:tcPr>
            <w:tcW w:w="1101" w:type="pct"/>
          </w:tcPr>
          <w:p w14:paraId="2CAC0C3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cstheme="minorHAnsi"/>
                <w:color w:val="232323" w:themeColor="text1"/>
                <w:sz w:val="18"/>
                <w:szCs w:val="18"/>
              </w:rPr>
            </w:pPr>
            <w:r w:rsidRPr="007A6307">
              <w:rPr>
                <w:rFonts w:eastAsia="Calibri" w:cstheme="minorHAnsi"/>
                <w:color w:val="232323" w:themeColor="text1"/>
                <w:sz w:val="18"/>
                <w:szCs w:val="18"/>
              </w:rPr>
              <w:t>Lietuvos Respublikos darbo kodeksas</w:t>
            </w:r>
          </w:p>
        </w:tc>
      </w:tr>
    </w:tbl>
    <w:p w14:paraId="11AEED58" w14:textId="10BB64A1" w:rsidR="0087611D" w:rsidRPr="007A6307" w:rsidRDefault="0087611D" w:rsidP="0087611D">
      <w:pPr>
        <w:spacing w:before="0" w:line="259" w:lineRule="auto"/>
      </w:pPr>
    </w:p>
    <w:p w14:paraId="0312A002" w14:textId="77777777" w:rsidR="00332C5C" w:rsidRPr="00FC07AE" w:rsidRDefault="00332C5C" w:rsidP="00332C5C">
      <w:pPr>
        <w:pStyle w:val="Heading4"/>
        <w:rPr>
          <w:rFonts w:hint="eastAsia"/>
        </w:rPr>
      </w:pPr>
      <w:r w:rsidRPr="00FC07AE">
        <w:t>Skatinimų (pinigine išraiška ir natūra) skyrimas</w:t>
      </w:r>
    </w:p>
    <w:p w14:paraId="27825C54" w14:textId="77777777" w:rsidR="0087611D" w:rsidRPr="007A6307" w:rsidRDefault="0087611D" w:rsidP="0087611D">
      <w:pPr>
        <w:rPr>
          <w:i/>
          <w:iCs/>
          <w:sz w:val="20"/>
          <w:szCs w:val="20"/>
        </w:rPr>
      </w:pPr>
      <w:r w:rsidRPr="007A6307">
        <w:rPr>
          <w:i/>
          <w:iCs/>
          <w:sz w:val="20"/>
          <w:szCs w:val="20"/>
        </w:rPr>
        <w:t>Proceso rezultatas – patvirtintas / atmestas skatinimo (pinigine išraiška ir natūra) skyrimas dirbančiajam.</w:t>
      </w:r>
    </w:p>
    <w:p w14:paraId="4F1CB94A" w14:textId="77777777" w:rsidR="0087611D" w:rsidRPr="007A6307" w:rsidRDefault="0087611D" w:rsidP="0087611D">
      <w:pPr>
        <w:pStyle w:val="Focus"/>
      </w:pPr>
      <w:r w:rsidRPr="007A6307">
        <w:t>Proceso schema</w:t>
      </w:r>
    </w:p>
    <w:p w14:paraId="1BFD1D42" w14:textId="054D4577" w:rsidR="0087611D" w:rsidRPr="007A6307" w:rsidRDefault="0081192C" w:rsidP="0087611D">
      <w:r w:rsidRPr="007A6307">
        <w:object w:dxaOrig="24030" w:dyaOrig="12195" w14:anchorId="4F0D8173">
          <v:shape id="_x0000_i1026" type="#_x0000_t75" style="width:694.5pt;height:352.25pt" o:ole="">
            <v:imagedata r:id="rId28" o:title=""/>
          </v:shape>
          <o:OLEObject Type="Embed" ProgID="Visio.Drawing.15" ShapeID="_x0000_i1026" DrawAspect="Content" ObjectID="_1796024422" r:id="rId29"/>
        </w:object>
      </w:r>
    </w:p>
    <w:p w14:paraId="58582A7E" w14:textId="77777777" w:rsidR="0087611D" w:rsidRPr="007A6307" w:rsidRDefault="0087611D" w:rsidP="0087611D">
      <w:pPr>
        <w:pStyle w:val="Focus"/>
      </w:pPr>
      <w:r w:rsidRPr="007A6307">
        <w:lastRenderedPageBreak/>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87611D" w:rsidRPr="007A6307" w14:paraId="69FBC705"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4963027C" w14:textId="77777777" w:rsidR="0087611D" w:rsidRPr="007A6307" w:rsidRDefault="0087611D" w:rsidP="00FB00F5">
            <w:pPr>
              <w:rPr>
                <w:rFonts w:cstheme="minorHAnsi"/>
                <w:sz w:val="18"/>
                <w:szCs w:val="18"/>
              </w:rPr>
            </w:pPr>
            <w:r w:rsidRPr="007A6307">
              <w:rPr>
                <w:rFonts w:cstheme="minorHAnsi"/>
                <w:sz w:val="18"/>
                <w:szCs w:val="18"/>
              </w:rPr>
              <w:t>Nr.</w:t>
            </w:r>
          </w:p>
        </w:tc>
        <w:tc>
          <w:tcPr>
            <w:tcW w:w="844" w:type="pct"/>
            <w:hideMark/>
          </w:tcPr>
          <w:p w14:paraId="7663194C"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52CE7909"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560634FF"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472BF599"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7C79DC0D"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122AA1E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7B0F0505"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844" w:type="pct"/>
            <w:hideMark/>
          </w:tcPr>
          <w:p w14:paraId="0A409AD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Identifikuotas poreikis skirti skatinimą dirbančiajam</w:t>
            </w:r>
          </w:p>
        </w:tc>
        <w:tc>
          <w:tcPr>
            <w:tcW w:w="1209" w:type="pct"/>
          </w:tcPr>
          <w:p w14:paraId="6B80CDB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Identifikuotas poreikis skirti skatinimą dirbančiajam.</w:t>
            </w:r>
          </w:p>
        </w:tc>
        <w:tc>
          <w:tcPr>
            <w:tcW w:w="603" w:type="pct"/>
          </w:tcPr>
          <w:p w14:paraId="47600A3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Kiti atsakingi asmenys</w:t>
            </w:r>
          </w:p>
        </w:tc>
        <w:tc>
          <w:tcPr>
            <w:tcW w:w="558" w:type="pct"/>
          </w:tcPr>
          <w:p w14:paraId="4A74D73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hideMark/>
          </w:tcPr>
          <w:p w14:paraId="7F704C43"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3EA18D9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891BC44" w14:textId="77777777" w:rsidR="0087611D" w:rsidRPr="007A6307" w:rsidRDefault="0087611D" w:rsidP="00FB00F5">
            <w:pPr>
              <w:rPr>
                <w:rFonts w:cstheme="minorHAnsi"/>
                <w:sz w:val="18"/>
                <w:szCs w:val="18"/>
              </w:rPr>
            </w:pPr>
            <w:r w:rsidRPr="007A6307">
              <w:rPr>
                <w:sz w:val="18"/>
                <w:szCs w:val="18"/>
              </w:rPr>
              <w:t>T1</w:t>
            </w:r>
          </w:p>
        </w:tc>
        <w:tc>
          <w:tcPr>
            <w:tcW w:w="844" w:type="pct"/>
          </w:tcPr>
          <w:p w14:paraId="59F029A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Paruošti duomenis siūlymui skirti skatinimą</w:t>
            </w:r>
          </w:p>
        </w:tc>
        <w:tc>
          <w:tcPr>
            <w:tcW w:w="1209" w:type="pct"/>
          </w:tcPr>
          <w:p w14:paraId="6D7B11A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Kiti atsakingi asmenys (pvz., tiesioginis vadovas arba įstaigos vadovas, komisija, </w:t>
            </w:r>
            <w:r w:rsidRPr="007A6307">
              <w:rPr>
                <w:sz w:val="18"/>
              </w:rPr>
              <w:t>kitoje įstaigoje dirbantis dirbantysis</w:t>
            </w:r>
            <w:r w:rsidRPr="007A6307">
              <w:rPr>
                <w:sz w:val="18"/>
                <w:szCs w:val="18"/>
              </w:rPr>
              <w:t xml:space="preserve">) pateikia siūlymą skirti skatinimą dirbančiajam. Siūlyme yra nurodoma priežastis, kodėl siūloma skatinti dirbantįjį bei nurodoma kokios rūšies skatinimas turėtų būti skiriamas. </w:t>
            </w:r>
          </w:p>
          <w:p w14:paraId="25605A8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Skatinimą dirbančiajam gali skirti ir kita įstaiga, kurioje vyksta skatinimo skyrimo procesas. Tokiu atveju, yra informuojamas dirbančiojo, kuriam siūloma skirti skatinimą, tiesioginis vadovas.</w:t>
            </w:r>
          </w:p>
        </w:tc>
        <w:tc>
          <w:tcPr>
            <w:tcW w:w="603" w:type="pct"/>
          </w:tcPr>
          <w:p w14:paraId="7C7CDB0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Kiti atsakingi asmenys</w:t>
            </w:r>
          </w:p>
        </w:tc>
        <w:tc>
          <w:tcPr>
            <w:tcW w:w="558" w:type="pct"/>
          </w:tcPr>
          <w:p w14:paraId="5CEAB4E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332A6EAA" w14:textId="77777777" w:rsidR="0087611D" w:rsidRPr="007A6307" w:rsidRDefault="0087611D" w:rsidP="00FA75A3">
            <w:pPr>
              <w:pStyle w:val="ListParagraph"/>
              <w:numPr>
                <w:ilvl w:val="0"/>
                <w:numId w:val="23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paruošti duomenis reikalingus skirti skatinimą dirbančiajam.</w:t>
            </w:r>
          </w:p>
          <w:p w14:paraId="7DE42F72" w14:textId="77777777" w:rsidR="0087611D" w:rsidRPr="007A6307" w:rsidRDefault="0087611D" w:rsidP="00FA75A3">
            <w:pPr>
              <w:pStyle w:val="ListParagraph"/>
              <w:numPr>
                <w:ilvl w:val="0"/>
                <w:numId w:val="23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nurodoma, ar vienkartinė piniginė išmoka skiriama Vyriausybės nustatyta tvarka už atliktą darbą.</w:t>
            </w:r>
          </w:p>
          <w:p w14:paraId="35FD1164" w14:textId="77777777" w:rsidR="0087611D" w:rsidRPr="007A6307" w:rsidRDefault="0087611D" w:rsidP="00FA75A3">
            <w:pPr>
              <w:pStyle w:val="ListParagraph"/>
              <w:numPr>
                <w:ilvl w:val="0"/>
                <w:numId w:val="237"/>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kad piniginė išmoka skiriama kaip skatinamoji priemonė.</w:t>
            </w:r>
          </w:p>
          <w:p w14:paraId="4890EF3C" w14:textId="77777777" w:rsidR="0087611D" w:rsidRPr="007A6307" w:rsidRDefault="0087611D" w:rsidP="00FA75A3">
            <w:pPr>
              <w:pStyle w:val="ListParagraph"/>
              <w:numPr>
                <w:ilvl w:val="0"/>
                <w:numId w:val="23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pažymėti, skiriama piniginė išmoka yra skatinamoji ir turi būti (arba ne) įtraukiama į VDU. </w:t>
            </w:r>
          </w:p>
          <w:p w14:paraId="7B36BCB1" w14:textId="77777777" w:rsidR="0087611D" w:rsidRPr="007A6307" w:rsidRDefault="0087611D" w:rsidP="00FA75A3">
            <w:pPr>
              <w:pStyle w:val="ListParagraph"/>
              <w:numPr>
                <w:ilvl w:val="0"/>
                <w:numId w:val="23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nurodyti periodą, už kurį skiriama neskatinamoji priemonė. </w:t>
            </w:r>
          </w:p>
          <w:p w14:paraId="7DF1C1B7" w14:textId="77777777" w:rsidR="0087611D" w:rsidRPr="007A6307" w:rsidRDefault="0087611D" w:rsidP="00FA75A3">
            <w:pPr>
              <w:pStyle w:val="ListParagraph"/>
              <w:numPr>
                <w:ilvl w:val="0"/>
                <w:numId w:val="23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nustatyti, ar skatinimas išmokamas su DU ar nedelsiant.</w:t>
            </w:r>
          </w:p>
        </w:tc>
      </w:tr>
      <w:tr w:rsidR="0087611D" w:rsidRPr="007A6307" w14:paraId="6F7159E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6C14998" w14:textId="77777777" w:rsidR="0087611D" w:rsidRPr="007A6307" w:rsidRDefault="0087611D" w:rsidP="00FB00F5">
            <w:pPr>
              <w:rPr>
                <w:sz w:val="18"/>
                <w:szCs w:val="18"/>
              </w:rPr>
            </w:pPr>
            <w:r w:rsidRPr="007A6307">
              <w:rPr>
                <w:sz w:val="18"/>
                <w:szCs w:val="18"/>
              </w:rPr>
              <w:t>E2</w:t>
            </w:r>
          </w:p>
        </w:tc>
        <w:tc>
          <w:tcPr>
            <w:tcW w:w="844" w:type="pct"/>
          </w:tcPr>
          <w:p w14:paraId="50313C7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Proceso pabaiga</w:t>
            </w:r>
          </w:p>
        </w:tc>
        <w:tc>
          <w:tcPr>
            <w:tcW w:w="1209" w:type="pct"/>
          </w:tcPr>
          <w:p w14:paraId="0BE9587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pasiekę šį įvykį, procese nebeatlieka jokių veiksmų.</w:t>
            </w:r>
          </w:p>
        </w:tc>
        <w:tc>
          <w:tcPr>
            <w:tcW w:w="603" w:type="pct"/>
          </w:tcPr>
          <w:p w14:paraId="11F32EF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sz w:val="18"/>
                <w:szCs w:val="18"/>
              </w:rPr>
              <w:t>Kiti atsakingi asmenys</w:t>
            </w:r>
          </w:p>
        </w:tc>
        <w:tc>
          <w:tcPr>
            <w:tcW w:w="558" w:type="pct"/>
          </w:tcPr>
          <w:p w14:paraId="395D5E8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4DFFF546"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w:t>
            </w:r>
          </w:p>
        </w:tc>
      </w:tr>
      <w:tr w:rsidR="0087611D" w:rsidRPr="007A6307" w14:paraId="1B52926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A935DE4" w14:textId="77777777" w:rsidR="0087611D" w:rsidRPr="007A6307" w:rsidRDefault="0087611D" w:rsidP="00FB00F5">
            <w:pPr>
              <w:rPr>
                <w:sz w:val="18"/>
                <w:szCs w:val="18"/>
              </w:rPr>
            </w:pPr>
            <w:r w:rsidRPr="007A6307">
              <w:rPr>
                <w:sz w:val="18"/>
                <w:szCs w:val="18"/>
              </w:rPr>
              <w:t>E3</w:t>
            </w:r>
          </w:p>
        </w:tc>
        <w:tc>
          <w:tcPr>
            <w:tcW w:w="844" w:type="pct"/>
          </w:tcPr>
          <w:p w14:paraId="3285E5A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Gautas siūlymas skirti skatinimą </w:t>
            </w:r>
          </w:p>
        </w:tc>
        <w:tc>
          <w:tcPr>
            <w:tcW w:w="1209" w:type="pct"/>
          </w:tcPr>
          <w:p w14:paraId="55C7C16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gauna siūlymą skirti skatinimą dirbančiajam.</w:t>
            </w:r>
          </w:p>
        </w:tc>
        <w:tc>
          <w:tcPr>
            <w:tcW w:w="603" w:type="pct"/>
          </w:tcPr>
          <w:p w14:paraId="6B53A42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sz w:val="18"/>
                <w:szCs w:val="18"/>
              </w:rPr>
              <w:t>PAS</w:t>
            </w:r>
          </w:p>
        </w:tc>
        <w:tc>
          <w:tcPr>
            <w:tcW w:w="558" w:type="pct"/>
          </w:tcPr>
          <w:p w14:paraId="02CD18D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113E3A63"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w:t>
            </w:r>
          </w:p>
        </w:tc>
      </w:tr>
      <w:tr w:rsidR="0087611D" w:rsidRPr="007A6307" w14:paraId="2B4EA70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9C65660" w14:textId="77777777" w:rsidR="0087611D" w:rsidRPr="007A6307" w:rsidRDefault="0087611D" w:rsidP="00FB00F5">
            <w:pPr>
              <w:rPr>
                <w:sz w:val="18"/>
                <w:szCs w:val="18"/>
              </w:rPr>
            </w:pPr>
            <w:r w:rsidRPr="007A6307">
              <w:rPr>
                <w:sz w:val="18"/>
                <w:szCs w:val="18"/>
              </w:rPr>
              <w:t>T2</w:t>
            </w:r>
          </w:p>
        </w:tc>
        <w:tc>
          <w:tcPr>
            <w:tcW w:w="844" w:type="pct"/>
          </w:tcPr>
          <w:p w14:paraId="58EC711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Vykdyti kontrolę, ar dirbančiajam gali būti skiriamas</w:t>
            </w:r>
          </w:p>
        </w:tc>
        <w:tc>
          <w:tcPr>
            <w:tcW w:w="1209" w:type="pct"/>
          </w:tcPr>
          <w:p w14:paraId="01BCA0B6" w14:textId="4222228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rPr>
            </w:pPr>
            <w:r w:rsidRPr="007A6307">
              <w:rPr>
                <w:sz w:val="18"/>
              </w:rPr>
              <w:t xml:space="preserve">Sistemoje automatiniu būdu vykdoma kontrolė pagal tarnybinių nuobaudų registrą, ar dirbančiajam gali būti skiriamas skatinimas. Skatinimas nėra skiriamas, jeigu dirbantysis per nustatytą laikotarpį (6 mėnesius, 9 mėnesius, </w:t>
            </w:r>
            <w:ins w:id="76" w:author="Birute Mankeviciute" w:date="2024-11-26T11:04:00Z" w16du:dateUtc="2024-11-26T09:04:00Z">
              <w:r w:rsidR="005C1717">
                <w:rPr>
                  <w:sz w:val="18"/>
                </w:rPr>
                <w:t xml:space="preserve">12 mėnesių, </w:t>
              </w:r>
            </w:ins>
            <w:r w:rsidRPr="007A6307">
              <w:rPr>
                <w:sz w:val="18"/>
              </w:rPr>
              <w:t xml:space="preserve">3 metus) padaro pareigų, nustatytų darbo teisės normose ar darbo sutartyje, pažeidimą. </w:t>
            </w:r>
          </w:p>
          <w:p w14:paraId="3C6E0F8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rPr>
              <w:t xml:space="preserve">Taip pat, žinybiniais ženklais apdovanojama nuosekliai – pradedant nuo žemiausio, todėl, jeigu siūloma skirti žinybinį ženklą, reikalinga patikrinti </w:t>
            </w:r>
            <w:r w:rsidRPr="007A6307">
              <w:rPr>
                <w:sz w:val="18"/>
              </w:rPr>
              <w:lastRenderedPageBreak/>
              <w:t>kokius skatinimus dirbantysis buvo gavęs anksčiau ir įvertinti, ar dirbantysis gali gauti žinybinį ženklą pagal nustatytą nuoseklią eilę.</w:t>
            </w:r>
            <w:r w:rsidRPr="007A6307">
              <w:rPr>
                <w:sz w:val="18"/>
                <w:szCs w:val="18"/>
              </w:rPr>
              <w:t xml:space="preserve"> </w:t>
            </w:r>
          </w:p>
          <w:p w14:paraId="65577F3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Tuo atveju, jeigu dirbantįjį siūloma skatinti vardiniu ginklu, reikalinga patikrinti, ar dirbantysis turi leidimą laikyti (nešiotis) ginklą.</w:t>
            </w:r>
          </w:p>
          <w:p w14:paraId="68B886D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Tuo atveju, jeigu siūlymą skirti skatinimą dirbančiajam pateikia kitoje įstaigoje dirbantis asmuo, jis turi turėti galimybę patikrinti reikalingą su dirbančiuoju susijusią ir skatinimo skyrimui aktualią informaciją.</w:t>
            </w:r>
          </w:p>
        </w:tc>
        <w:tc>
          <w:tcPr>
            <w:tcW w:w="603" w:type="pct"/>
          </w:tcPr>
          <w:p w14:paraId="0A1AF8B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sz w:val="18"/>
                <w:szCs w:val="18"/>
              </w:rPr>
              <w:lastRenderedPageBreak/>
              <w:t>Automatizuota</w:t>
            </w:r>
          </w:p>
        </w:tc>
        <w:tc>
          <w:tcPr>
            <w:tcW w:w="558" w:type="pct"/>
          </w:tcPr>
          <w:p w14:paraId="47C39CC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36626F83" w14:textId="77777777" w:rsidR="0087611D" w:rsidRPr="007A6307" w:rsidRDefault="0087611D" w:rsidP="00FA75A3">
            <w:pPr>
              <w:pStyle w:val="ListParagraph"/>
              <w:numPr>
                <w:ilvl w:val="0"/>
                <w:numId w:val="23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vykdyti siūlomo skatinti dirbančiojo paiešką tik pagal vardą, pavardę, įstaigą, kurioje dirbantysis dirba.</w:t>
            </w:r>
          </w:p>
          <w:p w14:paraId="795CB9AC" w14:textId="77777777" w:rsidR="0087611D" w:rsidRPr="007A6307" w:rsidRDefault="0087611D" w:rsidP="00FA75A3">
            <w:pPr>
              <w:pStyle w:val="ListParagraph"/>
              <w:numPr>
                <w:ilvl w:val="0"/>
                <w:numId w:val="23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kitų įstaigų dirbantiesiems patikrinti informaciją apie siūlomą skatinti dirbantįjį, pvz., tarnybines nuobaudas, skirtų skatinimų istoriją.</w:t>
            </w:r>
          </w:p>
          <w:p w14:paraId="754BE774" w14:textId="76FD7693" w:rsidR="0087611D" w:rsidRPr="007A6307" w:rsidRDefault="0087611D" w:rsidP="00FA75A3">
            <w:pPr>
              <w:pStyle w:val="ListParagraph"/>
              <w:numPr>
                <w:ilvl w:val="0"/>
                <w:numId w:val="23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atlikti griežtą kontrolę ir patikrinti, ar dirbančiajam per nustatytą laikotarpį nebuvo užregistruota tarnybinė nuobauda.</w:t>
            </w:r>
            <w:ins w:id="77" w:author="Birute Mankeviciute" w:date="2024-11-26T11:04:00Z" w16du:dateUtc="2024-11-26T09:04:00Z">
              <w:r w:rsidR="00C4241E">
                <w:rPr>
                  <w:sz w:val="18"/>
                  <w:szCs w:val="18"/>
                </w:rPr>
                <w:t xml:space="preserve"> Jei tarnybinė nuobauda užregistruota, PAS turi būti automatiškai informuojamas, tačiau tai neturi riboti tolimesnių PAS atliekamų veiksmų.</w:t>
              </w:r>
            </w:ins>
          </w:p>
          <w:p w14:paraId="7BFB4399" w14:textId="77777777" w:rsidR="0087611D" w:rsidRPr="007A6307" w:rsidRDefault="0087611D" w:rsidP="00FA75A3">
            <w:pPr>
              <w:pStyle w:val="ListParagraph"/>
              <w:numPr>
                <w:ilvl w:val="0"/>
                <w:numId w:val="23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Turi būti galimybė patikrinti dirbančiajam skirtų skatinimų istoriją, turimus apdovanojimus.</w:t>
            </w:r>
          </w:p>
          <w:p w14:paraId="715D4B86" w14:textId="77777777" w:rsidR="0087611D" w:rsidRPr="007A6307" w:rsidRDefault="0087611D" w:rsidP="00FA75A3">
            <w:pPr>
              <w:pStyle w:val="ListParagraph"/>
              <w:numPr>
                <w:ilvl w:val="0"/>
                <w:numId w:val="23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sudaryti žinybinių ženklų eilę.</w:t>
            </w:r>
          </w:p>
          <w:p w14:paraId="23275921" w14:textId="77777777" w:rsidR="0087611D" w:rsidRPr="007A6307" w:rsidRDefault="0087611D" w:rsidP="00FA75A3">
            <w:pPr>
              <w:pStyle w:val="ListParagraph"/>
              <w:numPr>
                <w:ilvl w:val="0"/>
                <w:numId w:val="23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vykdyti informacinę kontrolę, kad siūlomas skatinimas dirbančiajam atitiktų sudarytą žinybinių ženklų eiliškumą. Skatinimas ne pagal žinybinių ženklų eiliškumą gali būti skiriamas, kai:</w:t>
            </w:r>
          </w:p>
          <w:p w14:paraId="37930DCC" w14:textId="77777777" w:rsidR="0087611D" w:rsidRPr="007A6307" w:rsidRDefault="0087611D" w:rsidP="00FA75A3">
            <w:pPr>
              <w:pStyle w:val="ListParagraph"/>
              <w:numPr>
                <w:ilvl w:val="0"/>
                <w:numId w:val="23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lang w:eastAsia="lt-LT"/>
              </w:rPr>
              <w:t>Už ypač didelius nuopelnus vidaus reikalų ministras gali apdovanoti dirbantįjį bet kuriuo žinybiniu ženklu;</w:t>
            </w:r>
          </w:p>
          <w:p w14:paraId="1F85178A" w14:textId="77777777" w:rsidR="0087611D" w:rsidRPr="007A6307" w:rsidRDefault="0087611D" w:rsidP="00FA75A3">
            <w:pPr>
              <w:pStyle w:val="ListParagraph"/>
              <w:numPr>
                <w:ilvl w:val="0"/>
                <w:numId w:val="23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lang w:eastAsia="lt-LT"/>
              </w:rPr>
              <w:t>II laipsnio Vidaus reikalų ministerijos atminimo ženklu „Tėvynės labui“ pareigūnas gali būti apdovanojamas ir neturėdamas vidaus reikalų ministro valdymo srities centrinės statutinės įstaigos ar vidaus reikalų profesinio mokymo įstaigos žinybinio ženklo.</w:t>
            </w:r>
          </w:p>
          <w:p w14:paraId="4FE4C719" w14:textId="77777777" w:rsidR="0087611D" w:rsidRPr="007A6307" w:rsidRDefault="0087611D" w:rsidP="00FA75A3">
            <w:pPr>
              <w:pStyle w:val="ListParagraph"/>
              <w:numPr>
                <w:ilvl w:val="0"/>
                <w:numId w:val="23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atlikti griežtą kontrolę, kad nebūtų antrą kartą siūloma skatinti tuo pačiu žinybiniu ženklu.</w:t>
            </w:r>
          </w:p>
          <w:p w14:paraId="16B6EC3E" w14:textId="77777777" w:rsidR="0087611D" w:rsidRPr="007A6307" w:rsidRDefault="0087611D" w:rsidP="00FA75A3">
            <w:pPr>
              <w:pStyle w:val="ListParagraph"/>
              <w:numPr>
                <w:ilvl w:val="0"/>
                <w:numId w:val="23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atlikti griežtą kontrolę, jog skatinti ginklu būtų galima tik dirbantįjį, kuris turi leidimą laikyti (nešiotis) ginklą.</w:t>
            </w:r>
          </w:p>
          <w:p w14:paraId="0291B80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p>
        </w:tc>
      </w:tr>
      <w:tr w:rsidR="0087611D" w:rsidRPr="007A6307" w14:paraId="721A0DD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36AD5B9" w14:textId="77777777" w:rsidR="0087611D" w:rsidRPr="007A6307" w:rsidRDefault="0087611D" w:rsidP="00FB00F5">
            <w:pPr>
              <w:rPr>
                <w:sz w:val="18"/>
                <w:szCs w:val="18"/>
              </w:rPr>
            </w:pPr>
            <w:r w:rsidRPr="007A6307">
              <w:rPr>
                <w:sz w:val="18"/>
                <w:szCs w:val="18"/>
              </w:rPr>
              <w:lastRenderedPageBreak/>
              <w:t>T3</w:t>
            </w:r>
          </w:p>
        </w:tc>
        <w:tc>
          <w:tcPr>
            <w:tcW w:w="844" w:type="pct"/>
          </w:tcPr>
          <w:p w14:paraId="3495CF55" w14:textId="3FB8B288" w:rsidR="0087611D" w:rsidRPr="007A6307" w:rsidRDefault="00AF49B3"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Derinti ir tvirtinti sprendimą pagal įstaigoje numatytą tvarką</w:t>
            </w:r>
          </w:p>
        </w:tc>
        <w:tc>
          <w:tcPr>
            <w:tcW w:w="1209" w:type="pct"/>
          </w:tcPr>
          <w:p w14:paraId="723FC166" w14:textId="1C793C6E" w:rsidR="0087611D" w:rsidRPr="007A6307" w:rsidRDefault="00AF49B3"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Jei nereikalingas </w:t>
            </w:r>
            <w:r w:rsidR="00267595" w:rsidRPr="007A6307">
              <w:rPr>
                <w:sz w:val="18"/>
                <w:szCs w:val="18"/>
              </w:rPr>
              <w:t>skatinimo</w:t>
            </w:r>
            <w:r w:rsidRPr="007A6307">
              <w:rPr>
                <w:sz w:val="18"/>
                <w:szCs w:val="18"/>
              </w:rPr>
              <w:t xml:space="preserve"> skyrimo derinimas DVS, derinimas ir tvirtinimas atliekamas DUPAIS pagal įstaigoje numatytą tvarką ir veiksmų seką. </w:t>
            </w:r>
          </w:p>
        </w:tc>
        <w:tc>
          <w:tcPr>
            <w:tcW w:w="603" w:type="pct"/>
          </w:tcPr>
          <w:p w14:paraId="12EB57E0" w14:textId="050FFB91" w:rsidR="0087611D" w:rsidRPr="007A6307" w:rsidRDefault="00AF49B3"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sz w:val="18"/>
              </w:rPr>
              <w:t>Kiti atsakingi asmenys</w:t>
            </w:r>
          </w:p>
        </w:tc>
        <w:tc>
          <w:tcPr>
            <w:tcW w:w="558" w:type="pct"/>
          </w:tcPr>
          <w:p w14:paraId="6996DC8D" w14:textId="1E9B4925"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r w:rsidR="00AF49B3" w:rsidRPr="007A6307">
              <w:rPr>
                <w:sz w:val="18"/>
                <w:szCs w:val="18"/>
              </w:rPr>
              <w:t xml:space="preserve"> </w:t>
            </w:r>
          </w:p>
        </w:tc>
        <w:tc>
          <w:tcPr>
            <w:tcW w:w="1546" w:type="pct"/>
          </w:tcPr>
          <w:p w14:paraId="5B98058E" w14:textId="55BBA428" w:rsidR="0087611D" w:rsidRPr="0016141B" w:rsidRDefault="00AF49B3" w:rsidP="0016141B">
            <w:pPr>
              <w:pStyle w:val="ListParagraph"/>
              <w:numPr>
                <w:ilvl w:val="0"/>
                <w:numId w:val="368"/>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 xml:space="preserve">Turi būti galimybė tvirtinti arba atmesti </w:t>
            </w:r>
            <w:r w:rsidR="00E868CF" w:rsidRPr="0016141B">
              <w:rPr>
                <w:sz w:val="18"/>
                <w:szCs w:val="18"/>
              </w:rPr>
              <w:t>skatinimo</w:t>
            </w:r>
            <w:r w:rsidRPr="0016141B">
              <w:rPr>
                <w:sz w:val="18"/>
                <w:szCs w:val="18"/>
              </w:rPr>
              <w:t xml:space="preserve"> skyrimą. </w:t>
            </w:r>
          </w:p>
        </w:tc>
      </w:tr>
      <w:tr w:rsidR="0087611D" w:rsidRPr="007A6307" w14:paraId="16FA784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C9221EF" w14:textId="77777777" w:rsidR="0087611D" w:rsidRPr="007A6307" w:rsidRDefault="0087611D" w:rsidP="00FB00F5">
            <w:pPr>
              <w:rPr>
                <w:sz w:val="18"/>
                <w:szCs w:val="18"/>
              </w:rPr>
            </w:pPr>
            <w:r w:rsidRPr="007A6307">
              <w:rPr>
                <w:sz w:val="18"/>
                <w:szCs w:val="18"/>
              </w:rPr>
              <w:t>T4</w:t>
            </w:r>
          </w:p>
        </w:tc>
        <w:tc>
          <w:tcPr>
            <w:tcW w:w="844" w:type="pct"/>
          </w:tcPr>
          <w:p w14:paraId="3D2CC17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komisijai ar vadovui kitų atsakingų asmenų siūlymą skirti skatinimą</w:t>
            </w:r>
          </w:p>
        </w:tc>
        <w:tc>
          <w:tcPr>
            <w:tcW w:w="1209" w:type="pct"/>
          </w:tcPr>
          <w:p w14:paraId="7905CA0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perduoda duomenis DVS rekomendacijai dėl skatinimo skyrimo.</w:t>
            </w:r>
          </w:p>
        </w:tc>
        <w:tc>
          <w:tcPr>
            <w:tcW w:w="603" w:type="pct"/>
          </w:tcPr>
          <w:p w14:paraId="6E23DD9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sz w:val="18"/>
              </w:rPr>
              <w:t>Automatizuota</w:t>
            </w:r>
          </w:p>
        </w:tc>
        <w:tc>
          <w:tcPr>
            <w:tcW w:w="558" w:type="pct"/>
          </w:tcPr>
          <w:p w14:paraId="70F981B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2EF20D7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8C17AB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1E5EA0E" w14:textId="77777777" w:rsidR="0087611D" w:rsidRPr="007A6307" w:rsidRDefault="0087611D" w:rsidP="00FB00F5">
            <w:pPr>
              <w:rPr>
                <w:sz w:val="18"/>
                <w:szCs w:val="18"/>
              </w:rPr>
            </w:pPr>
            <w:r w:rsidRPr="007A6307">
              <w:rPr>
                <w:sz w:val="18"/>
                <w:szCs w:val="18"/>
              </w:rPr>
              <w:lastRenderedPageBreak/>
              <w:t>T5</w:t>
            </w:r>
          </w:p>
        </w:tc>
        <w:tc>
          <w:tcPr>
            <w:tcW w:w="844" w:type="pct"/>
          </w:tcPr>
          <w:p w14:paraId="0C50EAE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Atmesti kitų atsakingų asmenų siūlymą skirti skatinimą</w:t>
            </w:r>
          </w:p>
        </w:tc>
        <w:tc>
          <w:tcPr>
            <w:tcW w:w="1209" w:type="pct"/>
          </w:tcPr>
          <w:p w14:paraId="174FCB1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Jeigu skatinimas negali būti skiriamas dirbančiajam, Sistema automatiniu būdu atmeta kitų atsakingų asmenų siūlymą skirti skatinimą.</w:t>
            </w:r>
          </w:p>
        </w:tc>
        <w:tc>
          <w:tcPr>
            <w:tcW w:w="603" w:type="pct"/>
          </w:tcPr>
          <w:p w14:paraId="6B2F669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sz w:val="18"/>
                <w:szCs w:val="18"/>
              </w:rPr>
              <w:t>Automatizuota</w:t>
            </w:r>
          </w:p>
        </w:tc>
        <w:tc>
          <w:tcPr>
            <w:tcW w:w="558" w:type="pct"/>
          </w:tcPr>
          <w:p w14:paraId="1480311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14E6E3E5" w14:textId="77777777" w:rsidR="0087611D" w:rsidRPr="0016141B" w:rsidRDefault="0087611D" w:rsidP="0016141B">
            <w:pPr>
              <w:pStyle w:val="ListParagraph"/>
              <w:numPr>
                <w:ilvl w:val="0"/>
                <w:numId w:val="369"/>
              </w:numPr>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Turi būti galimybė automatiniu būdu pagal kontrolės rezultatą atmesti kitų atsakingų asmenų siūlymą skirti skatinimą dirbančiajam.</w:t>
            </w:r>
          </w:p>
        </w:tc>
      </w:tr>
      <w:tr w:rsidR="0087611D" w:rsidRPr="007A6307" w14:paraId="0E22DA7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18CC27A" w14:textId="77777777" w:rsidR="0087611D" w:rsidRPr="007A6307" w:rsidRDefault="0087611D" w:rsidP="00FB00F5">
            <w:pPr>
              <w:rPr>
                <w:sz w:val="18"/>
                <w:szCs w:val="18"/>
              </w:rPr>
            </w:pPr>
            <w:r w:rsidRPr="007A6307">
              <w:rPr>
                <w:sz w:val="18"/>
                <w:szCs w:val="18"/>
              </w:rPr>
              <w:t>T6</w:t>
            </w:r>
          </w:p>
        </w:tc>
        <w:tc>
          <w:tcPr>
            <w:tcW w:w="844" w:type="pct"/>
          </w:tcPr>
          <w:p w14:paraId="000D84A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Informuoti kitus atsakingus asmenis apie atmestą siūlymą skirti skatinimą</w:t>
            </w:r>
          </w:p>
        </w:tc>
        <w:tc>
          <w:tcPr>
            <w:tcW w:w="1209" w:type="pct"/>
          </w:tcPr>
          <w:p w14:paraId="21A60B2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informuoja kitus atsakingus asmenis apie atmestą siūlymą skirti skatinimą dirbančiajam.</w:t>
            </w:r>
          </w:p>
        </w:tc>
        <w:tc>
          <w:tcPr>
            <w:tcW w:w="603" w:type="pct"/>
          </w:tcPr>
          <w:p w14:paraId="7A078C6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58" w:type="pct"/>
          </w:tcPr>
          <w:p w14:paraId="0EA1FE5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77A849C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1A4DAB7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A22ECCD" w14:textId="77777777" w:rsidR="0087611D" w:rsidRPr="007A6307" w:rsidRDefault="0087611D" w:rsidP="00FB00F5">
            <w:pPr>
              <w:rPr>
                <w:sz w:val="18"/>
                <w:szCs w:val="18"/>
              </w:rPr>
            </w:pPr>
            <w:r w:rsidRPr="007A6307">
              <w:rPr>
                <w:sz w:val="18"/>
                <w:szCs w:val="18"/>
              </w:rPr>
              <w:t>E4</w:t>
            </w:r>
          </w:p>
        </w:tc>
        <w:tc>
          <w:tcPr>
            <w:tcW w:w="844" w:type="pct"/>
          </w:tcPr>
          <w:p w14:paraId="58E366D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209" w:type="pct"/>
          </w:tcPr>
          <w:p w14:paraId="26EC1A7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pasiekęs šį įvykį, procese nebeatlieka jokių veiksmų.</w:t>
            </w:r>
          </w:p>
        </w:tc>
        <w:tc>
          <w:tcPr>
            <w:tcW w:w="603" w:type="pct"/>
          </w:tcPr>
          <w:p w14:paraId="4ABF5BE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558" w:type="pct"/>
          </w:tcPr>
          <w:p w14:paraId="2A36B57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546" w:type="pct"/>
          </w:tcPr>
          <w:p w14:paraId="0FDC87A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04CD321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0B82091" w14:textId="77777777" w:rsidR="0087611D" w:rsidRPr="007A6307" w:rsidRDefault="0087611D" w:rsidP="00FB00F5">
            <w:pPr>
              <w:rPr>
                <w:sz w:val="18"/>
                <w:szCs w:val="18"/>
              </w:rPr>
            </w:pPr>
            <w:r w:rsidRPr="007A6307">
              <w:rPr>
                <w:sz w:val="18"/>
                <w:szCs w:val="18"/>
              </w:rPr>
              <w:t>E5</w:t>
            </w:r>
          </w:p>
        </w:tc>
        <w:tc>
          <w:tcPr>
            <w:tcW w:w="844" w:type="pct"/>
          </w:tcPr>
          <w:p w14:paraId="22C62BD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siūlymas skirti skatinimą</w:t>
            </w:r>
          </w:p>
        </w:tc>
        <w:tc>
          <w:tcPr>
            <w:tcW w:w="1209" w:type="pct"/>
          </w:tcPr>
          <w:p w14:paraId="278C0CA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Komisija ar vadovas gauna kitų atsakingų asmenų siūlymą skirti skatinimą dirbančiajam.</w:t>
            </w:r>
          </w:p>
        </w:tc>
        <w:tc>
          <w:tcPr>
            <w:tcW w:w="603" w:type="pct"/>
          </w:tcPr>
          <w:p w14:paraId="42CD413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Komisija arba vadovas</w:t>
            </w:r>
          </w:p>
        </w:tc>
        <w:tc>
          <w:tcPr>
            <w:tcW w:w="558" w:type="pct"/>
          </w:tcPr>
          <w:p w14:paraId="574B0AA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74E4B3A8" w14:textId="77777777" w:rsidR="0087611D" w:rsidRPr="0016141B" w:rsidRDefault="0087611D" w:rsidP="0016141B">
            <w:pPr>
              <w:pStyle w:val="ListParagraph"/>
              <w:numPr>
                <w:ilvl w:val="0"/>
                <w:numId w:val="370"/>
              </w:numPr>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Vykdomas skatinimo skyrimo procesas.</w:t>
            </w:r>
          </w:p>
        </w:tc>
      </w:tr>
      <w:tr w:rsidR="0087611D" w:rsidRPr="007A6307" w14:paraId="4146E3D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F06575E" w14:textId="77777777" w:rsidR="0087611D" w:rsidRPr="007A6307" w:rsidRDefault="0087611D" w:rsidP="00FB00F5">
            <w:pPr>
              <w:rPr>
                <w:sz w:val="18"/>
                <w:szCs w:val="18"/>
              </w:rPr>
            </w:pPr>
            <w:r w:rsidRPr="007A6307">
              <w:rPr>
                <w:sz w:val="18"/>
                <w:szCs w:val="18"/>
              </w:rPr>
              <w:t>BP1</w:t>
            </w:r>
          </w:p>
        </w:tc>
        <w:tc>
          <w:tcPr>
            <w:tcW w:w="844" w:type="pct"/>
          </w:tcPr>
          <w:p w14:paraId="41529CE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Skatinimo skyrimo/neskyrimo procesas</w:t>
            </w:r>
          </w:p>
        </w:tc>
        <w:tc>
          <w:tcPr>
            <w:tcW w:w="1209" w:type="pct"/>
          </w:tcPr>
          <w:p w14:paraId="1959DEA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603" w:type="pct"/>
          </w:tcPr>
          <w:p w14:paraId="27C0526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558" w:type="pct"/>
          </w:tcPr>
          <w:p w14:paraId="18257B0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DVS</w:t>
            </w:r>
          </w:p>
        </w:tc>
        <w:tc>
          <w:tcPr>
            <w:tcW w:w="1546" w:type="pct"/>
          </w:tcPr>
          <w:p w14:paraId="70ECA37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65E8A60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7A08FF1" w14:textId="77777777" w:rsidR="0087611D" w:rsidRPr="007A6307" w:rsidRDefault="0087611D" w:rsidP="00FB00F5">
            <w:pPr>
              <w:rPr>
                <w:sz w:val="18"/>
                <w:szCs w:val="18"/>
              </w:rPr>
            </w:pPr>
            <w:r w:rsidRPr="007A6307">
              <w:rPr>
                <w:sz w:val="18"/>
                <w:szCs w:val="18"/>
              </w:rPr>
              <w:t>E6</w:t>
            </w:r>
          </w:p>
        </w:tc>
        <w:tc>
          <w:tcPr>
            <w:tcW w:w="844" w:type="pct"/>
          </w:tcPr>
          <w:p w14:paraId="45BEF7A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Gautas sprendimas </w:t>
            </w:r>
          </w:p>
        </w:tc>
        <w:tc>
          <w:tcPr>
            <w:tcW w:w="1209" w:type="pct"/>
          </w:tcPr>
          <w:p w14:paraId="4A2F991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PAS gauna sprendimą skirti skatinimą dirbančiajam. </w:t>
            </w:r>
            <w:r w:rsidRPr="00486E15">
              <w:rPr>
                <w:sz w:val="18"/>
                <w:szCs w:val="18"/>
              </w:rPr>
              <w:t>Jei gaunamas sprendimas atšaukti skatinimą, duomenys suvedami į dirbančiojo kortelę.</w:t>
            </w:r>
          </w:p>
        </w:tc>
        <w:tc>
          <w:tcPr>
            <w:tcW w:w="603" w:type="pct"/>
          </w:tcPr>
          <w:p w14:paraId="1F11A00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558" w:type="pct"/>
          </w:tcPr>
          <w:p w14:paraId="0235637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5534CEA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31C5F84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9361E5B" w14:textId="77777777" w:rsidR="0087611D" w:rsidRPr="007A6307" w:rsidRDefault="0087611D" w:rsidP="00FB00F5">
            <w:pPr>
              <w:rPr>
                <w:sz w:val="18"/>
                <w:szCs w:val="18"/>
              </w:rPr>
            </w:pPr>
            <w:r w:rsidRPr="007A6307">
              <w:rPr>
                <w:sz w:val="18"/>
                <w:szCs w:val="18"/>
              </w:rPr>
              <w:t>E7</w:t>
            </w:r>
          </w:p>
        </w:tc>
        <w:tc>
          <w:tcPr>
            <w:tcW w:w="844" w:type="pct"/>
          </w:tcPr>
          <w:p w14:paraId="1C374B4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209" w:type="pct"/>
          </w:tcPr>
          <w:p w14:paraId="10506BF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pasiekęs šį įvykį, procese nebeatlieka jokių veiksmų.</w:t>
            </w:r>
          </w:p>
        </w:tc>
        <w:tc>
          <w:tcPr>
            <w:tcW w:w="603" w:type="pct"/>
          </w:tcPr>
          <w:p w14:paraId="784AB5E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558" w:type="pct"/>
          </w:tcPr>
          <w:p w14:paraId="65312A3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546" w:type="pct"/>
          </w:tcPr>
          <w:p w14:paraId="2A2D955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07C2CF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2D289F2" w14:textId="77777777" w:rsidR="0087611D" w:rsidRPr="007A6307" w:rsidRDefault="0087611D" w:rsidP="00FB00F5">
            <w:pPr>
              <w:rPr>
                <w:sz w:val="18"/>
                <w:szCs w:val="18"/>
              </w:rPr>
            </w:pPr>
            <w:r w:rsidRPr="007A6307">
              <w:rPr>
                <w:sz w:val="18"/>
                <w:szCs w:val="18"/>
              </w:rPr>
              <w:t>E8</w:t>
            </w:r>
          </w:p>
        </w:tc>
        <w:tc>
          <w:tcPr>
            <w:tcW w:w="844" w:type="pct"/>
          </w:tcPr>
          <w:p w14:paraId="3202CDB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pranešimas apie valstybinių apdovanojimų skyrimą</w:t>
            </w:r>
          </w:p>
        </w:tc>
        <w:tc>
          <w:tcPr>
            <w:tcW w:w="1209" w:type="pct"/>
          </w:tcPr>
          <w:p w14:paraId="309A1C2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gauna pranešimą su informacija iš trečiųjų šalių apie valstybinių apdovanojimų skyrimą dirbančiajam.</w:t>
            </w:r>
          </w:p>
        </w:tc>
        <w:tc>
          <w:tcPr>
            <w:tcW w:w="603" w:type="pct"/>
          </w:tcPr>
          <w:p w14:paraId="2335D82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558" w:type="pct"/>
          </w:tcPr>
          <w:p w14:paraId="63B1686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27FEAE9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3AA1FE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6D611B0" w14:textId="77777777" w:rsidR="0087611D" w:rsidRPr="007A6307" w:rsidRDefault="0087611D" w:rsidP="00FB00F5">
            <w:pPr>
              <w:rPr>
                <w:sz w:val="18"/>
                <w:szCs w:val="18"/>
              </w:rPr>
            </w:pPr>
            <w:r w:rsidRPr="007A6307">
              <w:rPr>
                <w:sz w:val="18"/>
                <w:szCs w:val="18"/>
              </w:rPr>
              <w:t>T7</w:t>
            </w:r>
          </w:p>
        </w:tc>
        <w:tc>
          <w:tcPr>
            <w:tcW w:w="844" w:type="pct"/>
          </w:tcPr>
          <w:p w14:paraId="3D7186D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Užregistruoti skirtą skatinimą dirbančiajam</w:t>
            </w:r>
          </w:p>
        </w:tc>
        <w:tc>
          <w:tcPr>
            <w:tcW w:w="1209" w:type="pct"/>
          </w:tcPr>
          <w:p w14:paraId="474EFA9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Sistemoje užregistruoja skirtą skatinimą dirbančiajam.</w:t>
            </w:r>
          </w:p>
        </w:tc>
        <w:tc>
          <w:tcPr>
            <w:tcW w:w="603" w:type="pct"/>
          </w:tcPr>
          <w:p w14:paraId="3BF1335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558" w:type="pct"/>
          </w:tcPr>
          <w:p w14:paraId="2F4ACC4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638B5A17" w14:textId="68FE208D" w:rsidR="0087611D" w:rsidRPr="007A6307" w:rsidRDefault="0087611D" w:rsidP="00FA75A3">
            <w:pPr>
              <w:pStyle w:val="ListParagraph"/>
              <w:numPr>
                <w:ilvl w:val="0"/>
                <w:numId w:val="24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užregistruoti skirtą skatinimą dirbančiajam.</w:t>
            </w:r>
            <w:r w:rsidR="0084207B">
              <w:rPr>
                <w:sz w:val="18"/>
                <w:szCs w:val="18"/>
              </w:rPr>
              <w:t xml:space="preserve"> Skatinimo rūšys pateiktos lentelėje „Skatinimo rūšys“</w:t>
            </w:r>
            <w:r w:rsidR="005B4081">
              <w:rPr>
                <w:sz w:val="18"/>
                <w:szCs w:val="18"/>
              </w:rPr>
              <w:t>.</w:t>
            </w:r>
          </w:p>
          <w:p w14:paraId="740C1B30" w14:textId="77777777" w:rsidR="0087611D" w:rsidRPr="007A6307" w:rsidRDefault="0087611D" w:rsidP="00FA75A3">
            <w:pPr>
              <w:pStyle w:val="ListParagraph"/>
              <w:numPr>
                <w:ilvl w:val="0"/>
                <w:numId w:val="24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papildyti skyrimo duomenis dimensijomis (ekonominė klasifikacija, funkcinė klasifikacija, Programos, priemonės, finansavimo šaltiniai, finansavimo paskirtis ir kt.).</w:t>
            </w:r>
          </w:p>
          <w:p w14:paraId="0F7C03CA" w14:textId="77777777" w:rsidR="0087611D" w:rsidRPr="007A6307" w:rsidRDefault="0087611D" w:rsidP="00FA75A3">
            <w:pPr>
              <w:pStyle w:val="ListParagraph"/>
              <w:numPr>
                <w:ilvl w:val="0"/>
                <w:numId w:val="24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nustatyti, ar skatinimas išmokamas su DU ar nedelsiant.</w:t>
            </w:r>
          </w:p>
        </w:tc>
      </w:tr>
      <w:tr w:rsidR="0087611D" w:rsidRPr="007A6307" w14:paraId="5E87566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09660EB" w14:textId="77777777" w:rsidR="0087611D" w:rsidRPr="007A6307" w:rsidRDefault="0087611D" w:rsidP="00FB00F5">
            <w:pPr>
              <w:rPr>
                <w:sz w:val="18"/>
                <w:szCs w:val="18"/>
              </w:rPr>
            </w:pPr>
            <w:r w:rsidRPr="007A6307">
              <w:rPr>
                <w:sz w:val="18"/>
                <w:szCs w:val="18"/>
              </w:rPr>
              <w:t>T8</w:t>
            </w:r>
          </w:p>
        </w:tc>
        <w:tc>
          <w:tcPr>
            <w:tcW w:w="844" w:type="pct"/>
          </w:tcPr>
          <w:p w14:paraId="3410F13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Perkelti duomenis į dirbančiojo kortelę</w:t>
            </w:r>
          </w:p>
        </w:tc>
        <w:tc>
          <w:tcPr>
            <w:tcW w:w="1209" w:type="pct"/>
          </w:tcPr>
          <w:p w14:paraId="0902764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Sistemoje automatiniu būdu yra perkeliami duomenys apie skirtą skatinimą į dirbančiojo kortelę.</w:t>
            </w:r>
          </w:p>
        </w:tc>
        <w:tc>
          <w:tcPr>
            <w:tcW w:w="603" w:type="pct"/>
          </w:tcPr>
          <w:p w14:paraId="3E80CE4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58" w:type="pct"/>
          </w:tcPr>
          <w:p w14:paraId="6E7621A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44F5F5C9" w14:textId="77777777" w:rsidR="0087611D" w:rsidRPr="007A6307" w:rsidRDefault="0087611D" w:rsidP="00FA75A3">
            <w:pPr>
              <w:pStyle w:val="ListParagraph"/>
              <w:numPr>
                <w:ilvl w:val="0"/>
                <w:numId w:val="241"/>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perkelti duomenis apie skirtą skatinimą į dirbančiojo kortelę.</w:t>
            </w:r>
          </w:p>
          <w:p w14:paraId="2AE2EC13" w14:textId="77777777" w:rsidR="0087611D" w:rsidRPr="007A6307" w:rsidRDefault="0087611D" w:rsidP="00FA75A3">
            <w:pPr>
              <w:pStyle w:val="ListParagraph"/>
              <w:numPr>
                <w:ilvl w:val="0"/>
                <w:numId w:val="241"/>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Jei skiriamas skatinimas, susijęs su papildomų atostogų dienų skyrimu, turi būti fiksuojama, kad skatinimas galioja tik 1 metus.</w:t>
            </w:r>
          </w:p>
        </w:tc>
      </w:tr>
      <w:tr w:rsidR="0087611D" w:rsidRPr="007A6307" w14:paraId="44DF30E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90A0ABB" w14:textId="77777777" w:rsidR="0087611D" w:rsidRPr="007A6307" w:rsidRDefault="0087611D" w:rsidP="00FB00F5">
            <w:pPr>
              <w:rPr>
                <w:sz w:val="18"/>
                <w:szCs w:val="18"/>
              </w:rPr>
            </w:pPr>
            <w:r w:rsidRPr="007A6307">
              <w:rPr>
                <w:sz w:val="18"/>
                <w:szCs w:val="18"/>
              </w:rPr>
              <w:lastRenderedPageBreak/>
              <w:t>T9</w:t>
            </w:r>
          </w:p>
        </w:tc>
        <w:tc>
          <w:tcPr>
            <w:tcW w:w="844" w:type="pct"/>
          </w:tcPr>
          <w:p w14:paraId="614A579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Informuoti asmenis apie skirtą skatinimą dirbančiajam</w:t>
            </w:r>
          </w:p>
        </w:tc>
        <w:tc>
          <w:tcPr>
            <w:tcW w:w="1209" w:type="pct"/>
          </w:tcPr>
          <w:p w14:paraId="7C0F036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informuoja asmenis (pvz., komisiją, kitus atsakingus asmenis, kitos įstaigos dirbantįjį, pateikusį siūlymą skatinti, dirbantįjį) apie skirtą skatinimą dirbančiajam.</w:t>
            </w:r>
          </w:p>
        </w:tc>
        <w:tc>
          <w:tcPr>
            <w:tcW w:w="603" w:type="pct"/>
          </w:tcPr>
          <w:p w14:paraId="6702BEE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58" w:type="pct"/>
          </w:tcPr>
          <w:p w14:paraId="6F62127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206B0658" w14:textId="77777777" w:rsidR="0087611D" w:rsidRPr="0016141B" w:rsidRDefault="0087611D" w:rsidP="0016141B">
            <w:pPr>
              <w:pStyle w:val="ListParagraph"/>
              <w:numPr>
                <w:ilvl w:val="0"/>
                <w:numId w:val="371"/>
              </w:numPr>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Turi būti galimybė, paskyrus skatinimą dirbančiajam, išsiųsti automatinį pranešimą kitiems atsakingiems asmenims, komisijai, dirbančiajam, kitos įstaigos dirbančiajam, pateikusiam siūlymą skatinti.</w:t>
            </w:r>
          </w:p>
        </w:tc>
      </w:tr>
      <w:tr w:rsidR="0087611D" w:rsidRPr="007A6307" w14:paraId="77567D7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1645DC5" w14:textId="77777777" w:rsidR="0087611D" w:rsidRPr="007A6307" w:rsidRDefault="0087611D" w:rsidP="00FB00F5">
            <w:pPr>
              <w:rPr>
                <w:sz w:val="18"/>
                <w:szCs w:val="18"/>
              </w:rPr>
            </w:pPr>
            <w:r w:rsidRPr="007A6307">
              <w:rPr>
                <w:sz w:val="18"/>
                <w:szCs w:val="18"/>
              </w:rPr>
              <w:t>E9</w:t>
            </w:r>
          </w:p>
        </w:tc>
        <w:tc>
          <w:tcPr>
            <w:tcW w:w="844" w:type="pct"/>
          </w:tcPr>
          <w:p w14:paraId="426E237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209" w:type="pct"/>
          </w:tcPr>
          <w:p w14:paraId="165337F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pasiekęs šį įvykį, procese nebeatlieka jokių veiksmų.</w:t>
            </w:r>
          </w:p>
        </w:tc>
        <w:tc>
          <w:tcPr>
            <w:tcW w:w="603" w:type="pct"/>
          </w:tcPr>
          <w:p w14:paraId="1197C1C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sz w:val="18"/>
                <w:szCs w:val="18"/>
              </w:rPr>
              <w:t>PAS</w:t>
            </w:r>
          </w:p>
        </w:tc>
        <w:tc>
          <w:tcPr>
            <w:tcW w:w="558" w:type="pct"/>
          </w:tcPr>
          <w:p w14:paraId="05F0984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546" w:type="pct"/>
          </w:tcPr>
          <w:p w14:paraId="7A0D9D3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4C17F035" w14:textId="77777777" w:rsidR="0087611D" w:rsidRDefault="0087611D" w:rsidP="0087611D">
      <w:pPr>
        <w:pStyle w:val="Focus"/>
      </w:pPr>
    </w:p>
    <w:p w14:paraId="34616624" w14:textId="1F087E88" w:rsidR="0095061F" w:rsidRDefault="0095061F" w:rsidP="0095061F">
      <w:pPr>
        <w:rPr>
          <w:b/>
          <w:sz w:val="20"/>
          <w:szCs w:val="20"/>
        </w:rPr>
      </w:pPr>
      <w:r w:rsidRPr="4BFFF5A7">
        <w:rPr>
          <w:b/>
          <w:sz w:val="20"/>
          <w:szCs w:val="20"/>
        </w:rPr>
        <w:t>Papildomos funkcijos:</w:t>
      </w:r>
    </w:p>
    <w:p w14:paraId="644FF618" w14:textId="77777777" w:rsidR="00434EB3" w:rsidRDefault="000B2B06" w:rsidP="00434EB3">
      <w:pPr>
        <w:pStyle w:val="ListParagraph"/>
        <w:numPr>
          <w:ilvl w:val="0"/>
          <w:numId w:val="361"/>
        </w:numPr>
        <w:spacing w:before="0" w:after="120"/>
        <w:jc w:val="both"/>
        <w:rPr>
          <w:sz w:val="20"/>
          <w:szCs w:val="20"/>
        </w:rPr>
      </w:pPr>
      <w:r>
        <w:rPr>
          <w:sz w:val="20"/>
          <w:szCs w:val="20"/>
        </w:rPr>
        <w:t>V</w:t>
      </w:r>
      <w:r w:rsidR="00434EB3" w:rsidRPr="4BFFF5A7">
        <w:rPr>
          <w:sz w:val="20"/>
          <w:szCs w:val="20"/>
        </w:rPr>
        <w:t xml:space="preserve">ienkartinių išmokų pavadinimai klasifikatoriuje turi būti įvardyti ir įstatymo straipsniais. </w:t>
      </w:r>
    </w:p>
    <w:p w14:paraId="116DE092" w14:textId="025B7047" w:rsidR="002006DF" w:rsidRPr="00590D2C" w:rsidRDefault="002006DF" w:rsidP="00434EB3">
      <w:pPr>
        <w:pStyle w:val="ListParagraph"/>
        <w:numPr>
          <w:ilvl w:val="0"/>
          <w:numId w:val="361"/>
        </w:numPr>
        <w:spacing w:before="0" w:after="120"/>
        <w:jc w:val="both"/>
        <w:rPr>
          <w:sz w:val="20"/>
          <w:szCs w:val="20"/>
        </w:rPr>
      </w:pPr>
      <w:r w:rsidRPr="002006DF">
        <w:rPr>
          <w:sz w:val="20"/>
          <w:szCs w:val="20"/>
        </w:rPr>
        <w:t>Turi būti galimybė skirtingai skaičiuoti skatinimo papildomas poilsio dienas valstybės tarnautojams ir statutiniams valstybės tarnautojams - valstybės tarnautojams už poilsio dienas skaičiuojamas įprastas DU, o statutiniams valstybės tarnautojams – VDU.</w:t>
      </w:r>
    </w:p>
    <w:p w14:paraId="4B214FD3" w14:textId="77777777" w:rsidR="0095061F" w:rsidRPr="007A6307" w:rsidRDefault="0095061F" w:rsidP="0087611D">
      <w:pPr>
        <w:pStyle w:val="Focus"/>
      </w:pPr>
    </w:p>
    <w:p w14:paraId="4D670116" w14:textId="77777777" w:rsidR="0087611D" w:rsidRPr="007A6307" w:rsidRDefault="0087611D" w:rsidP="0087611D">
      <w:pPr>
        <w:pStyle w:val="Focus"/>
      </w:pPr>
      <w:r w:rsidRPr="007A6307">
        <w:t>LENTELĖ: SKATINIMŲ RŪŠYS</w:t>
      </w:r>
    </w:p>
    <w:tbl>
      <w:tblPr>
        <w:tblStyle w:val="Civittatable1"/>
        <w:tblW w:w="5157" w:type="pct"/>
        <w:tblInd w:w="-5" w:type="dxa"/>
        <w:tblLook w:val="04A0" w:firstRow="1" w:lastRow="0" w:firstColumn="1" w:lastColumn="0" w:noHBand="0" w:noVBand="1"/>
      </w:tblPr>
      <w:tblGrid>
        <w:gridCol w:w="702"/>
        <w:gridCol w:w="2382"/>
        <w:gridCol w:w="11232"/>
      </w:tblGrid>
      <w:tr w:rsidR="00305BC8" w:rsidRPr="007A6307" w14:paraId="01B142D1" w14:textId="77777777" w:rsidTr="00345DE9">
        <w:trPr>
          <w:cnfStyle w:val="100000000000" w:firstRow="1" w:lastRow="0" w:firstColumn="0" w:lastColumn="0" w:oddVBand="0" w:evenVBand="0" w:oddHBand="0" w:evenHBand="0" w:firstRowFirstColumn="0" w:firstRowLastColumn="0" w:lastRowFirstColumn="0" w:lastRowLastColumn="0"/>
          <w:trHeight w:val="453"/>
        </w:trPr>
        <w:tc>
          <w:tcPr>
            <w:tcW w:w="245" w:type="pct"/>
            <w:vAlign w:val="center"/>
          </w:tcPr>
          <w:p w14:paraId="03A18F0C" w14:textId="77777777" w:rsidR="0087611D" w:rsidRPr="007A6307" w:rsidRDefault="0087611D" w:rsidP="00FB00F5">
            <w:pPr>
              <w:spacing w:before="0" w:afterLines="20" w:after="48"/>
              <w:rPr>
                <w:rFonts w:cstheme="minorHAnsi"/>
                <w:b/>
                <w:bCs w:val="0"/>
                <w:sz w:val="18"/>
                <w:szCs w:val="18"/>
              </w:rPr>
            </w:pPr>
            <w:r w:rsidRPr="007A6307">
              <w:rPr>
                <w:rFonts w:cstheme="minorHAnsi"/>
                <w:b/>
                <w:bCs w:val="0"/>
                <w:sz w:val="18"/>
                <w:szCs w:val="18"/>
              </w:rPr>
              <w:t>Nr.</w:t>
            </w:r>
          </w:p>
        </w:tc>
        <w:tc>
          <w:tcPr>
            <w:tcW w:w="832" w:type="pct"/>
            <w:tcBorders>
              <w:bottom w:val="single" w:sz="4" w:space="0" w:color="E5E5E5" w:themeColor="background1" w:themeShade="E6"/>
            </w:tcBorders>
            <w:vAlign w:val="center"/>
          </w:tcPr>
          <w:p w14:paraId="67F981F8" w14:textId="77777777" w:rsidR="0087611D" w:rsidRPr="007A6307" w:rsidRDefault="0087611D" w:rsidP="00FB00F5">
            <w:pPr>
              <w:spacing w:before="0" w:afterLines="20" w:after="48"/>
              <w:rPr>
                <w:rFonts w:cstheme="minorHAnsi"/>
                <w:b/>
                <w:bCs w:val="0"/>
                <w:sz w:val="18"/>
                <w:szCs w:val="18"/>
              </w:rPr>
            </w:pPr>
            <w:r w:rsidRPr="007A6307">
              <w:rPr>
                <w:rFonts w:cstheme="minorHAnsi"/>
                <w:b/>
                <w:bCs w:val="0"/>
                <w:sz w:val="18"/>
                <w:szCs w:val="18"/>
              </w:rPr>
              <w:t>KATEGORIJA</w:t>
            </w:r>
          </w:p>
        </w:tc>
        <w:tc>
          <w:tcPr>
            <w:tcW w:w="3923" w:type="pct"/>
            <w:tcBorders>
              <w:bottom w:val="single" w:sz="4" w:space="0" w:color="E5E5E5" w:themeColor="background1" w:themeShade="E6"/>
            </w:tcBorders>
            <w:vAlign w:val="center"/>
          </w:tcPr>
          <w:p w14:paraId="69FBF34A" w14:textId="77777777" w:rsidR="0087611D" w:rsidRPr="007A6307" w:rsidRDefault="0087611D" w:rsidP="00FB00F5">
            <w:pPr>
              <w:spacing w:before="0" w:afterLines="20" w:after="48"/>
              <w:rPr>
                <w:rFonts w:cstheme="minorHAnsi"/>
                <w:b/>
                <w:bCs w:val="0"/>
                <w:sz w:val="18"/>
                <w:szCs w:val="18"/>
              </w:rPr>
            </w:pPr>
            <w:r w:rsidRPr="007A6307">
              <w:rPr>
                <w:rFonts w:cstheme="minorHAnsi"/>
                <w:b/>
                <w:bCs w:val="0"/>
                <w:sz w:val="18"/>
                <w:szCs w:val="18"/>
              </w:rPr>
              <w:t>SKATINIMŲ APSKAIČIAVIMO IR SKYRIMO TAISYKLĖS</w:t>
            </w:r>
          </w:p>
        </w:tc>
      </w:tr>
      <w:tr w:rsidR="00305BC8" w:rsidRPr="007A6307" w14:paraId="5166726F" w14:textId="77777777" w:rsidTr="00345DE9">
        <w:trPr>
          <w:cnfStyle w:val="000000100000" w:firstRow="0" w:lastRow="0" w:firstColumn="0" w:lastColumn="0" w:oddVBand="0" w:evenVBand="0" w:oddHBand="1" w:evenHBand="0" w:firstRowFirstColumn="0" w:firstRowLastColumn="0" w:lastRowFirstColumn="0" w:lastRowLastColumn="0"/>
          <w:trHeight w:val="470"/>
        </w:trPr>
        <w:tc>
          <w:tcPr>
            <w:tcW w:w="245" w:type="pct"/>
            <w:tcBorders>
              <w:right w:val="single" w:sz="4" w:space="0" w:color="E5E5E5" w:themeColor="background1" w:themeShade="E6"/>
            </w:tcBorders>
            <w:shd w:val="clear" w:color="auto" w:fill="232323" w:themeFill="text1"/>
          </w:tcPr>
          <w:p w14:paraId="085CF2BE" w14:textId="77777777" w:rsidR="0087611D" w:rsidRPr="007A6307" w:rsidRDefault="0087611D" w:rsidP="00FB00F5">
            <w:pPr>
              <w:spacing w:before="0" w:afterLines="20" w:after="48"/>
              <w:ind w:left="90" w:hanging="90"/>
              <w:rPr>
                <w:rFonts w:cstheme="minorHAnsi"/>
                <w:b/>
                <w:bCs w:val="0"/>
                <w:color w:val="FEFEFE" w:themeColor="background1"/>
                <w:sz w:val="18"/>
                <w:szCs w:val="18"/>
              </w:rPr>
            </w:pPr>
            <w:r w:rsidRPr="007A6307">
              <w:rPr>
                <w:rFonts w:cstheme="minorHAnsi"/>
                <w:b/>
                <w:bCs w:val="0"/>
                <w:color w:val="FEFEFE" w:themeColor="background1"/>
                <w:sz w:val="18"/>
                <w:szCs w:val="18"/>
              </w:rPr>
              <w:t>1.</w:t>
            </w:r>
          </w:p>
        </w:tc>
        <w:tc>
          <w:tcPr>
            <w:tcW w:w="832"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70D919F2" w14:textId="77777777" w:rsidR="0087611D" w:rsidRPr="007A6307" w:rsidRDefault="0087611D" w:rsidP="00FB00F5">
            <w:pPr>
              <w:spacing w:afterLines="20" w:after="48"/>
              <w:rPr>
                <w:rFonts w:cstheme="minorBidi"/>
                <w:b/>
                <w:bCs w:val="0"/>
                <w:sz w:val="18"/>
                <w:szCs w:val="18"/>
              </w:rPr>
            </w:pPr>
            <w:r w:rsidRPr="007A6307">
              <w:rPr>
                <w:b/>
                <w:sz w:val="18"/>
                <w:szCs w:val="18"/>
              </w:rPr>
              <w:t>Darbuotojai, dirbantys pagal darbo sutartį</w:t>
            </w:r>
          </w:p>
        </w:tc>
        <w:tc>
          <w:tcPr>
            <w:tcW w:w="3923"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53C54F37" w14:textId="77777777" w:rsidR="0087611D" w:rsidRPr="007A6307" w:rsidRDefault="0087611D" w:rsidP="00FB00F5">
            <w:pPr>
              <w:rPr>
                <w:sz w:val="18"/>
                <w:szCs w:val="18"/>
              </w:rPr>
            </w:pPr>
            <w:r w:rsidRPr="007A6307">
              <w:rPr>
                <w:sz w:val="18"/>
                <w:szCs w:val="18"/>
              </w:rPr>
              <w:t>Biudžetinės įstaigos darbuotojai gali būti skatinami šiomis skatinimo priemonėmis:</w:t>
            </w:r>
          </w:p>
          <w:p w14:paraId="537CDAB4" w14:textId="77777777" w:rsidR="0087611D" w:rsidRPr="007A6307" w:rsidRDefault="0087611D" w:rsidP="00FA75A3">
            <w:pPr>
              <w:pStyle w:val="ListParagraph"/>
              <w:numPr>
                <w:ilvl w:val="0"/>
                <w:numId w:val="242"/>
              </w:numPr>
              <w:spacing w:before="60" w:after="120" w:line="240" w:lineRule="auto"/>
              <w:contextualSpacing w:val="0"/>
              <w:rPr>
                <w:sz w:val="18"/>
                <w:szCs w:val="18"/>
              </w:rPr>
            </w:pPr>
            <w:r w:rsidRPr="007A6307">
              <w:rPr>
                <w:sz w:val="18"/>
                <w:szCs w:val="18"/>
              </w:rPr>
              <w:t>padėka;</w:t>
            </w:r>
          </w:p>
          <w:p w14:paraId="77DF108A" w14:textId="77777777" w:rsidR="0087611D" w:rsidRPr="007A6307" w:rsidRDefault="0087611D" w:rsidP="00FA75A3">
            <w:pPr>
              <w:pStyle w:val="ListParagraph"/>
              <w:numPr>
                <w:ilvl w:val="0"/>
                <w:numId w:val="242"/>
              </w:numPr>
              <w:spacing w:before="60" w:after="120" w:line="240" w:lineRule="auto"/>
              <w:contextualSpacing w:val="0"/>
              <w:rPr>
                <w:sz w:val="18"/>
                <w:szCs w:val="18"/>
              </w:rPr>
            </w:pPr>
            <w:r w:rsidRPr="007A6307">
              <w:rPr>
                <w:sz w:val="18"/>
                <w:szCs w:val="18"/>
              </w:rPr>
              <w:t>iki 2 pareiginių algų dydžio pinigine išmoka už asmeninį išskirtinį indėlį įgyvendinant biudžetinei įstaigai nustatytus tikslus arba už pasiektus rezultatus ir įgyvendintus uždavinius (tačiau ne dažniau kaip du kartus per kalendorinius metus);</w:t>
            </w:r>
          </w:p>
          <w:p w14:paraId="438A8694" w14:textId="77777777" w:rsidR="0087611D" w:rsidRPr="007A6307" w:rsidRDefault="0087611D" w:rsidP="00FA75A3">
            <w:pPr>
              <w:pStyle w:val="ListParagraph"/>
              <w:numPr>
                <w:ilvl w:val="0"/>
                <w:numId w:val="242"/>
              </w:numPr>
              <w:spacing w:before="60" w:after="120" w:line="240" w:lineRule="auto"/>
              <w:contextualSpacing w:val="0"/>
              <w:rPr>
                <w:sz w:val="18"/>
                <w:szCs w:val="18"/>
              </w:rPr>
            </w:pPr>
            <w:r w:rsidRPr="007A6307">
              <w:rPr>
                <w:sz w:val="18"/>
                <w:szCs w:val="18"/>
              </w:rPr>
              <w:t>suteikiant iki 5 mokamų papildomų poilsio dienų (tačiau ne daugiau kaip 10 mokamų papildomų poilsio dienų per metus) arba atitinkamai sutrumpinant darbo laiką;</w:t>
            </w:r>
          </w:p>
          <w:p w14:paraId="3459ACC4" w14:textId="77777777" w:rsidR="0087611D" w:rsidRPr="007A6307" w:rsidRDefault="0087611D" w:rsidP="00FA75A3">
            <w:pPr>
              <w:pStyle w:val="ListParagraph"/>
              <w:numPr>
                <w:ilvl w:val="0"/>
                <w:numId w:val="242"/>
              </w:numPr>
              <w:spacing w:before="60" w:after="120" w:line="240" w:lineRule="auto"/>
              <w:contextualSpacing w:val="0"/>
              <w:rPr>
                <w:sz w:val="18"/>
                <w:szCs w:val="18"/>
              </w:rPr>
            </w:pPr>
            <w:r w:rsidRPr="007A6307">
              <w:rPr>
                <w:sz w:val="18"/>
                <w:szCs w:val="18"/>
              </w:rPr>
              <w:t>vienkartine pinigine išmoka Vyriausybės nustatyta tvarka;</w:t>
            </w:r>
          </w:p>
          <w:p w14:paraId="6F459C3D" w14:textId="77777777" w:rsidR="0087611D" w:rsidRPr="007A6307" w:rsidRDefault="0087611D" w:rsidP="00FA75A3">
            <w:pPr>
              <w:pStyle w:val="ListParagraph"/>
              <w:numPr>
                <w:ilvl w:val="0"/>
                <w:numId w:val="242"/>
              </w:numPr>
              <w:spacing w:before="60" w:after="120" w:line="240" w:lineRule="auto"/>
              <w:contextualSpacing w:val="0"/>
              <w:rPr>
                <w:sz w:val="18"/>
                <w:szCs w:val="18"/>
              </w:rPr>
            </w:pPr>
            <w:r w:rsidRPr="007A6307">
              <w:rPr>
                <w:sz w:val="18"/>
                <w:szCs w:val="18"/>
              </w:rPr>
              <w:t>finansuojant kvalifikacijos tobulinimą ne didesne kaip biudžetinės įstaigos darbuotojo vienos pareiginės algos dydžio suma per metus;</w:t>
            </w:r>
          </w:p>
          <w:p w14:paraId="5C87C379" w14:textId="77777777" w:rsidR="0087611D" w:rsidRPr="007A6307" w:rsidRDefault="0087611D" w:rsidP="00FA75A3">
            <w:pPr>
              <w:pStyle w:val="ListParagraph"/>
              <w:numPr>
                <w:ilvl w:val="0"/>
                <w:numId w:val="242"/>
              </w:numPr>
              <w:spacing w:before="60" w:after="120" w:line="240" w:lineRule="auto"/>
              <w:contextualSpacing w:val="0"/>
              <w:rPr>
                <w:sz w:val="18"/>
                <w:szCs w:val="18"/>
              </w:rPr>
            </w:pPr>
            <w:r w:rsidRPr="007A6307">
              <w:rPr>
                <w:sz w:val="18"/>
                <w:szCs w:val="18"/>
              </w:rPr>
              <w:t>kintamąja dalimi, jeigu ji numatyta darbo apmokėjimo sistemoje;</w:t>
            </w:r>
          </w:p>
          <w:p w14:paraId="5F62E7C6" w14:textId="77777777" w:rsidR="0087611D" w:rsidRPr="007A6307" w:rsidRDefault="0087611D" w:rsidP="00FA75A3">
            <w:pPr>
              <w:pStyle w:val="ListParagraph"/>
              <w:numPr>
                <w:ilvl w:val="0"/>
                <w:numId w:val="242"/>
              </w:numPr>
              <w:spacing w:before="60" w:after="120" w:line="240" w:lineRule="auto"/>
              <w:contextualSpacing w:val="0"/>
              <w:rPr>
                <w:sz w:val="18"/>
                <w:szCs w:val="18"/>
              </w:rPr>
            </w:pPr>
            <w:r w:rsidRPr="007A6307">
              <w:rPr>
                <w:sz w:val="18"/>
                <w:szCs w:val="18"/>
              </w:rPr>
              <w:lastRenderedPageBreak/>
              <w:t>kitomis skatinimo priemonėmis, numatytomis kolektyvinėje sutartyje arba vietiniuose norminiuose teisės aktuose.</w:t>
            </w:r>
          </w:p>
          <w:p w14:paraId="70628991" w14:textId="77777777" w:rsidR="0087611D" w:rsidRPr="007A6307" w:rsidRDefault="0087611D" w:rsidP="00FB00F5">
            <w:pPr>
              <w:spacing w:after="0"/>
              <w:rPr>
                <w:sz w:val="18"/>
                <w:szCs w:val="18"/>
              </w:rPr>
            </w:pPr>
            <w:r w:rsidRPr="007A6307">
              <w:rPr>
                <w:sz w:val="18"/>
                <w:szCs w:val="18"/>
              </w:rPr>
              <w:t xml:space="preserve">Papildomai gali būti skiriama padėka. </w:t>
            </w:r>
          </w:p>
          <w:p w14:paraId="0F447C6F" w14:textId="77777777" w:rsidR="0087611D" w:rsidRPr="007A6307" w:rsidRDefault="0087611D" w:rsidP="00FB00F5">
            <w:pPr>
              <w:spacing w:before="0" w:afterLines="20" w:after="48"/>
              <w:rPr>
                <w:rFonts w:cstheme="minorHAnsi"/>
                <w:bCs w:val="0"/>
                <w:color w:val="000000"/>
                <w:sz w:val="18"/>
                <w:szCs w:val="18"/>
              </w:rPr>
            </w:pPr>
            <w:r w:rsidRPr="007A6307">
              <w:rPr>
                <w:sz w:val="18"/>
                <w:szCs w:val="18"/>
              </w:rPr>
              <w:t>Biudžetinės įstaigos darbuotojai, jeigu buvo nustatyta, kad per paskutinius 6 mėnesius jie padarė darbo pareigų pažeidimą, gali būti neskatinami, išskyrus atvejį, kai darbuotojo veikla įvertinama kaip viršijanti lūkesčius, o Viešųjų ir privačių interesų derinimo įstatymo 23 straipsnyje nustatytais atvejais – neskatinami.</w:t>
            </w:r>
          </w:p>
        </w:tc>
      </w:tr>
      <w:tr w:rsidR="00305BC8" w:rsidRPr="007A6307" w14:paraId="3E4E7B6A" w14:textId="77777777" w:rsidTr="00345DE9">
        <w:trPr>
          <w:cnfStyle w:val="000000010000" w:firstRow="0" w:lastRow="0" w:firstColumn="0" w:lastColumn="0" w:oddVBand="0" w:evenVBand="0" w:oddHBand="0" w:evenHBand="1" w:firstRowFirstColumn="0" w:firstRowLastColumn="0" w:lastRowFirstColumn="0" w:lastRowLastColumn="0"/>
          <w:trHeight w:val="470"/>
        </w:trPr>
        <w:tc>
          <w:tcPr>
            <w:tcW w:w="245" w:type="pct"/>
            <w:tcBorders>
              <w:right w:val="single" w:sz="4" w:space="0" w:color="E5E5E5" w:themeColor="background1" w:themeShade="E6"/>
            </w:tcBorders>
            <w:shd w:val="clear" w:color="auto" w:fill="232323" w:themeFill="text1"/>
          </w:tcPr>
          <w:p w14:paraId="6240EA6F" w14:textId="77777777" w:rsidR="0087611D" w:rsidRPr="007A6307" w:rsidRDefault="0087611D" w:rsidP="00FB00F5">
            <w:pPr>
              <w:spacing w:before="0" w:afterLines="20" w:after="48"/>
              <w:ind w:left="90" w:hanging="90"/>
              <w:rPr>
                <w:rFonts w:cstheme="minorHAnsi"/>
                <w:b/>
                <w:color w:val="FEFEFE" w:themeColor="background1"/>
                <w:sz w:val="18"/>
                <w:szCs w:val="18"/>
              </w:rPr>
            </w:pPr>
            <w:r w:rsidRPr="007A6307">
              <w:rPr>
                <w:rFonts w:cstheme="minorHAnsi"/>
                <w:b/>
                <w:color w:val="FEFEFE" w:themeColor="background1"/>
                <w:sz w:val="18"/>
                <w:szCs w:val="18"/>
              </w:rPr>
              <w:lastRenderedPageBreak/>
              <w:t>2.</w:t>
            </w:r>
          </w:p>
        </w:tc>
        <w:tc>
          <w:tcPr>
            <w:tcW w:w="832"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6F6E838E" w14:textId="77777777" w:rsidR="0087611D" w:rsidRPr="007A6307" w:rsidRDefault="0087611D" w:rsidP="00FB00F5">
            <w:pPr>
              <w:spacing w:afterLines="20" w:after="48"/>
              <w:rPr>
                <w:b/>
                <w:sz w:val="18"/>
                <w:szCs w:val="18"/>
              </w:rPr>
            </w:pPr>
            <w:r w:rsidRPr="007A6307">
              <w:rPr>
                <w:b/>
                <w:sz w:val="18"/>
                <w:szCs w:val="18"/>
              </w:rPr>
              <w:t>Valstybės tarnautojai</w:t>
            </w:r>
          </w:p>
        </w:tc>
        <w:tc>
          <w:tcPr>
            <w:tcW w:w="3923"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7DB9D99D" w14:textId="77777777" w:rsidR="0087611D" w:rsidRPr="007A6307" w:rsidRDefault="0087611D" w:rsidP="00FB00F5">
            <w:pPr>
              <w:rPr>
                <w:sz w:val="18"/>
                <w:szCs w:val="18"/>
              </w:rPr>
            </w:pPr>
            <w:r w:rsidRPr="007A6307">
              <w:rPr>
                <w:sz w:val="18"/>
                <w:szCs w:val="18"/>
              </w:rPr>
              <w:t>Suteikiami skatinimai:</w:t>
            </w:r>
          </w:p>
          <w:p w14:paraId="5DDE6620" w14:textId="77777777" w:rsidR="0087611D" w:rsidRPr="007A6307" w:rsidRDefault="0087611D" w:rsidP="00FA75A3">
            <w:pPr>
              <w:pStyle w:val="ListParagraph"/>
              <w:numPr>
                <w:ilvl w:val="0"/>
                <w:numId w:val="243"/>
              </w:numPr>
              <w:spacing w:before="60" w:after="120" w:line="240" w:lineRule="auto"/>
              <w:contextualSpacing w:val="0"/>
              <w:rPr>
                <w:sz w:val="18"/>
                <w:szCs w:val="18"/>
              </w:rPr>
            </w:pPr>
            <w:r w:rsidRPr="007A6307">
              <w:rPr>
                <w:sz w:val="18"/>
                <w:szCs w:val="18"/>
              </w:rPr>
              <w:t>Nuo 1 iki 2 pareiginių algų dydžio pinigine išmoka už asmeninį išskirtinį indėlį įgyvendinant įstaigai nustatytus tikslus arba pasiektus rezultatus ir įgyvendintus uždavinius (tačiau ne dažniau kaip du kartus per kalendorinius metus);</w:t>
            </w:r>
          </w:p>
          <w:p w14:paraId="3800D0D6" w14:textId="77777777" w:rsidR="0087611D" w:rsidRPr="007A6307" w:rsidRDefault="0087611D" w:rsidP="00FA75A3">
            <w:pPr>
              <w:pStyle w:val="ListParagraph"/>
              <w:numPr>
                <w:ilvl w:val="0"/>
                <w:numId w:val="243"/>
              </w:numPr>
              <w:spacing w:before="60" w:after="120" w:line="240" w:lineRule="auto"/>
              <w:contextualSpacing w:val="0"/>
              <w:rPr>
                <w:sz w:val="18"/>
                <w:szCs w:val="18"/>
              </w:rPr>
            </w:pPr>
            <w:r w:rsidRPr="007A6307">
              <w:rPr>
                <w:sz w:val="18"/>
                <w:szCs w:val="18"/>
              </w:rPr>
              <w:t>Iki 5 mokamų papildomų poilsio dienų (tačiau ne daugiau kaip 10 darbo dienų per metus) arba atitinkamas darbo laiko sutrumpinimas;</w:t>
            </w:r>
          </w:p>
          <w:p w14:paraId="12587B36" w14:textId="77777777" w:rsidR="0087611D" w:rsidRPr="007A6307" w:rsidRDefault="0087611D" w:rsidP="00FA75A3">
            <w:pPr>
              <w:pStyle w:val="ListParagraph"/>
              <w:numPr>
                <w:ilvl w:val="0"/>
                <w:numId w:val="243"/>
              </w:numPr>
              <w:spacing w:before="60" w:after="120" w:line="240" w:lineRule="auto"/>
              <w:contextualSpacing w:val="0"/>
              <w:rPr>
                <w:sz w:val="18"/>
                <w:szCs w:val="18"/>
              </w:rPr>
            </w:pPr>
            <w:r w:rsidRPr="007A6307">
              <w:rPr>
                <w:sz w:val="18"/>
                <w:szCs w:val="18"/>
              </w:rPr>
              <w:t>Vienkartinė piniginė išmoka Vyriausybės nustatyta tvarka:</w:t>
            </w:r>
          </w:p>
          <w:p w14:paraId="677B7572" w14:textId="77777777" w:rsidR="0087611D" w:rsidRPr="007A6307" w:rsidRDefault="0087611D" w:rsidP="00FA75A3">
            <w:pPr>
              <w:pStyle w:val="ListParagraph"/>
              <w:numPr>
                <w:ilvl w:val="0"/>
                <w:numId w:val="243"/>
              </w:numPr>
              <w:spacing w:before="60" w:after="120" w:line="240" w:lineRule="auto"/>
              <w:contextualSpacing w:val="0"/>
              <w:rPr>
                <w:sz w:val="18"/>
                <w:szCs w:val="18"/>
              </w:rPr>
            </w:pPr>
            <w:r w:rsidRPr="007A6307">
              <w:rPr>
                <w:sz w:val="18"/>
                <w:szCs w:val="18"/>
              </w:rPr>
              <w:t>finansuojant kvalifikacijos tobulinimą ne didesne kaip valstybės tarnautojo vienos pareiginės algos dydžio suma per metus;</w:t>
            </w:r>
          </w:p>
          <w:p w14:paraId="0655846A" w14:textId="77777777" w:rsidR="0087611D" w:rsidRPr="007A6307" w:rsidRDefault="0087611D" w:rsidP="00FA75A3">
            <w:pPr>
              <w:pStyle w:val="ListParagraph"/>
              <w:numPr>
                <w:ilvl w:val="0"/>
                <w:numId w:val="243"/>
              </w:numPr>
              <w:spacing w:before="60" w:after="120" w:line="240" w:lineRule="auto"/>
              <w:contextualSpacing w:val="0"/>
              <w:rPr>
                <w:sz w:val="18"/>
                <w:szCs w:val="18"/>
              </w:rPr>
            </w:pPr>
            <w:r w:rsidRPr="007A6307">
              <w:rPr>
                <w:sz w:val="18"/>
                <w:szCs w:val="18"/>
              </w:rPr>
              <w:t>Teikimas valstybės apdovanojimui gauti už ypatingus nuopelnus valstybės tarnybai;</w:t>
            </w:r>
          </w:p>
          <w:p w14:paraId="19C57C80" w14:textId="77777777" w:rsidR="0087611D" w:rsidRPr="007A6307" w:rsidRDefault="0087611D" w:rsidP="00FA75A3">
            <w:pPr>
              <w:pStyle w:val="ListParagraph"/>
              <w:numPr>
                <w:ilvl w:val="0"/>
                <w:numId w:val="243"/>
              </w:numPr>
              <w:spacing w:before="60" w:after="120" w:line="240" w:lineRule="auto"/>
              <w:contextualSpacing w:val="0"/>
              <w:rPr>
                <w:sz w:val="18"/>
                <w:szCs w:val="18"/>
              </w:rPr>
            </w:pPr>
            <w:r w:rsidRPr="007A6307">
              <w:rPr>
                <w:sz w:val="18"/>
                <w:szCs w:val="18"/>
              </w:rPr>
              <w:t>Padėka.</w:t>
            </w:r>
          </w:p>
          <w:p w14:paraId="05CF90E4" w14:textId="77777777" w:rsidR="0087611D" w:rsidRDefault="0087611D" w:rsidP="00FB00F5">
            <w:pPr>
              <w:rPr>
                <w:ins w:id="78" w:author="Birute Mankeviciute" w:date="2024-11-26T11:04:00Z" w16du:dateUtc="2024-11-26T09:04:00Z"/>
                <w:sz w:val="18"/>
                <w:szCs w:val="18"/>
              </w:rPr>
            </w:pPr>
            <w:r w:rsidRPr="007A6307">
              <w:rPr>
                <w:sz w:val="18"/>
                <w:szCs w:val="18"/>
              </w:rPr>
              <w:t>Valstybės tarnautojai, turintys galiojančią tarnybinę nuobaudą, neskatinami, išskyrus atvejį, kai valstybės tarnautojo tarnybinė veikla įvertinama kaip viršijanti lūkesčius. Valstybės tarnautojai, turintys galiojančią tarnybinę nuobaudą už Viešųjų ir privačių interesų derinimo įstatymo pažeidimus, gali būti skatinami tik praėjus Viešųjų ir privačių interesų derinimo įstatyme numatytiems terminams nuo sprendimo pripažinti juos pažeidusiais Viešųjų ir privačių interesų derinimo įstatymo reikalavimus priėmimo dienos</w:t>
            </w:r>
            <w:ins w:id="79" w:author="Birute Mankeviciute" w:date="2024-11-26T11:04:00Z" w16du:dateUtc="2024-11-26T09:04:00Z">
              <w:r w:rsidR="00472659">
                <w:rPr>
                  <w:sz w:val="18"/>
                  <w:szCs w:val="18"/>
                </w:rPr>
                <w:t>.</w:t>
              </w:r>
            </w:ins>
          </w:p>
          <w:p w14:paraId="4845F17F" w14:textId="133DBAAD" w:rsidR="00472659" w:rsidRPr="007A6307" w:rsidRDefault="00472659" w:rsidP="00FB00F5">
            <w:pPr>
              <w:rPr>
                <w:sz w:val="18"/>
                <w:szCs w:val="18"/>
              </w:rPr>
            </w:pPr>
            <w:ins w:id="80" w:author="Birute Mankeviciute" w:date="2024-11-26T11:04:00Z" w16du:dateUtc="2024-11-26T09:04:00Z">
              <w:r w:rsidRPr="00693462">
                <w:rPr>
                  <w:sz w:val="18"/>
                  <w:szCs w:val="18"/>
                </w:rPr>
                <w:t>Valstybės tarnautojas laikomas nebaustu tarnybine nuobauda, kai po tarnybinės nuobaudos paskyrimo dienos praėjo vieni metai.</w:t>
              </w:r>
            </w:ins>
          </w:p>
        </w:tc>
      </w:tr>
      <w:tr w:rsidR="00305BC8" w:rsidRPr="007A6307" w14:paraId="37A7E285" w14:textId="77777777" w:rsidTr="00345DE9">
        <w:trPr>
          <w:cnfStyle w:val="000000100000" w:firstRow="0" w:lastRow="0" w:firstColumn="0" w:lastColumn="0" w:oddVBand="0" w:evenVBand="0" w:oddHBand="1" w:evenHBand="0" w:firstRowFirstColumn="0" w:firstRowLastColumn="0" w:lastRowFirstColumn="0" w:lastRowLastColumn="0"/>
          <w:trHeight w:val="470"/>
        </w:trPr>
        <w:tc>
          <w:tcPr>
            <w:tcW w:w="245" w:type="pct"/>
            <w:tcBorders>
              <w:right w:val="single" w:sz="4" w:space="0" w:color="E5E5E5" w:themeColor="background1" w:themeShade="E6"/>
            </w:tcBorders>
            <w:shd w:val="clear" w:color="auto" w:fill="232323" w:themeFill="text1"/>
          </w:tcPr>
          <w:p w14:paraId="63E16906" w14:textId="77777777" w:rsidR="0087611D" w:rsidRPr="007A6307" w:rsidRDefault="0087611D" w:rsidP="00FB00F5">
            <w:pPr>
              <w:spacing w:before="0" w:afterLines="20" w:after="48"/>
              <w:ind w:left="90" w:hanging="90"/>
              <w:rPr>
                <w:rFonts w:cstheme="minorHAnsi"/>
                <w:b/>
                <w:color w:val="FEFEFE" w:themeColor="background1"/>
                <w:sz w:val="18"/>
                <w:szCs w:val="18"/>
              </w:rPr>
            </w:pPr>
            <w:r w:rsidRPr="007A6307">
              <w:rPr>
                <w:rFonts w:cstheme="minorHAnsi"/>
                <w:b/>
                <w:color w:val="FEFEFE" w:themeColor="background1"/>
                <w:sz w:val="18"/>
                <w:szCs w:val="18"/>
              </w:rPr>
              <w:t>3.</w:t>
            </w:r>
          </w:p>
        </w:tc>
        <w:tc>
          <w:tcPr>
            <w:tcW w:w="832"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5986EB03" w14:textId="77777777" w:rsidR="0087611D" w:rsidRPr="007A6307" w:rsidRDefault="0087611D" w:rsidP="00FB00F5">
            <w:pPr>
              <w:spacing w:afterLines="20" w:after="48"/>
              <w:rPr>
                <w:b/>
                <w:sz w:val="18"/>
                <w:szCs w:val="18"/>
              </w:rPr>
            </w:pPr>
            <w:r w:rsidRPr="007A6307">
              <w:rPr>
                <w:b/>
                <w:sz w:val="18"/>
                <w:szCs w:val="18"/>
              </w:rPr>
              <w:t>Statutiniai valstybės tarnautojai</w:t>
            </w:r>
          </w:p>
        </w:tc>
        <w:tc>
          <w:tcPr>
            <w:tcW w:w="3923"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27F2B825" w14:textId="77777777" w:rsidR="0087611D" w:rsidRPr="007A6307" w:rsidRDefault="0087611D" w:rsidP="00FB00F5">
            <w:pPr>
              <w:rPr>
                <w:sz w:val="18"/>
              </w:rPr>
            </w:pPr>
            <w:r w:rsidRPr="007A6307">
              <w:rPr>
                <w:sz w:val="18"/>
              </w:rPr>
              <w:t>Skiriamos skatinimų rūšys:</w:t>
            </w:r>
          </w:p>
          <w:p w14:paraId="258F260E" w14:textId="77777777" w:rsidR="0087611D" w:rsidRPr="007A6307" w:rsidRDefault="0087611D" w:rsidP="00FA75A3">
            <w:pPr>
              <w:pStyle w:val="ListParagraph"/>
              <w:numPr>
                <w:ilvl w:val="0"/>
                <w:numId w:val="244"/>
              </w:numPr>
              <w:spacing w:before="60" w:after="120" w:line="240" w:lineRule="auto"/>
              <w:contextualSpacing w:val="0"/>
              <w:rPr>
                <w:sz w:val="18"/>
                <w:szCs w:val="18"/>
              </w:rPr>
            </w:pPr>
            <w:r w:rsidRPr="007A6307">
              <w:rPr>
                <w:sz w:val="18"/>
                <w:szCs w:val="18"/>
              </w:rPr>
              <w:t>padėka;</w:t>
            </w:r>
          </w:p>
          <w:p w14:paraId="7FB3ACEA" w14:textId="77777777" w:rsidR="0087611D" w:rsidRPr="007A6307" w:rsidRDefault="0087611D" w:rsidP="00FA75A3">
            <w:pPr>
              <w:pStyle w:val="ListParagraph"/>
              <w:numPr>
                <w:ilvl w:val="0"/>
                <w:numId w:val="244"/>
              </w:numPr>
              <w:spacing w:before="60" w:after="120" w:line="240" w:lineRule="auto"/>
              <w:contextualSpacing w:val="0"/>
              <w:rPr>
                <w:sz w:val="18"/>
                <w:szCs w:val="18"/>
              </w:rPr>
            </w:pPr>
            <w:r w:rsidRPr="007A6307">
              <w:rPr>
                <w:sz w:val="18"/>
                <w:szCs w:val="18"/>
              </w:rPr>
              <w:t>ne didesnė kaip pareigūno 2 vidutinių darbo užmokesčių dydžio (išskyrus šio straipsnio 4 dalyje nustatytą atvejį) vienkartinė piniginė išmoka, skiriama ir mokama Vyriausybės nustatyta tvarka;</w:t>
            </w:r>
          </w:p>
          <w:p w14:paraId="2AFD984D" w14:textId="77777777" w:rsidR="0087611D" w:rsidRPr="007A6307" w:rsidRDefault="0087611D" w:rsidP="00FA75A3">
            <w:pPr>
              <w:pStyle w:val="ListParagraph"/>
              <w:numPr>
                <w:ilvl w:val="0"/>
                <w:numId w:val="244"/>
              </w:numPr>
              <w:spacing w:before="60" w:after="120" w:line="240" w:lineRule="auto"/>
              <w:contextualSpacing w:val="0"/>
              <w:rPr>
                <w:sz w:val="18"/>
                <w:szCs w:val="18"/>
              </w:rPr>
            </w:pPr>
            <w:r w:rsidRPr="007A6307">
              <w:rPr>
                <w:sz w:val="18"/>
                <w:szCs w:val="18"/>
              </w:rPr>
              <w:t>Statuto 53 straipsnio 1 ir 2 dalyse nustatyta tvarka suteikiant papildomas mokamas atostogas;</w:t>
            </w:r>
          </w:p>
          <w:p w14:paraId="5DC88F39" w14:textId="77777777" w:rsidR="0087611D" w:rsidRPr="007A6307" w:rsidRDefault="0087611D" w:rsidP="00FA75A3">
            <w:pPr>
              <w:pStyle w:val="ListParagraph"/>
              <w:numPr>
                <w:ilvl w:val="0"/>
                <w:numId w:val="244"/>
              </w:numPr>
              <w:spacing w:before="60" w:after="120" w:line="240" w:lineRule="auto"/>
              <w:contextualSpacing w:val="0"/>
              <w:rPr>
                <w:sz w:val="18"/>
                <w:szCs w:val="18"/>
              </w:rPr>
            </w:pPr>
            <w:r w:rsidRPr="007A6307">
              <w:rPr>
                <w:sz w:val="18"/>
                <w:szCs w:val="18"/>
              </w:rPr>
              <w:t>vardinė dovana;</w:t>
            </w:r>
          </w:p>
          <w:p w14:paraId="722B61F5" w14:textId="77777777" w:rsidR="0087611D" w:rsidRPr="007A6307" w:rsidRDefault="0087611D" w:rsidP="00FA75A3">
            <w:pPr>
              <w:pStyle w:val="ListParagraph"/>
              <w:numPr>
                <w:ilvl w:val="0"/>
                <w:numId w:val="244"/>
              </w:numPr>
              <w:spacing w:before="60" w:after="120" w:line="240" w:lineRule="auto"/>
              <w:contextualSpacing w:val="0"/>
              <w:rPr>
                <w:sz w:val="18"/>
                <w:szCs w:val="18"/>
              </w:rPr>
            </w:pPr>
            <w:r w:rsidRPr="007A6307">
              <w:rPr>
                <w:sz w:val="18"/>
                <w:szCs w:val="18"/>
              </w:rPr>
              <w:t>nuo 1 iki 2 pareiginių algų dydžio piniginė išmoka už asmeninį išskirtinį indėlį įgyvendinant statutinei įstaigai nustatytus tikslus arba pasiektus rezultatus ir įgyvendintus uždavinius (tačiau ne dažniau kaip 2 kartus per kalendorinius metus).</w:t>
            </w:r>
          </w:p>
          <w:p w14:paraId="0559F58F" w14:textId="77777777" w:rsidR="0087611D" w:rsidRPr="007A6307" w:rsidRDefault="0087611D" w:rsidP="00FB00F5">
            <w:pPr>
              <w:rPr>
                <w:sz w:val="18"/>
                <w:szCs w:val="18"/>
              </w:rPr>
            </w:pPr>
            <w:r w:rsidRPr="007A6307">
              <w:rPr>
                <w:sz w:val="18"/>
                <w:szCs w:val="18"/>
              </w:rPr>
              <w:t>Pareigūnai taip gali būti apdovanojami (apdovanojimas gali būti atimtas, kai paaiškėja aplinkybės, dėl kurių pareigūnas negalėjo būti apdovanotas, arba kai pareigūnas pažemina pareigūno vardą):</w:t>
            </w:r>
          </w:p>
          <w:p w14:paraId="672E24AC" w14:textId="77777777" w:rsidR="0087611D" w:rsidRPr="007A6307" w:rsidRDefault="0087611D" w:rsidP="00FA75A3">
            <w:pPr>
              <w:pStyle w:val="ListParagraph"/>
              <w:numPr>
                <w:ilvl w:val="0"/>
                <w:numId w:val="245"/>
              </w:numPr>
              <w:spacing w:before="60" w:after="120" w:line="240" w:lineRule="auto"/>
              <w:rPr>
                <w:sz w:val="18"/>
                <w:szCs w:val="18"/>
              </w:rPr>
            </w:pPr>
            <w:r w:rsidRPr="007A6307">
              <w:rPr>
                <w:sz w:val="18"/>
                <w:szCs w:val="18"/>
              </w:rPr>
              <w:t>žinybiniu ženklu;</w:t>
            </w:r>
          </w:p>
          <w:p w14:paraId="7041BD63" w14:textId="77777777" w:rsidR="0087611D" w:rsidRPr="007A6307" w:rsidRDefault="0087611D" w:rsidP="00FA75A3">
            <w:pPr>
              <w:pStyle w:val="ListParagraph"/>
              <w:numPr>
                <w:ilvl w:val="0"/>
                <w:numId w:val="245"/>
              </w:numPr>
              <w:spacing w:before="60" w:after="120" w:line="240" w:lineRule="auto"/>
              <w:rPr>
                <w:sz w:val="18"/>
                <w:szCs w:val="18"/>
              </w:rPr>
            </w:pPr>
            <w:r w:rsidRPr="007A6307">
              <w:rPr>
                <w:sz w:val="18"/>
                <w:szCs w:val="18"/>
              </w:rPr>
              <w:lastRenderedPageBreak/>
              <w:t>vardiniu ginklu.</w:t>
            </w:r>
          </w:p>
          <w:p w14:paraId="250B762D" w14:textId="77777777" w:rsidR="0087611D" w:rsidRPr="007A6307" w:rsidRDefault="0087611D" w:rsidP="00FB00F5">
            <w:pPr>
              <w:rPr>
                <w:sz w:val="18"/>
                <w:szCs w:val="18"/>
              </w:rPr>
            </w:pPr>
            <w:r w:rsidRPr="007A6307">
              <w:rPr>
                <w:sz w:val="18"/>
                <w:szCs w:val="18"/>
              </w:rPr>
              <w:t>Asmeniui, priimamam į vidaus tarnybą Statuto 13 ar 14 straipsnyje nustatytais atvejais ir skiriamam į pareigas tam tikroje tarnybos vietovėje, taip pat pareigūnui, Statuto 27 ir 30 straipsniuose nustatytais atvejais perkeliamam į pareigas kitoje tarnybos vietovėje, su statutine įstaiga sudariusiems papildomą susitarimą, pagal kurį paskirtasis ar perkeltasis į pareigas įsipareigoja susitarime nustatytą laiką, bet ne trumpiau kaip 3 metus, išdirbti susitarime nurodytoje statutinėje įstaigoje ar šios įstaigos padalinyje, gali būti skiriama iki 7 minimaliųjų mėnesinių algų dydžio vienkartinė skatinamoji išmoka. Vienkartinių skatinamųjų išmokų dydžius, skyrimo sąlygas ir tvarką, tarnybos vietoves ir atvejus, kai neišdirbus susitarime nustatyto laiko pareigūnai privalo grąžinti skirtą vienkartinę skatinamąją išmoką ar jos dalį proporcingai neištarnautam laikui, nustato centrinių statutinių įstaigų vadovai. Vienkartinės skatinamosios išmokos mokamos iš centrinei statutinei įstaigai skirtų valstybės biudžeto asignavimų ar kitų teisėtai gautų lėšų.</w:t>
            </w:r>
          </w:p>
          <w:p w14:paraId="43C175E3" w14:textId="77777777" w:rsidR="0087611D" w:rsidRPr="007A6307" w:rsidRDefault="0087611D" w:rsidP="00FB00F5">
            <w:pPr>
              <w:rPr>
                <w:sz w:val="18"/>
                <w:szCs w:val="18"/>
              </w:rPr>
            </w:pPr>
            <w:r w:rsidRPr="007A6307">
              <w:rPr>
                <w:sz w:val="18"/>
                <w:szCs w:val="18"/>
              </w:rPr>
              <w:t>Pareigūnui gali būti taikomi ir kiti centrinės statutinės įstaigos vadovo ir (ar) šakos kolektyvinėje sutartyje nustatyti pareigūnų skatinimo atvejai ir būdai.</w:t>
            </w:r>
          </w:p>
          <w:p w14:paraId="6FD461A0" w14:textId="77777777" w:rsidR="0087611D" w:rsidRPr="007A6307" w:rsidRDefault="0087611D" w:rsidP="00FB00F5">
            <w:pPr>
              <w:rPr>
                <w:sz w:val="18"/>
                <w:szCs w:val="18"/>
              </w:rPr>
            </w:pPr>
            <w:r w:rsidRPr="007A6307">
              <w:rPr>
                <w:sz w:val="18"/>
                <w:szCs w:val="18"/>
              </w:rPr>
              <w:t xml:space="preserve">Pareigūnus skatinti ir apdovanoti teikia jų tiesioginiai vadovai arba statutinės įstaigos, kurioje jie eina pareigas, vadovas. Pareigūnus skatinti ir apdovanoti ministrui teikia ar valstybės apdovanojimui gauti pristato centrinių statutinių įstaigų vadovai. Centrinių statutinių įstaigų vadovus skatinti ir apdovanoti ministrui teikia viceministras, koordinuojantis centrinių statutinių įstaigų veiklą.  </w:t>
            </w:r>
          </w:p>
          <w:p w14:paraId="41B22100" w14:textId="77777777" w:rsidR="0087611D" w:rsidRPr="007A6307" w:rsidRDefault="0087611D" w:rsidP="00FB00F5">
            <w:pPr>
              <w:rPr>
                <w:sz w:val="18"/>
                <w:szCs w:val="18"/>
              </w:rPr>
            </w:pPr>
            <w:r w:rsidRPr="007A6307">
              <w:rPr>
                <w:sz w:val="18"/>
                <w:szCs w:val="18"/>
              </w:rPr>
              <w:t>Ministras turi teisę skatinti ir apdovanoti pareigūnus visais šio straipsnio 2, 3, 4 ir 10 dalyse nurodytais skatinimo būdais ir apdovanojimais, statutinės įstaigos vadovas – šio straipsnio 2 dalyje, 3 dalies 1 punkte, 4 ir 10 dalyse nurodytais skatinimo būdais ir apdovanojimais.</w:t>
            </w:r>
          </w:p>
          <w:p w14:paraId="69A8C9CD" w14:textId="77777777" w:rsidR="0087611D" w:rsidRPr="007A6307" w:rsidRDefault="0087611D" w:rsidP="00FB00F5">
            <w:pPr>
              <w:rPr>
                <w:sz w:val="18"/>
                <w:szCs w:val="18"/>
              </w:rPr>
            </w:pPr>
            <w:r w:rsidRPr="007A6307">
              <w:rPr>
                <w:sz w:val="18"/>
                <w:szCs w:val="18"/>
              </w:rPr>
              <w:t>Statutinėse įstaigose iš ne mažiau nei 3 narių statutinės įstaigos vadovo įsakymu vieneriems metams sudaromos pareigūnų skatinimo ir apdovanojimo komisijos, kurios vertina teikimus apdovanoti, paskatinti pareigūnus ir teikia rekomendacijas dėl skatinimo ir apdovanojimo.</w:t>
            </w:r>
          </w:p>
          <w:p w14:paraId="7B8EFDB4" w14:textId="67AAE479" w:rsidR="0087611D" w:rsidRPr="007A6307" w:rsidRDefault="0087611D" w:rsidP="00FB00F5">
            <w:pPr>
              <w:rPr>
                <w:sz w:val="18"/>
                <w:szCs w:val="18"/>
              </w:rPr>
            </w:pPr>
            <w:r w:rsidRPr="007A6307">
              <w:rPr>
                <w:sz w:val="18"/>
                <w:szCs w:val="18"/>
              </w:rPr>
              <w:t>Pareigūnai, turintys galiojančią tarnybinę nuobaudą, neskatinami ir neapdovanojami. Pareigūnai negali būti skatinami ir Viešųjų ir privačių interesų derinimo įstatymo 23 straipsnio 2, 3 ir 4 dalyse nustatytais atvejais. Pareigūnai negali būti skatinami ir apdovanojami, kai jie yra pripažinti padarę pareigūnų tarnybinės etikos principų pažeidimą, už kurį nebuvo paskirta tarnybinė nuobauda, ir nuo šio pažeidimo paaiškėjimo dienos nėra praėję 6 mėnesiai.</w:t>
            </w:r>
          </w:p>
        </w:tc>
      </w:tr>
    </w:tbl>
    <w:p w14:paraId="3EA9D32C" w14:textId="77777777" w:rsidR="0087611D" w:rsidRPr="007A6307" w:rsidRDefault="0087611D" w:rsidP="0087611D"/>
    <w:p w14:paraId="14170412" w14:textId="77777777" w:rsidR="0087611D" w:rsidRPr="007A6307" w:rsidRDefault="0087611D" w:rsidP="0087611D">
      <w:pPr>
        <w:spacing w:before="0" w:line="259" w:lineRule="auto"/>
      </w:pPr>
      <w:r w:rsidRPr="007A6307">
        <w:br w:type="page"/>
      </w:r>
    </w:p>
    <w:p w14:paraId="5203EC26" w14:textId="77777777" w:rsidR="0087611D" w:rsidRPr="007A6307" w:rsidRDefault="0087611D" w:rsidP="0087611D">
      <w:pPr>
        <w:pStyle w:val="Heading4"/>
        <w:rPr>
          <w:rFonts w:hint="eastAsia"/>
        </w:rPr>
      </w:pPr>
      <w:r w:rsidRPr="007A6307">
        <w:lastRenderedPageBreak/>
        <w:t>Priemokų ir materialinių pašalpų (MP) skyrimas</w:t>
      </w:r>
    </w:p>
    <w:p w14:paraId="7B873DD3" w14:textId="77777777" w:rsidR="0087611D" w:rsidRPr="007A6307" w:rsidRDefault="0087611D" w:rsidP="0087611D">
      <w:pPr>
        <w:rPr>
          <w:i/>
          <w:iCs/>
          <w:sz w:val="20"/>
          <w:szCs w:val="20"/>
        </w:rPr>
      </w:pPr>
      <w:r w:rsidRPr="007A6307">
        <w:rPr>
          <w:i/>
          <w:iCs/>
          <w:sz w:val="20"/>
          <w:szCs w:val="20"/>
        </w:rPr>
        <w:t>Proceso rezultatas – patvirtintas / atmestas priemokos ar MP skyrimas dirbančiajam.</w:t>
      </w:r>
    </w:p>
    <w:p w14:paraId="0E5BC78F" w14:textId="77777777" w:rsidR="0087611D" w:rsidRPr="007A6307" w:rsidRDefault="0087611D" w:rsidP="0087611D">
      <w:pPr>
        <w:pStyle w:val="Focus"/>
      </w:pPr>
      <w:r w:rsidRPr="007A6307">
        <w:t>Proceso schema</w:t>
      </w:r>
    </w:p>
    <w:p w14:paraId="72036ED2" w14:textId="79BD346D" w:rsidR="0087611D" w:rsidRPr="007A6307" w:rsidRDefault="003D6887" w:rsidP="0087611D">
      <w:r w:rsidRPr="007A6307">
        <w:object w:dxaOrig="19411" w:dyaOrig="13996" w14:anchorId="112427D2">
          <v:shape id="_x0000_i1027" type="#_x0000_t75" style="width:547.3pt;height:395.55pt" o:ole="">
            <v:imagedata r:id="rId30" o:title=""/>
          </v:shape>
          <o:OLEObject Type="Embed" ProgID="Visio.Drawing.15" ShapeID="_x0000_i1027" DrawAspect="Content" ObjectID="_1796024423" r:id="rId31"/>
        </w:object>
      </w:r>
    </w:p>
    <w:p w14:paraId="08BF5F23" w14:textId="77777777" w:rsidR="0087611D" w:rsidRPr="007A6307" w:rsidRDefault="0087611D" w:rsidP="0087611D">
      <w:pPr>
        <w:pStyle w:val="Focus"/>
      </w:pPr>
      <w:r w:rsidRPr="007A6307">
        <w:lastRenderedPageBreak/>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87611D" w:rsidRPr="007A6307" w14:paraId="6C5926D0"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30B1641C" w14:textId="77777777" w:rsidR="0087611D" w:rsidRPr="007A6307" w:rsidRDefault="0087611D" w:rsidP="00FB00F5">
            <w:pPr>
              <w:rPr>
                <w:rFonts w:cstheme="minorHAnsi"/>
                <w:sz w:val="18"/>
                <w:szCs w:val="18"/>
              </w:rPr>
            </w:pPr>
            <w:r w:rsidRPr="007A6307">
              <w:rPr>
                <w:rFonts w:cstheme="minorHAnsi"/>
                <w:sz w:val="18"/>
                <w:szCs w:val="18"/>
              </w:rPr>
              <w:t>Nr.</w:t>
            </w:r>
          </w:p>
        </w:tc>
        <w:tc>
          <w:tcPr>
            <w:tcW w:w="844" w:type="pct"/>
            <w:hideMark/>
          </w:tcPr>
          <w:p w14:paraId="205A47F6"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42876E47"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609E5F53"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36BBE292"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60EFD8B3"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5C38459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3332E6F5"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844" w:type="pct"/>
            <w:hideMark/>
          </w:tcPr>
          <w:p w14:paraId="42D3265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bCs/>
                <w:sz w:val="18"/>
                <w:szCs w:val="18"/>
              </w:rPr>
              <w:t>Ide</w:t>
            </w:r>
            <w:r w:rsidRPr="007A6307">
              <w:rPr>
                <w:sz w:val="18"/>
                <w:szCs w:val="18"/>
              </w:rPr>
              <w:t>n</w:t>
            </w:r>
            <w:r w:rsidRPr="007A6307">
              <w:rPr>
                <w:bCs/>
                <w:sz w:val="18"/>
                <w:szCs w:val="18"/>
              </w:rPr>
              <w:t>tifikuotas poreikis g</w:t>
            </w:r>
            <w:r w:rsidRPr="007A6307">
              <w:rPr>
                <w:sz w:val="18"/>
                <w:szCs w:val="18"/>
              </w:rPr>
              <w:t xml:space="preserve">auti </w:t>
            </w:r>
            <w:r w:rsidRPr="007A6307">
              <w:rPr>
                <w:bCs/>
                <w:sz w:val="18"/>
                <w:szCs w:val="18"/>
              </w:rPr>
              <w:t>MP</w:t>
            </w:r>
            <w:r w:rsidRPr="007A6307">
              <w:rPr>
                <w:sz w:val="18"/>
                <w:szCs w:val="18"/>
              </w:rPr>
              <w:t xml:space="preserve"> </w:t>
            </w:r>
            <w:r w:rsidRPr="007A6307">
              <w:rPr>
                <w:bCs/>
                <w:sz w:val="18"/>
                <w:szCs w:val="18"/>
              </w:rPr>
              <w:t>arba skirti priemoką</w:t>
            </w:r>
          </w:p>
        </w:tc>
        <w:tc>
          <w:tcPr>
            <w:tcW w:w="1209" w:type="pct"/>
          </w:tcPr>
          <w:p w14:paraId="3972893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Identifikuotas poreikis skirti/gauti arba tikslinti priemoką/MP dirbančiajam.</w:t>
            </w:r>
          </w:p>
        </w:tc>
        <w:tc>
          <w:tcPr>
            <w:tcW w:w="603" w:type="pct"/>
          </w:tcPr>
          <w:p w14:paraId="7A06998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Kiti atsakingi asmenys, dirbantysis</w:t>
            </w:r>
          </w:p>
        </w:tc>
        <w:tc>
          <w:tcPr>
            <w:tcW w:w="558" w:type="pct"/>
          </w:tcPr>
          <w:p w14:paraId="6A3CEA1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DVS</w:t>
            </w:r>
          </w:p>
        </w:tc>
        <w:tc>
          <w:tcPr>
            <w:tcW w:w="1546" w:type="pct"/>
            <w:hideMark/>
          </w:tcPr>
          <w:p w14:paraId="3DED85F1"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022DCF3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5D39AC8"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T1</w:t>
            </w:r>
          </w:p>
        </w:tc>
        <w:tc>
          <w:tcPr>
            <w:tcW w:w="844" w:type="pct"/>
          </w:tcPr>
          <w:p w14:paraId="51E5E96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Paruošti prašymą/siūlymą skirti priemoką/MP</w:t>
            </w:r>
          </w:p>
        </w:tc>
        <w:tc>
          <w:tcPr>
            <w:tcW w:w="1209" w:type="pct"/>
          </w:tcPr>
          <w:p w14:paraId="7C392E0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 xml:space="preserve">Paruošiamas prašymas arba siūlymas skirti priemoką ar MP. Jei nėra poreikio ruošti dokumento, vykdomas T2 žingsnis. </w:t>
            </w:r>
          </w:p>
        </w:tc>
        <w:tc>
          <w:tcPr>
            <w:tcW w:w="603" w:type="pct"/>
          </w:tcPr>
          <w:p w14:paraId="38A883B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dirbantysis</w:t>
            </w:r>
          </w:p>
        </w:tc>
        <w:tc>
          <w:tcPr>
            <w:tcW w:w="558" w:type="pct"/>
          </w:tcPr>
          <w:p w14:paraId="33D0BE3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DVS</w:t>
            </w:r>
          </w:p>
        </w:tc>
        <w:tc>
          <w:tcPr>
            <w:tcW w:w="1546" w:type="pct"/>
          </w:tcPr>
          <w:p w14:paraId="6A1D5409"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09CB9E3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2741534"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E2</w:t>
            </w:r>
          </w:p>
        </w:tc>
        <w:tc>
          <w:tcPr>
            <w:tcW w:w="844" w:type="pct"/>
          </w:tcPr>
          <w:p w14:paraId="2A5E2EA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Gautas pranešimas skirti priemoką dirbančiajam arba gauti MP</w:t>
            </w:r>
          </w:p>
        </w:tc>
        <w:tc>
          <w:tcPr>
            <w:tcW w:w="1209" w:type="pct"/>
          </w:tcPr>
          <w:p w14:paraId="7A30A77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 xml:space="preserve">Gauta informacija apie poreikį </w:t>
            </w:r>
            <w:r w:rsidRPr="007A6307">
              <w:rPr>
                <w:bCs/>
                <w:sz w:val="18"/>
                <w:szCs w:val="18"/>
              </w:rPr>
              <w:t>skirti priemoką dirbančiajam arba gauti MP.</w:t>
            </w:r>
          </w:p>
        </w:tc>
        <w:tc>
          <w:tcPr>
            <w:tcW w:w="603" w:type="pct"/>
          </w:tcPr>
          <w:p w14:paraId="37946DA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558" w:type="pct"/>
          </w:tcPr>
          <w:p w14:paraId="54402E3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3D3A89F7"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84263D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381D436"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E3</w:t>
            </w:r>
          </w:p>
        </w:tc>
        <w:tc>
          <w:tcPr>
            <w:tcW w:w="844" w:type="pct"/>
          </w:tcPr>
          <w:p w14:paraId="06B6FDD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Gautas sprendimas tikslinti priemokos ar MP dydį</w:t>
            </w:r>
          </w:p>
        </w:tc>
        <w:tc>
          <w:tcPr>
            <w:tcW w:w="1209" w:type="pct"/>
          </w:tcPr>
          <w:p w14:paraId="35354CB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Gauta informacija apie poreikį tikslinti </w:t>
            </w:r>
            <w:r w:rsidRPr="007A6307">
              <w:rPr>
                <w:bCs/>
                <w:sz w:val="18"/>
                <w:szCs w:val="18"/>
              </w:rPr>
              <w:t>priemoką dirbančiajam arba MP.</w:t>
            </w:r>
          </w:p>
        </w:tc>
        <w:tc>
          <w:tcPr>
            <w:tcW w:w="603" w:type="pct"/>
          </w:tcPr>
          <w:p w14:paraId="58CBFA7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558" w:type="pct"/>
          </w:tcPr>
          <w:p w14:paraId="2455859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7FF2FF8B"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0A7985E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5FD2220"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T2</w:t>
            </w:r>
          </w:p>
        </w:tc>
        <w:tc>
          <w:tcPr>
            <w:tcW w:w="844" w:type="pct"/>
          </w:tcPr>
          <w:p w14:paraId="2B12D22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 xml:space="preserve">Paruošti/patikslinti duomenis </w:t>
            </w:r>
            <w:r w:rsidRPr="007A6307">
              <w:rPr>
                <w:sz w:val="18"/>
                <w:szCs w:val="18"/>
              </w:rPr>
              <w:t>priemok</w:t>
            </w:r>
            <w:r w:rsidRPr="007A6307">
              <w:rPr>
                <w:bCs/>
                <w:sz w:val="18"/>
                <w:szCs w:val="18"/>
              </w:rPr>
              <w:t>os ar MP skyrimui</w:t>
            </w:r>
          </w:p>
        </w:tc>
        <w:tc>
          <w:tcPr>
            <w:tcW w:w="1209" w:type="pct"/>
          </w:tcPr>
          <w:p w14:paraId="0C14382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(pvz., tiesioginis vadovas arba įstaigos vadovas) suveda duomenis, reikalingus priemokos ar MP skyrimui dirbančiajam. Duomenys turi apimti (</w:t>
            </w:r>
            <w:r w:rsidRPr="007A6307">
              <w:rPr>
                <w:i/>
                <w:iCs/>
                <w:sz w:val="18"/>
                <w:szCs w:val="18"/>
              </w:rPr>
              <w:t>įskaitant bet neapsiribojant</w:t>
            </w:r>
            <w:r w:rsidRPr="007A6307">
              <w:rPr>
                <w:sz w:val="18"/>
                <w:szCs w:val="18"/>
              </w:rPr>
              <w:t>):</w:t>
            </w:r>
          </w:p>
          <w:p w14:paraId="7EBABC74" w14:textId="77777777" w:rsidR="0087611D" w:rsidRPr="007A6307" w:rsidRDefault="0087611D" w:rsidP="00FA75A3">
            <w:pPr>
              <w:pStyle w:val="ListParagraph"/>
              <w:numPr>
                <w:ilvl w:val="0"/>
                <w:numId w:val="24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Priemokos ar MP dydį;</w:t>
            </w:r>
          </w:p>
          <w:p w14:paraId="5CDCA640" w14:textId="77777777" w:rsidR="0087611D" w:rsidRPr="007A6307" w:rsidRDefault="0087611D" w:rsidP="00FA75A3">
            <w:pPr>
              <w:pStyle w:val="ListParagraph"/>
              <w:numPr>
                <w:ilvl w:val="0"/>
                <w:numId w:val="24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Priemokos ar MP skyrimo pagrindą;</w:t>
            </w:r>
          </w:p>
          <w:p w14:paraId="17E2C5AF" w14:textId="77777777" w:rsidR="0087611D" w:rsidRPr="007A6307" w:rsidRDefault="0087611D" w:rsidP="00FA75A3">
            <w:pPr>
              <w:pStyle w:val="ListParagraph"/>
              <w:numPr>
                <w:ilvl w:val="0"/>
                <w:numId w:val="24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Priemokos galiojimo terminą (data arba nurodoma, jog priemoka skiriama</w:t>
            </w:r>
            <w:r w:rsidRPr="007A6307">
              <w:t xml:space="preserve"> i</w:t>
            </w:r>
            <w:r w:rsidRPr="007A6307">
              <w:rPr>
                <w:sz w:val="18"/>
                <w:szCs w:val="18"/>
              </w:rPr>
              <w:t>ki kito dirbančiojo paskyrimo į pareigas);</w:t>
            </w:r>
          </w:p>
          <w:p w14:paraId="71C69BA5" w14:textId="77777777" w:rsidR="0087611D" w:rsidRPr="007A6307" w:rsidRDefault="0087611D" w:rsidP="00FA75A3">
            <w:pPr>
              <w:pStyle w:val="ListParagraph"/>
              <w:numPr>
                <w:ilvl w:val="0"/>
                <w:numId w:val="24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Dimensijos (lėšų šaltinis);</w:t>
            </w:r>
          </w:p>
          <w:p w14:paraId="6B4DF74F" w14:textId="77777777" w:rsidR="0087611D" w:rsidRPr="007A6307" w:rsidRDefault="0087611D" w:rsidP="00FA75A3">
            <w:pPr>
              <w:pStyle w:val="ListParagraph"/>
              <w:numPr>
                <w:ilvl w:val="0"/>
                <w:numId w:val="24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Priemokos ar MP išmokėjimo terminą (ar išmokama su DU ar nedelsiant).</w:t>
            </w:r>
          </w:p>
        </w:tc>
        <w:tc>
          <w:tcPr>
            <w:tcW w:w="603" w:type="pct"/>
          </w:tcPr>
          <w:p w14:paraId="291580F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558" w:type="pct"/>
          </w:tcPr>
          <w:p w14:paraId="390179E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08AE0AD4" w14:textId="29E64DB1" w:rsidR="0087611D" w:rsidRPr="007A6307" w:rsidRDefault="0087611D" w:rsidP="00FA75A3">
            <w:pPr>
              <w:pStyle w:val="ListParagraph"/>
              <w:numPr>
                <w:ilvl w:val="0"/>
                <w:numId w:val="24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įvesti duomenis, reikalingus siūlymui skirti priemoką.</w:t>
            </w:r>
            <w:r w:rsidR="00A36A6B">
              <w:rPr>
                <w:sz w:val="18"/>
                <w:szCs w:val="18"/>
              </w:rPr>
              <w:t xml:space="preserve"> P</w:t>
            </w:r>
            <w:r w:rsidR="00A36A6B" w:rsidRPr="00E2048E">
              <w:rPr>
                <w:sz w:val="18"/>
                <w:szCs w:val="18"/>
              </w:rPr>
              <w:t>riemokų/MP skyrimo taisyklės</w:t>
            </w:r>
            <w:r w:rsidR="0095217F">
              <w:rPr>
                <w:sz w:val="18"/>
                <w:szCs w:val="18"/>
              </w:rPr>
              <w:t xml:space="preserve"> nurodytos lentelėje</w:t>
            </w:r>
            <w:r w:rsidR="00214A02">
              <w:rPr>
                <w:sz w:val="18"/>
                <w:szCs w:val="18"/>
              </w:rPr>
              <w:t xml:space="preserve"> „</w:t>
            </w:r>
            <w:r w:rsidR="00214A02" w:rsidRPr="00214A02">
              <w:rPr>
                <w:sz w:val="18"/>
                <w:szCs w:val="18"/>
              </w:rPr>
              <w:t>PRIEMOKŲ/MP SKYRIMO TAISYKLĖS</w:t>
            </w:r>
            <w:r w:rsidR="00214A02">
              <w:rPr>
                <w:sz w:val="18"/>
                <w:szCs w:val="18"/>
              </w:rPr>
              <w:t>“</w:t>
            </w:r>
          </w:p>
          <w:p w14:paraId="17E2292E" w14:textId="77777777" w:rsidR="0087611D" w:rsidRPr="007A6307" w:rsidRDefault="0087611D" w:rsidP="00FA75A3">
            <w:pPr>
              <w:pStyle w:val="ListParagraph"/>
              <w:numPr>
                <w:ilvl w:val="0"/>
                <w:numId w:val="24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Priemokos skyrimo kito darbuotojo pavadavimo atveju, būtina nurodyti pavaduojamą asmenį.</w:t>
            </w:r>
          </w:p>
          <w:p w14:paraId="5A528C19" w14:textId="77777777" w:rsidR="0087611D" w:rsidRPr="007A6307" w:rsidRDefault="0087611D" w:rsidP="00FA75A3">
            <w:pPr>
              <w:pStyle w:val="ListParagraph"/>
              <w:numPr>
                <w:ilvl w:val="0"/>
                <w:numId w:val="247"/>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dimensijas lėšų išmokėjimui (ekonominė klasifikacija, funkcinė klasifikacija, programos, priemonės, finansavimo šaltiniai, finansavimo paskirtis ir kt.).</w:t>
            </w:r>
          </w:p>
          <w:p w14:paraId="2BD57260" w14:textId="77777777" w:rsidR="0087611D" w:rsidRDefault="0087611D" w:rsidP="00FA75A3">
            <w:pPr>
              <w:pStyle w:val="ListParagraph"/>
              <w:numPr>
                <w:ilvl w:val="0"/>
                <w:numId w:val="24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ar priemoka/MP ar išmokama su DU ar nedelsiant.</w:t>
            </w:r>
          </w:p>
          <w:p w14:paraId="369197CE" w14:textId="77777777" w:rsidR="0087611D" w:rsidRPr="007A6307" w:rsidRDefault="0087611D" w:rsidP="00A36A6B">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p>
        </w:tc>
      </w:tr>
      <w:tr w:rsidR="0087611D" w:rsidRPr="007A6307" w14:paraId="2742B1B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3123D50"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T3</w:t>
            </w:r>
          </w:p>
        </w:tc>
        <w:tc>
          <w:tcPr>
            <w:tcW w:w="844" w:type="pct"/>
          </w:tcPr>
          <w:p w14:paraId="1DC71CD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Vykdyti kontrolę, ar dirbančiajam gali būti skiriama priemoka/MP</w:t>
            </w:r>
          </w:p>
        </w:tc>
        <w:tc>
          <w:tcPr>
            <w:tcW w:w="1209" w:type="pct"/>
          </w:tcPr>
          <w:p w14:paraId="7AA9A0B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rPr>
              <w:t xml:space="preserve">Sistemoje automatiniu būdu vykdoma kontrolė, ar dirbančiajam gali būti skiriama priemoka/MP. </w:t>
            </w:r>
          </w:p>
        </w:tc>
        <w:tc>
          <w:tcPr>
            <w:tcW w:w="603" w:type="pct"/>
          </w:tcPr>
          <w:p w14:paraId="58888DE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58" w:type="pct"/>
          </w:tcPr>
          <w:p w14:paraId="09B90B4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1AF237ED" w14:textId="77777777" w:rsidR="0087611D" w:rsidRPr="007A6307" w:rsidRDefault="0087611D" w:rsidP="00FA75A3">
            <w:pPr>
              <w:pStyle w:val="ListParagraph"/>
              <w:numPr>
                <w:ilvl w:val="0"/>
                <w:numId w:val="248"/>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vykdyti siūlomo skatinti ar skirti MP dirbančiojo paiešką tik pagal vardą, pavardę, įstaigą, kurioje dirbantysis dirba.</w:t>
            </w:r>
          </w:p>
          <w:p w14:paraId="59583B1D" w14:textId="77777777" w:rsidR="0087611D" w:rsidRPr="007A6307" w:rsidRDefault="0087611D" w:rsidP="00FA75A3">
            <w:pPr>
              <w:pStyle w:val="ListParagraph"/>
              <w:numPr>
                <w:ilvl w:val="0"/>
                <w:numId w:val="24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kitų įstaigų dirbantiesiems patikrinti informaciją apie siūlomą skatinti </w:t>
            </w:r>
            <w:r w:rsidRPr="007A6307">
              <w:rPr>
                <w:sz w:val="18"/>
                <w:szCs w:val="18"/>
              </w:rPr>
              <w:lastRenderedPageBreak/>
              <w:t>dirbantįjį, pvz., tarnybines nuobaudas, skirtų priemokų/MP istoriją.</w:t>
            </w:r>
          </w:p>
          <w:p w14:paraId="28E0B455" w14:textId="77777777" w:rsidR="0087611D" w:rsidRPr="007A6307" w:rsidRDefault="0087611D" w:rsidP="00FA75A3">
            <w:pPr>
              <w:pStyle w:val="ListParagraph"/>
              <w:numPr>
                <w:ilvl w:val="0"/>
                <w:numId w:val="24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atlikti griežtą kontrolę ir patikrinti, ar dirbančiajam per nustatytą laikotarpį nebuvo užregistruota tarnybinė nuobauda.</w:t>
            </w:r>
          </w:p>
          <w:p w14:paraId="4F72F0D4" w14:textId="77777777" w:rsidR="0087611D" w:rsidRPr="007A6307" w:rsidRDefault="0087611D" w:rsidP="00FA75A3">
            <w:pPr>
              <w:pStyle w:val="ListParagraph"/>
              <w:numPr>
                <w:ilvl w:val="0"/>
                <w:numId w:val="24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patikrinti dirbančiajam siūloma priemoka/MP neviršija nustatytų dydžių/normų.</w:t>
            </w:r>
          </w:p>
          <w:p w14:paraId="078DC797" w14:textId="77777777" w:rsidR="0087611D" w:rsidRPr="007A6307" w:rsidRDefault="0087611D" w:rsidP="00FA75A3">
            <w:pPr>
              <w:pStyle w:val="ListParagraph"/>
              <w:numPr>
                <w:ilvl w:val="0"/>
                <w:numId w:val="24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atlikti griežtą priemokos dydžio kontrolę pagal terminą.</w:t>
            </w:r>
          </w:p>
          <w:p w14:paraId="652EA5C6" w14:textId="77777777" w:rsidR="0087611D" w:rsidRPr="007A6307" w:rsidRDefault="0087611D" w:rsidP="00FA75A3">
            <w:pPr>
              <w:pStyle w:val="ListParagraph"/>
              <w:numPr>
                <w:ilvl w:val="0"/>
                <w:numId w:val="24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atlikti griežtą priemokos dydžio kontrolę - priemokos dydis negali būti mažesnis nei 10 proc. pareiginės algos.</w:t>
            </w:r>
          </w:p>
          <w:p w14:paraId="499A866E" w14:textId="77777777" w:rsidR="0087611D" w:rsidRPr="007A6307" w:rsidRDefault="0087611D" w:rsidP="00FA75A3">
            <w:pPr>
              <w:pStyle w:val="ListParagraph"/>
              <w:numPr>
                <w:ilvl w:val="0"/>
                <w:numId w:val="24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automatiškai patikrinama bendra priemokų suma, kuri negali viršyti 80 procentų pareiginės algos.</w:t>
            </w:r>
          </w:p>
          <w:p w14:paraId="130D49EE" w14:textId="77777777" w:rsidR="0087611D" w:rsidRDefault="0087611D" w:rsidP="00FA75A3">
            <w:pPr>
              <w:pStyle w:val="ListParagraph"/>
              <w:numPr>
                <w:ilvl w:val="0"/>
                <w:numId w:val="24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ins w:id="81" w:author="Birute Mankeviciute" w:date="2024-11-26T11:05:00Z" w16du:dateUtc="2024-11-26T09:05:00Z"/>
                <w:sz w:val="18"/>
                <w:szCs w:val="18"/>
              </w:rPr>
            </w:pPr>
            <w:r w:rsidRPr="009A6C5C">
              <w:rPr>
                <w:sz w:val="18"/>
                <w:szCs w:val="18"/>
              </w:rPr>
              <w:t>Turi būti automatiniu būdu atliekama priemokos/MP dydžio kontrolė, remiantis žemiau lentelėje pateikiama priemokų/MP skyrimo taisyklėmis.</w:t>
            </w:r>
          </w:p>
          <w:p w14:paraId="4823FA35" w14:textId="609C8445" w:rsidR="009E0A5B" w:rsidRPr="007A6307" w:rsidRDefault="009E0A5B" w:rsidP="00FA75A3">
            <w:pPr>
              <w:pStyle w:val="ListParagraph"/>
              <w:numPr>
                <w:ilvl w:val="0"/>
                <w:numId w:val="24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ins w:id="82" w:author="Birute Mankeviciute" w:date="2024-11-26T11:05:00Z" w16du:dateUtc="2024-11-26T09:05:00Z">
              <w:r w:rsidRPr="00693462">
                <w:rPr>
                  <w:sz w:val="18"/>
                  <w:szCs w:val="18"/>
                </w:rPr>
                <w:t>Valstybės tarnautojas laikomas nebaustu tarnybine nuobauda, kai po tarnybinės nuobaudos paskyrimo dienos praėjo vieni metai.</w:t>
              </w:r>
            </w:ins>
          </w:p>
        </w:tc>
      </w:tr>
      <w:tr w:rsidR="0087611D" w:rsidRPr="007A6307" w14:paraId="2A048A6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4A7EFD3"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lastRenderedPageBreak/>
              <w:t>T4</w:t>
            </w:r>
          </w:p>
        </w:tc>
        <w:tc>
          <w:tcPr>
            <w:tcW w:w="844" w:type="pct"/>
          </w:tcPr>
          <w:p w14:paraId="79A85CA6" w14:textId="17D479C4" w:rsidR="0087611D" w:rsidRPr="007A6307" w:rsidRDefault="00033F71"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Derinti ir tvirtinti sprendimą pagal įstaigoje numatytą tvarką</w:t>
            </w:r>
          </w:p>
        </w:tc>
        <w:tc>
          <w:tcPr>
            <w:tcW w:w="1209" w:type="pct"/>
          </w:tcPr>
          <w:p w14:paraId="4AF734D4" w14:textId="44AB22F1" w:rsidR="0087611D" w:rsidRPr="007A6307" w:rsidRDefault="00033F71" w:rsidP="00FB00F5">
            <w:pPr>
              <w:cnfStyle w:val="000000000000" w:firstRow="0" w:lastRow="0" w:firstColumn="0" w:lastColumn="0" w:oddVBand="0" w:evenVBand="0" w:oddHBand="0" w:evenHBand="0" w:firstRowFirstColumn="0" w:firstRowLastColumn="0" w:lastRowFirstColumn="0" w:lastRowLastColumn="0"/>
              <w:rPr>
                <w:sz w:val="18"/>
              </w:rPr>
            </w:pPr>
            <w:r w:rsidRPr="007A6307">
              <w:rPr>
                <w:sz w:val="18"/>
                <w:szCs w:val="18"/>
              </w:rPr>
              <w:t xml:space="preserve">Jei nereikalingas </w:t>
            </w:r>
            <w:r w:rsidR="007E0C70" w:rsidRPr="007A6307">
              <w:rPr>
                <w:sz w:val="18"/>
                <w:szCs w:val="18"/>
              </w:rPr>
              <w:t xml:space="preserve">priemoką/MP skyrimo derinimas DVS, derinimas ir tvirtinimas </w:t>
            </w:r>
            <w:r w:rsidR="00764A57" w:rsidRPr="007A6307">
              <w:rPr>
                <w:sz w:val="18"/>
                <w:szCs w:val="18"/>
              </w:rPr>
              <w:t xml:space="preserve">atliekamas DUPAIS pagal įstaigoje numatytą tvarką ir veiksmų seką. </w:t>
            </w:r>
          </w:p>
        </w:tc>
        <w:tc>
          <w:tcPr>
            <w:tcW w:w="603" w:type="pct"/>
          </w:tcPr>
          <w:p w14:paraId="08B291D8" w14:textId="53BCCDA3" w:rsidR="0087611D" w:rsidRPr="007A6307" w:rsidRDefault="00033F71"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rPr>
              <w:t>Kiti atsakingi asmenys</w:t>
            </w:r>
          </w:p>
        </w:tc>
        <w:tc>
          <w:tcPr>
            <w:tcW w:w="558" w:type="pct"/>
          </w:tcPr>
          <w:p w14:paraId="4591C35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0400B3F6" w14:textId="6513D04D" w:rsidR="0087611D" w:rsidRPr="007A6307" w:rsidRDefault="00764A57" w:rsidP="00DB3A57">
            <w:pPr>
              <w:pStyle w:val="ListParagraph"/>
              <w:numPr>
                <w:ilvl w:val="0"/>
                <w:numId w:val="33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tvirtinti arba atmesti priemokos/MP  skyrimą. </w:t>
            </w:r>
          </w:p>
        </w:tc>
      </w:tr>
      <w:tr w:rsidR="0087611D" w:rsidRPr="007A6307" w14:paraId="3F3660E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B3F824B"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T5</w:t>
            </w:r>
          </w:p>
        </w:tc>
        <w:tc>
          <w:tcPr>
            <w:tcW w:w="844" w:type="pct"/>
          </w:tcPr>
          <w:p w14:paraId="1E76330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komisijai ar vadovui siūlymą/prašymą skirti priemoką/MP</w:t>
            </w:r>
          </w:p>
        </w:tc>
        <w:tc>
          <w:tcPr>
            <w:tcW w:w="1209" w:type="pct"/>
          </w:tcPr>
          <w:p w14:paraId="3790DE8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rPr>
              <w:t>Kiti atsakingi asmenys</w:t>
            </w:r>
            <w:r w:rsidRPr="007A6307">
              <w:rPr>
                <w:sz w:val="18"/>
                <w:szCs w:val="18"/>
              </w:rPr>
              <w:t xml:space="preserve"> perduoda duomenis DVS rekomendacijai dėl skatinimo/MP skyrimo.</w:t>
            </w:r>
          </w:p>
        </w:tc>
        <w:tc>
          <w:tcPr>
            <w:tcW w:w="603" w:type="pct"/>
          </w:tcPr>
          <w:p w14:paraId="4BB596F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rPr>
              <w:t>Kiti atsakingi asmenys</w:t>
            </w:r>
          </w:p>
        </w:tc>
        <w:tc>
          <w:tcPr>
            <w:tcW w:w="558" w:type="pct"/>
          </w:tcPr>
          <w:p w14:paraId="106E5FB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755B00B0"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10C2ADB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42FD589"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lastRenderedPageBreak/>
              <w:t>T6</w:t>
            </w:r>
          </w:p>
        </w:tc>
        <w:tc>
          <w:tcPr>
            <w:tcW w:w="844" w:type="pct"/>
          </w:tcPr>
          <w:p w14:paraId="5A1F9FE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ascii="Segoe UI" w:hAnsi="Segoe UI" w:cs="Segoe UI"/>
                <w:bCs/>
                <w:color w:val="000000"/>
                <w:sz w:val="18"/>
                <w:szCs w:val="18"/>
              </w:rPr>
            </w:pPr>
            <w:r w:rsidRPr="007A6307">
              <w:rPr>
                <w:bCs/>
                <w:sz w:val="18"/>
                <w:szCs w:val="18"/>
              </w:rPr>
              <w:t>Atmesti siūlymą/prašymą skirti priemoką/MP</w:t>
            </w:r>
          </w:p>
        </w:tc>
        <w:tc>
          <w:tcPr>
            <w:tcW w:w="1209" w:type="pct"/>
          </w:tcPr>
          <w:p w14:paraId="0A46C83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rPr>
            </w:pPr>
            <w:r w:rsidRPr="007A6307">
              <w:rPr>
                <w:sz w:val="18"/>
                <w:szCs w:val="18"/>
              </w:rPr>
              <w:t>Jeigu priemoka/MP negali būti skiriama dirbančiajam, Sistema automatiniu būdu atmeta kitų atsakingų asmenų siūlymą ar dirbančiojo prašymą skirti priemoką/MP.</w:t>
            </w:r>
          </w:p>
        </w:tc>
        <w:tc>
          <w:tcPr>
            <w:tcW w:w="603" w:type="pct"/>
          </w:tcPr>
          <w:p w14:paraId="587C01F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rPr>
            </w:pPr>
            <w:r w:rsidRPr="007A6307">
              <w:rPr>
                <w:sz w:val="18"/>
                <w:szCs w:val="18"/>
              </w:rPr>
              <w:t>Automatizuota</w:t>
            </w:r>
          </w:p>
        </w:tc>
        <w:tc>
          <w:tcPr>
            <w:tcW w:w="558" w:type="pct"/>
          </w:tcPr>
          <w:p w14:paraId="2864DAC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40297036" w14:textId="77777777" w:rsidR="0087611D" w:rsidRPr="0016141B" w:rsidRDefault="0087611D" w:rsidP="0016141B">
            <w:pPr>
              <w:pStyle w:val="ListParagraph"/>
              <w:numPr>
                <w:ilvl w:val="0"/>
                <w:numId w:val="372"/>
              </w:numPr>
              <w:spacing w:before="60"/>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Turi būti galimybė automatiniu būdu pagal kontrolės rezultatą atmesti kitų atsakingų asmenų siūlymą skirti skatinimą dirbančiajam ar dirbančiojo prašymą.</w:t>
            </w:r>
          </w:p>
        </w:tc>
      </w:tr>
      <w:tr w:rsidR="0087611D" w:rsidRPr="007A6307" w14:paraId="57454E6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79041F8"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T7</w:t>
            </w:r>
          </w:p>
        </w:tc>
        <w:tc>
          <w:tcPr>
            <w:tcW w:w="844" w:type="pct"/>
          </w:tcPr>
          <w:p w14:paraId="143F88C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Informuoti apie atmestą siūlymą/prašymą skirti priemoką/MP</w:t>
            </w:r>
          </w:p>
        </w:tc>
        <w:tc>
          <w:tcPr>
            <w:tcW w:w="1209" w:type="pct"/>
          </w:tcPr>
          <w:p w14:paraId="64702C2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rPr>
              <w:t xml:space="preserve">Kiti atsakingi asmenys </w:t>
            </w:r>
            <w:r w:rsidRPr="007A6307">
              <w:rPr>
                <w:sz w:val="18"/>
                <w:szCs w:val="18"/>
              </w:rPr>
              <w:t>informuoja suinteresuotus asmenis ir/ar dirbantįjį apie atmestą siūlymą/prašymą skirti priemoką/MP.</w:t>
            </w:r>
          </w:p>
        </w:tc>
        <w:tc>
          <w:tcPr>
            <w:tcW w:w="603" w:type="pct"/>
          </w:tcPr>
          <w:p w14:paraId="3E5A2AB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rPr>
              <w:t>Kiti atsakingi asmenys</w:t>
            </w:r>
          </w:p>
        </w:tc>
        <w:tc>
          <w:tcPr>
            <w:tcW w:w="558" w:type="pct"/>
          </w:tcPr>
          <w:p w14:paraId="242636F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6917F600"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E13BD1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8DD3DDA"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E4</w:t>
            </w:r>
          </w:p>
        </w:tc>
        <w:tc>
          <w:tcPr>
            <w:tcW w:w="844" w:type="pct"/>
          </w:tcPr>
          <w:p w14:paraId="7A9AA0C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Proceso pabaiga</w:t>
            </w:r>
          </w:p>
        </w:tc>
        <w:tc>
          <w:tcPr>
            <w:tcW w:w="1209" w:type="pct"/>
          </w:tcPr>
          <w:p w14:paraId="191697D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rPr>
            </w:pPr>
            <w:r w:rsidRPr="007A6307">
              <w:rPr>
                <w:sz w:val="18"/>
                <w:szCs w:val="18"/>
              </w:rPr>
              <w:t>Informuojami suinteresuotus asmenis ir/ar dirbantysis</w:t>
            </w:r>
          </w:p>
        </w:tc>
        <w:tc>
          <w:tcPr>
            <w:tcW w:w="603" w:type="pct"/>
          </w:tcPr>
          <w:p w14:paraId="12CBA05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rPr>
            </w:pPr>
            <w:r w:rsidRPr="007A6307">
              <w:rPr>
                <w:sz w:val="18"/>
                <w:szCs w:val="18"/>
              </w:rPr>
              <w:t>-</w:t>
            </w:r>
          </w:p>
        </w:tc>
        <w:tc>
          <w:tcPr>
            <w:tcW w:w="558" w:type="pct"/>
          </w:tcPr>
          <w:p w14:paraId="28D415C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6B53849F"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180C3F7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64A534E"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BP1</w:t>
            </w:r>
          </w:p>
        </w:tc>
        <w:tc>
          <w:tcPr>
            <w:tcW w:w="844" w:type="pct"/>
          </w:tcPr>
          <w:p w14:paraId="7C6AAE7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Priemokos/MP skyrimo derinimo procesas</w:t>
            </w:r>
          </w:p>
        </w:tc>
        <w:tc>
          <w:tcPr>
            <w:tcW w:w="1209" w:type="pct"/>
          </w:tcPr>
          <w:p w14:paraId="23B461A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Vykdomas p</w:t>
            </w:r>
            <w:r w:rsidRPr="007A6307">
              <w:rPr>
                <w:bCs/>
                <w:sz w:val="18"/>
                <w:szCs w:val="18"/>
              </w:rPr>
              <w:t>riemokos/MP skyrimo ir derinimo procesas</w:t>
            </w:r>
          </w:p>
        </w:tc>
        <w:tc>
          <w:tcPr>
            <w:tcW w:w="603" w:type="pct"/>
          </w:tcPr>
          <w:p w14:paraId="5A13FE4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komisija</w:t>
            </w:r>
          </w:p>
        </w:tc>
        <w:tc>
          <w:tcPr>
            <w:tcW w:w="558" w:type="pct"/>
          </w:tcPr>
          <w:p w14:paraId="4C0F51E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DVS</w:t>
            </w:r>
          </w:p>
        </w:tc>
        <w:tc>
          <w:tcPr>
            <w:tcW w:w="1546" w:type="pct"/>
          </w:tcPr>
          <w:p w14:paraId="02C699F0"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1B0A11D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8EA8ED2"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T8</w:t>
            </w:r>
          </w:p>
        </w:tc>
        <w:tc>
          <w:tcPr>
            <w:tcW w:w="844" w:type="pct"/>
          </w:tcPr>
          <w:p w14:paraId="4975E4A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Pateikti sprendimą dėl priemokos</w:t>
            </w:r>
            <w:r w:rsidRPr="007A6307">
              <w:rPr>
                <w:bCs/>
                <w:sz w:val="18"/>
                <w:szCs w:val="18"/>
              </w:rPr>
              <w:t>/MP</w:t>
            </w:r>
            <w:r w:rsidRPr="007A6307">
              <w:rPr>
                <w:sz w:val="18"/>
                <w:szCs w:val="18"/>
              </w:rPr>
              <w:t xml:space="preserve"> tikslinimo</w:t>
            </w:r>
          </w:p>
        </w:tc>
        <w:tc>
          <w:tcPr>
            <w:tcW w:w="1209" w:type="pct"/>
          </w:tcPr>
          <w:p w14:paraId="4AD2D19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Pateikiamas sprendimas dėl priemokos/MP tikslinimo</w:t>
            </w:r>
          </w:p>
        </w:tc>
        <w:tc>
          <w:tcPr>
            <w:tcW w:w="603" w:type="pct"/>
          </w:tcPr>
          <w:p w14:paraId="14C024D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558" w:type="pct"/>
          </w:tcPr>
          <w:p w14:paraId="2A5122E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DVS</w:t>
            </w:r>
          </w:p>
        </w:tc>
        <w:tc>
          <w:tcPr>
            <w:tcW w:w="1546" w:type="pct"/>
          </w:tcPr>
          <w:p w14:paraId="05B565AB"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652D6D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C5BFC5C"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E6</w:t>
            </w:r>
          </w:p>
        </w:tc>
        <w:tc>
          <w:tcPr>
            <w:tcW w:w="844" w:type="pct"/>
          </w:tcPr>
          <w:p w14:paraId="1FED54A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siūlymas skirti priemoką/MP</w:t>
            </w:r>
          </w:p>
        </w:tc>
        <w:tc>
          <w:tcPr>
            <w:tcW w:w="1209" w:type="pct"/>
          </w:tcPr>
          <w:p w14:paraId="6ED54EA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gauna siūlymą skirti jam priemoką/MP.</w:t>
            </w:r>
          </w:p>
        </w:tc>
        <w:tc>
          <w:tcPr>
            <w:tcW w:w="603" w:type="pct"/>
          </w:tcPr>
          <w:p w14:paraId="083646A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558" w:type="pct"/>
          </w:tcPr>
          <w:p w14:paraId="2541A90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62FE06AC"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A0D0830"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309C914"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T9</w:t>
            </w:r>
          </w:p>
        </w:tc>
        <w:tc>
          <w:tcPr>
            <w:tcW w:w="844" w:type="pct"/>
          </w:tcPr>
          <w:p w14:paraId="5973FA9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Užregistruoti skirtą priemoką/MP dirbančiajam</w:t>
            </w:r>
          </w:p>
        </w:tc>
        <w:tc>
          <w:tcPr>
            <w:tcW w:w="1209" w:type="pct"/>
          </w:tcPr>
          <w:p w14:paraId="5160D26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Sistemoje užregistruoja skirtą priemoką/MP dirbančiajam. Sistemoje automatiniu būdu kontroliuoja, jog priemoka/MP būtų mokama:</w:t>
            </w:r>
          </w:p>
          <w:p w14:paraId="0A74ED66" w14:textId="77777777" w:rsidR="0087611D" w:rsidRPr="007A6307" w:rsidRDefault="0087611D" w:rsidP="00FA75A3">
            <w:pPr>
              <w:pStyle w:val="ListParagraph"/>
              <w:numPr>
                <w:ilvl w:val="0"/>
                <w:numId w:val="249"/>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Iki nurodyto priemokos skyrimo </w:t>
            </w:r>
            <w:r w:rsidRPr="007700DC">
              <w:rPr>
                <w:sz w:val="18"/>
                <w:szCs w:val="18"/>
              </w:rPr>
              <w:t>termino po kurio, priemokos mokėjimas yra nutraukiamas;</w:t>
            </w:r>
          </w:p>
          <w:p w14:paraId="42C4211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Iki kito dirbančiojo paskyrimo į pareigas arba vaiko priežiūros atostogų pabaigos arba iki </w:t>
            </w:r>
            <w:r w:rsidRPr="007A6307">
              <w:rPr>
                <w:bCs/>
                <w:sz w:val="18"/>
                <w:szCs w:val="18"/>
              </w:rPr>
              <w:t>kito darbuotojo nedarbingumo pabaigos</w:t>
            </w:r>
            <w:r w:rsidRPr="007A6307">
              <w:rPr>
                <w:sz w:val="18"/>
                <w:szCs w:val="18"/>
              </w:rPr>
              <w:t>.</w:t>
            </w:r>
          </w:p>
        </w:tc>
        <w:tc>
          <w:tcPr>
            <w:tcW w:w="603" w:type="pct"/>
          </w:tcPr>
          <w:p w14:paraId="7935802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558" w:type="pct"/>
          </w:tcPr>
          <w:p w14:paraId="14828FD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6FD4268E" w14:textId="77777777" w:rsidR="0087611D" w:rsidRPr="007A6307" w:rsidRDefault="0087611D" w:rsidP="00FA75A3">
            <w:pPr>
              <w:pStyle w:val="ListParagraph"/>
              <w:numPr>
                <w:ilvl w:val="0"/>
                <w:numId w:val="25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užregistruoti skirtą priemoką/MP dirbančiajam.</w:t>
            </w:r>
          </w:p>
          <w:p w14:paraId="38D8096D" w14:textId="77777777" w:rsidR="0087611D" w:rsidRPr="007A6307" w:rsidRDefault="0087611D" w:rsidP="00FA75A3">
            <w:pPr>
              <w:pStyle w:val="ListParagraph"/>
              <w:numPr>
                <w:ilvl w:val="0"/>
                <w:numId w:val="25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nurodyti priemokos galiojimo terminą ir automatiniu būdu kontroliuoti, jog priemokos mokėjimas būtų nutrauktas suėjus šiam terminui. </w:t>
            </w:r>
          </w:p>
          <w:p w14:paraId="52EE6D8B" w14:textId="77777777" w:rsidR="0087611D" w:rsidRPr="007A6307" w:rsidRDefault="0087611D" w:rsidP="00FA75A3">
            <w:pPr>
              <w:pStyle w:val="ListParagraph"/>
              <w:numPr>
                <w:ilvl w:val="0"/>
                <w:numId w:val="250"/>
              </w:numPr>
              <w:spacing w:before="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jog priemokos mokėjimas atliekamas</w:t>
            </w:r>
            <w:r w:rsidRPr="007A6307">
              <w:t xml:space="preserve"> i</w:t>
            </w:r>
            <w:r w:rsidRPr="007A6307">
              <w:rPr>
                <w:sz w:val="18"/>
                <w:szCs w:val="18"/>
              </w:rPr>
              <w:t xml:space="preserve">ki kito dirbančiojo paskyrimo į pareigas ir automatiniu būdu kontroliuoti, jog priemokos mokėjimas būtų nutrauktas į pareigas paskyrus kitą dirbantįjį. </w:t>
            </w:r>
          </w:p>
          <w:p w14:paraId="1FED4A42" w14:textId="77777777" w:rsidR="0087611D" w:rsidRPr="007A6307" w:rsidRDefault="0087611D" w:rsidP="00FA75A3">
            <w:pPr>
              <w:pStyle w:val="ListParagraph"/>
              <w:numPr>
                <w:ilvl w:val="0"/>
                <w:numId w:val="250"/>
              </w:numPr>
              <w:spacing w:before="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Turi būti galimybė įvesti ar patikslinti duomenis, jei gautas sprendimas skiriasi nuo pirminio duomenų rinkinio.</w:t>
            </w:r>
          </w:p>
          <w:p w14:paraId="6D469ADE" w14:textId="77777777" w:rsidR="0087611D" w:rsidRPr="007A6307" w:rsidRDefault="0087611D" w:rsidP="00FA75A3">
            <w:pPr>
              <w:pStyle w:val="ListParagraph"/>
              <w:numPr>
                <w:ilvl w:val="0"/>
                <w:numId w:val="250"/>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 xml:space="preserve">Turi būti galimybė nurodyti dimensijas lėšų išmokėjimui (finansavimo šaltinį (ekonominė klasifikacija, funkcinė klasifikacija, Programos, priemonės, finansavimo šaltiniai, finansavimo paskirtis ir kt.). </w:t>
            </w:r>
          </w:p>
          <w:p w14:paraId="48B02F22" w14:textId="77777777" w:rsidR="0087611D" w:rsidRPr="007A6307" w:rsidRDefault="0087611D" w:rsidP="00FA75A3">
            <w:pPr>
              <w:pStyle w:val="ListParagraph"/>
              <w:numPr>
                <w:ilvl w:val="0"/>
                <w:numId w:val="25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ar priemoka/MP ar išmokama su DU ar nedelsiant.</w:t>
            </w:r>
          </w:p>
        </w:tc>
      </w:tr>
      <w:tr w:rsidR="0087611D" w:rsidRPr="007A6307" w14:paraId="6BD5283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0FFF54D"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lastRenderedPageBreak/>
              <w:t>T10</w:t>
            </w:r>
          </w:p>
        </w:tc>
        <w:tc>
          <w:tcPr>
            <w:tcW w:w="844" w:type="pct"/>
          </w:tcPr>
          <w:p w14:paraId="067258F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Perkelti duomenis į dirbančiojo kortelę</w:t>
            </w:r>
          </w:p>
        </w:tc>
        <w:tc>
          <w:tcPr>
            <w:tcW w:w="1209" w:type="pct"/>
          </w:tcPr>
          <w:p w14:paraId="6BCC25A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Sistemoje automatiniu būdu yra perkeliami duomenys apie skirtą priemoką į dirbančiojo kortelę.</w:t>
            </w:r>
          </w:p>
        </w:tc>
        <w:tc>
          <w:tcPr>
            <w:tcW w:w="603" w:type="pct"/>
          </w:tcPr>
          <w:p w14:paraId="11CDE97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58" w:type="pct"/>
          </w:tcPr>
          <w:p w14:paraId="238233B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55064014" w14:textId="77777777" w:rsidR="0087611D" w:rsidRPr="0016141B" w:rsidRDefault="0087611D" w:rsidP="0016141B">
            <w:pPr>
              <w:pStyle w:val="ListParagraph"/>
              <w:numPr>
                <w:ilvl w:val="0"/>
                <w:numId w:val="373"/>
              </w:numPr>
              <w:spacing w:before="60"/>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Turi būti galimybė automatiniu būdu perkelti duomenis apie skirtą priemoką į dirbančiojo kortelę.</w:t>
            </w:r>
          </w:p>
        </w:tc>
      </w:tr>
      <w:tr w:rsidR="0087611D" w:rsidRPr="007A6307" w14:paraId="7336AF3C"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B75985B"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T11</w:t>
            </w:r>
          </w:p>
        </w:tc>
        <w:tc>
          <w:tcPr>
            <w:tcW w:w="844" w:type="pct"/>
          </w:tcPr>
          <w:p w14:paraId="1962BFF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Informuoti asmenis apie skirtą priemoką dirbančiajam</w:t>
            </w:r>
          </w:p>
        </w:tc>
        <w:tc>
          <w:tcPr>
            <w:tcW w:w="1209" w:type="pct"/>
          </w:tcPr>
          <w:p w14:paraId="7C6C1A2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informuoja asmenis (pvz., komisiją, kitus atsakingus asmenis, dirbantįjį) apie skirtą priemoką dirbančiajam.</w:t>
            </w:r>
          </w:p>
        </w:tc>
        <w:tc>
          <w:tcPr>
            <w:tcW w:w="603" w:type="pct"/>
          </w:tcPr>
          <w:p w14:paraId="5A347B2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58" w:type="pct"/>
          </w:tcPr>
          <w:p w14:paraId="2A653C2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546" w:type="pct"/>
          </w:tcPr>
          <w:p w14:paraId="08C11B08" w14:textId="77777777" w:rsidR="0087611D" w:rsidRPr="0016141B" w:rsidRDefault="0087611D" w:rsidP="0016141B">
            <w:pPr>
              <w:pStyle w:val="ListParagraph"/>
              <w:numPr>
                <w:ilvl w:val="0"/>
                <w:numId w:val="374"/>
              </w:numPr>
              <w:spacing w:before="60"/>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Turi būti galimybė, paskyrus priemoką dirbančiajam, išsiųsti automatinį pranešimą kitiems atsakingiems asmenims, komisijai, dirbančiajam.</w:t>
            </w:r>
          </w:p>
        </w:tc>
      </w:tr>
      <w:tr w:rsidR="0087611D" w:rsidRPr="007A6307" w14:paraId="0760E8C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3ED8CE2"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E7</w:t>
            </w:r>
          </w:p>
        </w:tc>
        <w:tc>
          <w:tcPr>
            <w:tcW w:w="844" w:type="pct"/>
          </w:tcPr>
          <w:p w14:paraId="1B4265C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209" w:type="pct"/>
          </w:tcPr>
          <w:p w14:paraId="5D47A5E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pasiekęs šį veiksmą, procese nebeatlieka jokių veiksmų.</w:t>
            </w:r>
          </w:p>
        </w:tc>
        <w:tc>
          <w:tcPr>
            <w:tcW w:w="603" w:type="pct"/>
          </w:tcPr>
          <w:p w14:paraId="20B3D57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558" w:type="pct"/>
          </w:tcPr>
          <w:p w14:paraId="2E106A6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546" w:type="pct"/>
          </w:tcPr>
          <w:p w14:paraId="46CED226"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2BCDEBA3" w14:textId="77777777" w:rsidR="0087611D" w:rsidRDefault="0087611D" w:rsidP="0087611D">
      <w:pPr>
        <w:pStyle w:val="Focus"/>
      </w:pPr>
    </w:p>
    <w:p w14:paraId="5C36CCF7" w14:textId="77777777" w:rsidR="009C002B" w:rsidRDefault="009C002B" w:rsidP="009C002B">
      <w:pPr>
        <w:rPr>
          <w:b/>
          <w:sz w:val="20"/>
          <w:szCs w:val="18"/>
        </w:rPr>
      </w:pPr>
      <w:r w:rsidRPr="00590D2C">
        <w:rPr>
          <w:b/>
          <w:sz w:val="20"/>
          <w:szCs w:val="18"/>
        </w:rPr>
        <w:t>Papildomos funkcijos:</w:t>
      </w:r>
    </w:p>
    <w:p w14:paraId="7F812857" w14:textId="77777777" w:rsidR="009C002B" w:rsidRPr="00590D2C" w:rsidRDefault="009C002B" w:rsidP="009C002B">
      <w:pPr>
        <w:pStyle w:val="ListParagraph"/>
        <w:numPr>
          <w:ilvl w:val="0"/>
          <w:numId w:val="360"/>
        </w:numPr>
        <w:spacing w:before="0" w:after="120"/>
        <w:jc w:val="both"/>
        <w:rPr>
          <w:rFonts w:cstheme="minorHAnsi"/>
          <w:sz w:val="20"/>
          <w:szCs w:val="18"/>
        </w:rPr>
      </w:pPr>
      <w:r w:rsidRPr="00590D2C">
        <w:rPr>
          <w:rFonts w:cstheme="minorHAnsi"/>
          <w:sz w:val="20"/>
          <w:szCs w:val="18"/>
        </w:rPr>
        <w:t xml:space="preserve">Nurodžius laikotarpį, turi būti galimybė paskaičiuoti priemoką už dalį kalendorinio mėnesio. </w:t>
      </w:r>
    </w:p>
    <w:p w14:paraId="18F57EEE" w14:textId="77777777" w:rsidR="009C002B" w:rsidRDefault="009C002B" w:rsidP="009C002B">
      <w:pPr>
        <w:pStyle w:val="ListParagraph"/>
        <w:numPr>
          <w:ilvl w:val="0"/>
          <w:numId w:val="360"/>
        </w:numPr>
        <w:spacing w:before="0" w:after="120"/>
        <w:jc w:val="both"/>
        <w:rPr>
          <w:rFonts w:cstheme="minorHAnsi"/>
          <w:sz w:val="20"/>
          <w:szCs w:val="18"/>
        </w:rPr>
      </w:pPr>
      <w:r w:rsidRPr="00590D2C">
        <w:rPr>
          <w:rFonts w:cstheme="minorHAnsi"/>
          <w:sz w:val="20"/>
          <w:szCs w:val="18"/>
        </w:rPr>
        <w:t xml:space="preserve">Turi būti galimybė įvesti priemokos dydį tiek procentais, tiek konkrečia pinigų suma. </w:t>
      </w:r>
    </w:p>
    <w:p w14:paraId="350A0CF9" w14:textId="77777777" w:rsidR="008579ED" w:rsidRDefault="008579ED" w:rsidP="008579ED">
      <w:pPr>
        <w:pStyle w:val="ListParagraph"/>
        <w:numPr>
          <w:ilvl w:val="0"/>
          <w:numId w:val="360"/>
        </w:numPr>
        <w:spacing w:before="0" w:after="120"/>
        <w:jc w:val="both"/>
        <w:rPr>
          <w:rFonts w:cstheme="minorHAnsi"/>
          <w:sz w:val="20"/>
          <w:szCs w:val="18"/>
        </w:rPr>
      </w:pPr>
      <w:r w:rsidRPr="00590D2C">
        <w:rPr>
          <w:rFonts w:cstheme="minorHAnsi"/>
          <w:sz w:val="20"/>
          <w:szCs w:val="18"/>
        </w:rPr>
        <w:t>Turi būti galimybė filtruoti ir sudaryti darbuotojų sąrašus pagal jiems paskirtos priemokos pabaigos datą, įtraukiant ir darbuotojus, kuriems paskirtos priemokos data nenustatyta.</w:t>
      </w:r>
    </w:p>
    <w:p w14:paraId="0C3BE50D" w14:textId="3C176D7B" w:rsidR="00BB5C0D" w:rsidRDefault="00BB5C0D" w:rsidP="00BB5C0D">
      <w:pPr>
        <w:pStyle w:val="ListParagraph"/>
        <w:numPr>
          <w:ilvl w:val="0"/>
          <w:numId w:val="360"/>
        </w:numPr>
        <w:spacing w:before="0" w:after="120"/>
        <w:jc w:val="both"/>
        <w:rPr>
          <w:rFonts w:cstheme="minorHAnsi"/>
          <w:sz w:val="20"/>
          <w:szCs w:val="18"/>
        </w:rPr>
      </w:pPr>
      <w:r w:rsidRPr="00590D2C">
        <w:rPr>
          <w:rFonts w:cstheme="minorHAnsi"/>
          <w:sz w:val="20"/>
          <w:szCs w:val="18"/>
        </w:rPr>
        <w:t>DUPAIS turi būti galimybė nustatyti, kurios materialinės pašalpos yra apmokestinamos ir jas skaičiuojant automatiškai, esant poreikiui, apskaičiuojami reikiami mokesčiai.</w:t>
      </w:r>
    </w:p>
    <w:p w14:paraId="279416F5" w14:textId="658DC346" w:rsidR="00493753" w:rsidRDefault="00493753" w:rsidP="00493753">
      <w:pPr>
        <w:pStyle w:val="ListParagraph"/>
        <w:numPr>
          <w:ilvl w:val="0"/>
          <w:numId w:val="360"/>
        </w:numPr>
        <w:spacing w:before="0" w:after="120"/>
        <w:jc w:val="both"/>
        <w:rPr>
          <w:sz w:val="20"/>
          <w:szCs w:val="20"/>
        </w:rPr>
      </w:pPr>
      <w:r>
        <w:rPr>
          <w:sz w:val="20"/>
          <w:szCs w:val="20"/>
        </w:rPr>
        <w:t>Priemokų</w:t>
      </w:r>
      <w:r w:rsidRPr="4BFFF5A7">
        <w:rPr>
          <w:sz w:val="20"/>
          <w:szCs w:val="20"/>
        </w:rPr>
        <w:t xml:space="preserve"> pavadinimai klasifikatoriuje turi būti įvardyti ir įstatymo straipsniais. </w:t>
      </w:r>
    </w:p>
    <w:p w14:paraId="5BD6E737" w14:textId="77777777" w:rsidR="009C002B" w:rsidRPr="007A6307" w:rsidRDefault="009C002B" w:rsidP="0087611D">
      <w:pPr>
        <w:pStyle w:val="Focus"/>
      </w:pPr>
    </w:p>
    <w:p w14:paraId="15D5968C" w14:textId="77777777" w:rsidR="0087611D" w:rsidRPr="007A6307" w:rsidRDefault="0087611D" w:rsidP="0087611D">
      <w:pPr>
        <w:pStyle w:val="Focus"/>
      </w:pPr>
      <w:r w:rsidRPr="007A6307">
        <w:t>LENTELĖ: PRIEMOKŲ/MP SKYRIMO TAISYKLĖS</w:t>
      </w:r>
    </w:p>
    <w:tbl>
      <w:tblPr>
        <w:tblStyle w:val="Civittatable1"/>
        <w:tblW w:w="5157" w:type="pct"/>
        <w:tblInd w:w="-5" w:type="dxa"/>
        <w:tblLook w:val="04A0" w:firstRow="1" w:lastRow="0" w:firstColumn="1" w:lastColumn="0" w:noHBand="0" w:noVBand="1"/>
      </w:tblPr>
      <w:tblGrid>
        <w:gridCol w:w="702"/>
        <w:gridCol w:w="2382"/>
        <w:gridCol w:w="11232"/>
      </w:tblGrid>
      <w:tr w:rsidR="00305BC8" w:rsidRPr="007A6307" w14:paraId="26425CBF" w14:textId="77777777" w:rsidTr="00345DE9">
        <w:trPr>
          <w:cnfStyle w:val="100000000000" w:firstRow="1" w:lastRow="0" w:firstColumn="0" w:lastColumn="0" w:oddVBand="0" w:evenVBand="0" w:oddHBand="0" w:evenHBand="0" w:firstRowFirstColumn="0" w:firstRowLastColumn="0" w:lastRowFirstColumn="0" w:lastRowLastColumn="0"/>
          <w:trHeight w:val="453"/>
        </w:trPr>
        <w:tc>
          <w:tcPr>
            <w:tcW w:w="245" w:type="pct"/>
            <w:vAlign w:val="center"/>
          </w:tcPr>
          <w:p w14:paraId="3DFD3387" w14:textId="77777777" w:rsidR="0087611D" w:rsidRPr="007A6307" w:rsidRDefault="0087611D" w:rsidP="00FB00F5">
            <w:pPr>
              <w:spacing w:before="0" w:afterLines="20" w:after="48"/>
              <w:rPr>
                <w:rFonts w:cstheme="minorHAnsi"/>
                <w:b/>
                <w:bCs w:val="0"/>
                <w:sz w:val="18"/>
                <w:szCs w:val="18"/>
              </w:rPr>
            </w:pPr>
            <w:r w:rsidRPr="007A6307">
              <w:rPr>
                <w:rFonts w:cstheme="minorHAnsi"/>
                <w:b/>
                <w:bCs w:val="0"/>
                <w:sz w:val="18"/>
                <w:szCs w:val="18"/>
              </w:rPr>
              <w:t>Nr.</w:t>
            </w:r>
          </w:p>
        </w:tc>
        <w:tc>
          <w:tcPr>
            <w:tcW w:w="832" w:type="pct"/>
            <w:tcBorders>
              <w:bottom w:val="single" w:sz="4" w:space="0" w:color="E5E5E5" w:themeColor="background1" w:themeShade="E6"/>
            </w:tcBorders>
            <w:vAlign w:val="center"/>
          </w:tcPr>
          <w:p w14:paraId="35AEA480" w14:textId="77777777" w:rsidR="0087611D" w:rsidRPr="007A6307" w:rsidRDefault="0087611D" w:rsidP="00FB00F5">
            <w:pPr>
              <w:spacing w:before="0" w:afterLines="20" w:after="48"/>
              <w:rPr>
                <w:rFonts w:cstheme="minorHAnsi"/>
                <w:b/>
                <w:bCs w:val="0"/>
                <w:sz w:val="18"/>
                <w:szCs w:val="18"/>
              </w:rPr>
            </w:pPr>
            <w:r w:rsidRPr="007A6307">
              <w:rPr>
                <w:rFonts w:cstheme="minorHAnsi"/>
                <w:b/>
                <w:bCs w:val="0"/>
                <w:sz w:val="18"/>
                <w:szCs w:val="18"/>
              </w:rPr>
              <w:t>KATEGORIJA</w:t>
            </w:r>
          </w:p>
        </w:tc>
        <w:tc>
          <w:tcPr>
            <w:tcW w:w="3923" w:type="pct"/>
            <w:tcBorders>
              <w:bottom w:val="single" w:sz="4" w:space="0" w:color="E5E5E5" w:themeColor="background1" w:themeShade="E6"/>
            </w:tcBorders>
            <w:vAlign w:val="center"/>
          </w:tcPr>
          <w:p w14:paraId="07E98FE8" w14:textId="77777777" w:rsidR="0087611D" w:rsidRPr="007A6307" w:rsidRDefault="0087611D" w:rsidP="00FB00F5">
            <w:pPr>
              <w:spacing w:before="0" w:afterLines="20" w:after="48"/>
              <w:rPr>
                <w:rFonts w:cstheme="minorHAnsi"/>
                <w:b/>
                <w:bCs w:val="0"/>
                <w:sz w:val="18"/>
                <w:szCs w:val="18"/>
              </w:rPr>
            </w:pPr>
            <w:r w:rsidRPr="007A6307">
              <w:rPr>
                <w:rFonts w:cstheme="minorHAnsi"/>
                <w:b/>
                <w:bCs w:val="0"/>
                <w:sz w:val="18"/>
                <w:szCs w:val="18"/>
              </w:rPr>
              <w:t>SKATINIMŲ APSKAIČIAVIMO IR SKYRIMO TAISYKLĖS</w:t>
            </w:r>
          </w:p>
        </w:tc>
      </w:tr>
      <w:tr w:rsidR="00305BC8" w:rsidRPr="007A6307" w14:paraId="5CCD55E5" w14:textId="77777777" w:rsidTr="00345DE9">
        <w:trPr>
          <w:cnfStyle w:val="000000100000" w:firstRow="0" w:lastRow="0" w:firstColumn="0" w:lastColumn="0" w:oddVBand="0" w:evenVBand="0" w:oddHBand="1" w:evenHBand="0" w:firstRowFirstColumn="0" w:firstRowLastColumn="0" w:lastRowFirstColumn="0" w:lastRowLastColumn="0"/>
          <w:trHeight w:val="470"/>
        </w:trPr>
        <w:tc>
          <w:tcPr>
            <w:tcW w:w="245" w:type="pct"/>
            <w:tcBorders>
              <w:right w:val="single" w:sz="4" w:space="0" w:color="E5E5E5" w:themeColor="background1" w:themeShade="E6"/>
            </w:tcBorders>
            <w:shd w:val="clear" w:color="auto" w:fill="232323" w:themeFill="text1"/>
          </w:tcPr>
          <w:p w14:paraId="5AECDE55" w14:textId="77777777" w:rsidR="0087611D" w:rsidRPr="007A6307" w:rsidRDefault="0087611D" w:rsidP="00FB00F5">
            <w:pPr>
              <w:spacing w:before="0" w:afterLines="20" w:after="48"/>
              <w:ind w:left="90" w:hanging="90"/>
              <w:rPr>
                <w:rFonts w:cstheme="minorHAnsi"/>
                <w:b/>
                <w:bCs w:val="0"/>
                <w:color w:val="FEFEFE" w:themeColor="background1"/>
                <w:sz w:val="18"/>
                <w:szCs w:val="18"/>
              </w:rPr>
            </w:pPr>
            <w:r w:rsidRPr="007A6307">
              <w:rPr>
                <w:rFonts w:cstheme="minorHAnsi"/>
                <w:b/>
                <w:bCs w:val="0"/>
                <w:color w:val="FEFEFE" w:themeColor="background1"/>
                <w:sz w:val="18"/>
                <w:szCs w:val="18"/>
              </w:rPr>
              <w:t>1.</w:t>
            </w:r>
          </w:p>
        </w:tc>
        <w:tc>
          <w:tcPr>
            <w:tcW w:w="832"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4C1A3FA4" w14:textId="77777777" w:rsidR="0087611D" w:rsidRPr="007A6307" w:rsidRDefault="0087611D" w:rsidP="00FB00F5">
            <w:pPr>
              <w:spacing w:afterLines="20" w:after="48"/>
              <w:rPr>
                <w:rFonts w:cstheme="minorBidi"/>
                <w:b/>
                <w:bCs w:val="0"/>
                <w:sz w:val="18"/>
                <w:szCs w:val="18"/>
              </w:rPr>
            </w:pPr>
            <w:r w:rsidRPr="007A6307">
              <w:rPr>
                <w:b/>
                <w:sz w:val="18"/>
                <w:szCs w:val="18"/>
              </w:rPr>
              <w:t>Darbuotojai, dirbantys pagal darbo sutartį</w:t>
            </w:r>
          </w:p>
        </w:tc>
        <w:tc>
          <w:tcPr>
            <w:tcW w:w="3923"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26084B79" w14:textId="77777777" w:rsidR="0087611D" w:rsidRPr="007A6307" w:rsidRDefault="0087611D" w:rsidP="00FB00F5">
            <w:pPr>
              <w:rPr>
                <w:sz w:val="18"/>
                <w:szCs w:val="18"/>
              </w:rPr>
            </w:pPr>
            <w:r w:rsidRPr="007A6307">
              <w:rPr>
                <w:sz w:val="18"/>
                <w:szCs w:val="18"/>
              </w:rPr>
              <w:t>Biudžetinės įstaigos darbuotojui gali būti skiriamos šios priemokos:</w:t>
            </w:r>
          </w:p>
          <w:p w14:paraId="27443315" w14:textId="77777777" w:rsidR="0087611D" w:rsidRPr="007A6307" w:rsidRDefault="0087611D" w:rsidP="00FA75A3">
            <w:pPr>
              <w:pStyle w:val="ListParagraph"/>
              <w:numPr>
                <w:ilvl w:val="0"/>
                <w:numId w:val="251"/>
              </w:numPr>
              <w:spacing w:before="60" w:after="120" w:line="240" w:lineRule="auto"/>
              <w:contextualSpacing w:val="0"/>
              <w:rPr>
                <w:sz w:val="18"/>
                <w:szCs w:val="18"/>
              </w:rPr>
            </w:pPr>
            <w:r w:rsidRPr="007A6307">
              <w:rPr>
                <w:sz w:val="18"/>
                <w:szCs w:val="18"/>
              </w:rPr>
              <w:t>už pavadavimą, kai raštu pavedama laikinai atlikti kito darbuotojo pareigybei nustatytas funkcijas;</w:t>
            </w:r>
          </w:p>
          <w:p w14:paraId="7E686319" w14:textId="77777777" w:rsidR="0087611D" w:rsidRPr="007A6307" w:rsidRDefault="0087611D" w:rsidP="00FA75A3">
            <w:pPr>
              <w:pStyle w:val="ListParagraph"/>
              <w:numPr>
                <w:ilvl w:val="0"/>
                <w:numId w:val="251"/>
              </w:numPr>
              <w:spacing w:before="60" w:after="120" w:line="240" w:lineRule="auto"/>
              <w:contextualSpacing w:val="0"/>
              <w:rPr>
                <w:sz w:val="18"/>
                <w:szCs w:val="18"/>
              </w:rPr>
            </w:pPr>
            <w:r w:rsidRPr="007A6307">
              <w:rPr>
                <w:sz w:val="18"/>
                <w:szCs w:val="18"/>
              </w:rPr>
              <w:t>už papildomų raštu suformuluotų užduočių atlikimą, kai dėl to viršijamas įprastas darbo krūvis arba kai atliekamos pareigybės aprašyme nenustatytos funkcijos;</w:t>
            </w:r>
          </w:p>
          <w:p w14:paraId="05AEB850" w14:textId="77777777" w:rsidR="0087611D" w:rsidRPr="007A6307" w:rsidRDefault="0087611D" w:rsidP="00FA75A3">
            <w:pPr>
              <w:pStyle w:val="ListParagraph"/>
              <w:numPr>
                <w:ilvl w:val="0"/>
                <w:numId w:val="251"/>
              </w:numPr>
              <w:spacing w:before="60" w:after="120" w:line="240" w:lineRule="auto"/>
              <w:contextualSpacing w:val="0"/>
              <w:rPr>
                <w:sz w:val="18"/>
                <w:szCs w:val="18"/>
              </w:rPr>
            </w:pPr>
            <w:r w:rsidRPr="007A6307">
              <w:rPr>
                <w:sz w:val="18"/>
                <w:szCs w:val="18"/>
              </w:rPr>
              <w:t xml:space="preserve"> už įprastą darbo krūvį viršijančią veiklą, kai yra padidėjęs darbų mastas, atliekant pareigybės aprašyme nustatytas funkcijas, bet neviršijama nustatyta darbo laiko trukmė.</w:t>
            </w:r>
          </w:p>
          <w:p w14:paraId="1AE17CDA" w14:textId="77777777" w:rsidR="0087611D" w:rsidRPr="007A6307" w:rsidRDefault="0087611D" w:rsidP="00FB00F5">
            <w:pPr>
              <w:rPr>
                <w:sz w:val="18"/>
                <w:szCs w:val="18"/>
              </w:rPr>
            </w:pPr>
            <w:r w:rsidRPr="007A6307">
              <w:rPr>
                <w:sz w:val="18"/>
                <w:szCs w:val="18"/>
              </w:rPr>
              <w:t>2. Kiekviena priemoka, nurodyta šio straipsnio 1 dalyje, negali būti mažesnė kaip 10 procentų pareiginės algos, o jų suma negali viršyti 80 procentų pareiginės algos.</w:t>
            </w:r>
          </w:p>
          <w:p w14:paraId="577F7BFA" w14:textId="77777777" w:rsidR="0087611D" w:rsidRPr="007A6307" w:rsidRDefault="0087611D" w:rsidP="00FB00F5">
            <w:pPr>
              <w:rPr>
                <w:sz w:val="18"/>
                <w:szCs w:val="18"/>
              </w:rPr>
            </w:pPr>
            <w:r w:rsidRPr="007A6307">
              <w:rPr>
                <w:sz w:val="18"/>
                <w:szCs w:val="18"/>
              </w:rPr>
              <w:t>3. Priemokos dydį nustato darbuotoją į pareigas priimantis asmuo.</w:t>
            </w:r>
          </w:p>
          <w:p w14:paraId="50C41C48" w14:textId="77777777" w:rsidR="0087611D" w:rsidRPr="007A6307" w:rsidRDefault="0087611D" w:rsidP="00FB00F5">
            <w:pPr>
              <w:rPr>
                <w:sz w:val="18"/>
                <w:szCs w:val="18"/>
              </w:rPr>
            </w:pPr>
            <w:r w:rsidRPr="007A6307">
              <w:rPr>
                <w:sz w:val="18"/>
                <w:szCs w:val="18"/>
              </w:rPr>
              <w:t xml:space="preserve">Biudžetinės įstaigos darbuotojams skiriamos priemokos nustatomos ir kolektyvinėje sutartyje.  Jeigu nėra tai nustatančios kolektyvinės sutarties, darbo apmokėjimo sistemą privalo nustatyti ir padaryti ją prieinamą susipažinti visiems darbuotojams biudžetinės įstaigos vadovas. Darbo apmokėjimo sistema nustatoma atsižvelgiant į Vyriausybės patvirtintas Darbo apmokėjimo sistemos nustatymo rekomendacijas. </w:t>
            </w:r>
          </w:p>
          <w:p w14:paraId="0E7DD6AB" w14:textId="77777777" w:rsidR="0087611D" w:rsidRPr="007A6307" w:rsidRDefault="0087611D" w:rsidP="00FB00F5">
            <w:pPr>
              <w:rPr>
                <w:sz w:val="18"/>
                <w:szCs w:val="18"/>
              </w:rPr>
            </w:pPr>
            <w:r w:rsidRPr="007A6307">
              <w:rPr>
                <w:sz w:val="18"/>
                <w:szCs w:val="18"/>
              </w:rPr>
              <w:t>Materialinės pašalpos gali būti skiriamos:</w:t>
            </w:r>
          </w:p>
          <w:p w14:paraId="0CA10FCD" w14:textId="77777777" w:rsidR="0087611D" w:rsidRPr="007A6307" w:rsidRDefault="0087611D" w:rsidP="00FA75A3">
            <w:pPr>
              <w:pStyle w:val="ListParagraph"/>
              <w:numPr>
                <w:ilvl w:val="0"/>
                <w:numId w:val="252"/>
              </w:numPr>
              <w:spacing w:before="60" w:after="120" w:line="240" w:lineRule="auto"/>
              <w:contextualSpacing w:val="0"/>
              <w:rPr>
                <w:sz w:val="18"/>
                <w:szCs w:val="18"/>
              </w:rPr>
            </w:pPr>
            <w:r w:rsidRPr="007A6307">
              <w:rPr>
                <w:sz w:val="18"/>
                <w:szCs w:val="18"/>
              </w:rPr>
              <w:t xml:space="preserve"> Biudžetinės įstaigos darbuotojams, kurių materialinė būklė tapo sunki dėl jų pačių ligos, artimųjų giminaičių, sutuoktinio, partnerio (kai partnerystė įregistruota įstatymų nustatyta tvarka), sugyventinio, jo tėvų, vaikų (įvaikių), brolių (įbrolių) ir seserų (įseserių), taip pat išlaikytinių, kurių globėjais ar rūpintojais įstatymų nustatyta tvarka yra paskirti biudžetinės įstaigos darbuotojai, ligos ar mirties, stichinės nelaimės ar turto netekimo, gali būti skiriama iki 5 MMA dydžio materialinė pašalpa, jeigu yra pateikti šių darbuotojų rašytiniai prašymai ir atitinkamą aplinkybę patvirtinantys dokumentai.</w:t>
            </w:r>
          </w:p>
          <w:p w14:paraId="19E7EF5C" w14:textId="77777777" w:rsidR="0087611D" w:rsidRPr="007A6307" w:rsidRDefault="0087611D" w:rsidP="00FA75A3">
            <w:pPr>
              <w:pStyle w:val="ListParagraph"/>
              <w:numPr>
                <w:ilvl w:val="0"/>
                <w:numId w:val="252"/>
              </w:numPr>
              <w:spacing w:before="60" w:after="120" w:line="240" w:lineRule="auto"/>
              <w:contextualSpacing w:val="0"/>
              <w:rPr>
                <w:sz w:val="18"/>
                <w:szCs w:val="18"/>
              </w:rPr>
            </w:pPr>
            <w:r w:rsidRPr="007A6307">
              <w:rPr>
                <w:sz w:val="18"/>
                <w:szCs w:val="18"/>
              </w:rPr>
              <w:t>Mirus biudžetinės įstaigos darbuotojui, jo šeimos nariams (sutuoktiniui, vaikams (įvaikiams), motinai (įmotei), tėvui (įtėviui), senelei, seneliui, kitiems giminaičiams, kurie su mirusiuoju turėjo artimą ryšį ir (ar) gyveno kartu) iš biudžetinei įstaigai skirtų lėšų gali būti išmokama iki 5 MMA dydžio materialinė pašalpa, jeigu yra pateiktas jo šeimos nario rašytinis prašymas ir mirties faktą patvirtinantys dokumentai.</w:t>
            </w:r>
          </w:p>
          <w:p w14:paraId="71D665A0" w14:textId="77777777" w:rsidR="0087611D" w:rsidRPr="007A6307" w:rsidRDefault="0087611D" w:rsidP="00FA75A3">
            <w:pPr>
              <w:pStyle w:val="ListParagraph"/>
              <w:numPr>
                <w:ilvl w:val="0"/>
                <w:numId w:val="252"/>
              </w:numPr>
              <w:spacing w:before="60" w:after="120" w:line="240" w:lineRule="auto"/>
              <w:contextualSpacing w:val="0"/>
              <w:rPr>
                <w:sz w:val="18"/>
                <w:szCs w:val="18"/>
              </w:rPr>
            </w:pPr>
            <w:r w:rsidRPr="007A6307">
              <w:rPr>
                <w:sz w:val="18"/>
                <w:szCs w:val="18"/>
              </w:rPr>
              <w:t>Materialinę pašalpą biudžetinės įstaigos darbuotojams, išskyrus biudžetinės įstaigos vadovą, skiria biudžetinės įstaigos darbuotoją į pareigas priimantis asmuo iš biudžetinei įstaigai skirtų lėšų. Biudžetinės įstaigos vadovui materialinę pašalpą skiria jį į pareigas priimantis asmuo iš biudžetinės įstaigos vadovo vadovaujamai biudžetinei įstaigai skirtų lėšų.</w:t>
            </w:r>
          </w:p>
          <w:p w14:paraId="490596B9" w14:textId="0A6D5585" w:rsidR="0087611D" w:rsidRPr="007A6307" w:rsidRDefault="0087611D" w:rsidP="00FB00F5">
            <w:pPr>
              <w:rPr>
                <w:sz w:val="18"/>
                <w:szCs w:val="18"/>
              </w:rPr>
            </w:pPr>
            <w:del w:id="83" w:author="Birute Mankeviciute" w:date="2024-11-26T11:05:00Z" w16du:dateUtc="2024-11-26T09:05:00Z">
              <w:r w:rsidRPr="007A6307" w:rsidDel="00A24131">
                <w:rPr>
                  <w:sz w:val="18"/>
                  <w:szCs w:val="18"/>
                </w:rPr>
                <w:delText>Materlialinės</w:delText>
              </w:r>
            </w:del>
            <w:ins w:id="84" w:author="Birute Mankeviciute" w:date="2024-11-26T11:05:00Z" w16du:dateUtc="2024-11-26T09:05:00Z">
              <w:r w:rsidR="00A24131" w:rsidRPr="007A6307">
                <w:rPr>
                  <w:sz w:val="18"/>
                  <w:szCs w:val="18"/>
                </w:rPr>
                <w:t>Materialinės</w:t>
              </w:r>
            </w:ins>
            <w:r w:rsidRPr="007A6307">
              <w:rPr>
                <w:sz w:val="18"/>
                <w:szCs w:val="18"/>
              </w:rPr>
              <w:t xml:space="preserve"> pašalpos, kurios išmokamos mirusio dirbančiojo sutuoktiniui arba vaikams (įvaikiams), arba tėvams (įtėviams) ir pašalpos, išmokamos mirus dirbančiojo sutuoktiniui, vaikams (įvaikiams), tėvams (įtėviams) neapmokestinamos. </w:t>
            </w:r>
          </w:p>
          <w:p w14:paraId="76740AC0" w14:textId="77777777" w:rsidR="0087611D" w:rsidRPr="007A6307" w:rsidRDefault="0087611D" w:rsidP="00FB00F5">
            <w:pPr>
              <w:spacing w:before="0" w:afterLines="20" w:after="48"/>
              <w:rPr>
                <w:rFonts w:cstheme="minorHAnsi"/>
                <w:bCs w:val="0"/>
                <w:color w:val="000000"/>
                <w:sz w:val="18"/>
                <w:szCs w:val="18"/>
              </w:rPr>
            </w:pPr>
          </w:p>
        </w:tc>
      </w:tr>
      <w:tr w:rsidR="00305BC8" w:rsidRPr="007A6307" w14:paraId="256D43D7" w14:textId="77777777" w:rsidTr="00345DE9">
        <w:trPr>
          <w:cnfStyle w:val="000000010000" w:firstRow="0" w:lastRow="0" w:firstColumn="0" w:lastColumn="0" w:oddVBand="0" w:evenVBand="0" w:oddHBand="0" w:evenHBand="1" w:firstRowFirstColumn="0" w:firstRowLastColumn="0" w:lastRowFirstColumn="0" w:lastRowLastColumn="0"/>
          <w:trHeight w:val="470"/>
        </w:trPr>
        <w:tc>
          <w:tcPr>
            <w:tcW w:w="245" w:type="pct"/>
            <w:tcBorders>
              <w:right w:val="single" w:sz="4" w:space="0" w:color="E5E5E5" w:themeColor="background1" w:themeShade="E6"/>
            </w:tcBorders>
            <w:shd w:val="clear" w:color="auto" w:fill="232323" w:themeFill="text1"/>
          </w:tcPr>
          <w:p w14:paraId="4C650CA1" w14:textId="77777777" w:rsidR="0087611D" w:rsidRPr="007A6307" w:rsidRDefault="0087611D" w:rsidP="00FB00F5">
            <w:pPr>
              <w:spacing w:before="0" w:afterLines="20" w:after="48"/>
              <w:ind w:left="90" w:hanging="90"/>
              <w:rPr>
                <w:rFonts w:cstheme="minorHAnsi"/>
                <w:b/>
                <w:color w:val="FEFEFE" w:themeColor="background1"/>
                <w:sz w:val="18"/>
                <w:szCs w:val="18"/>
              </w:rPr>
            </w:pPr>
            <w:r w:rsidRPr="007A6307">
              <w:rPr>
                <w:rFonts w:cstheme="minorHAnsi"/>
                <w:b/>
                <w:color w:val="FEFEFE" w:themeColor="background1"/>
                <w:sz w:val="18"/>
                <w:szCs w:val="18"/>
              </w:rPr>
              <w:lastRenderedPageBreak/>
              <w:t>2.</w:t>
            </w:r>
          </w:p>
        </w:tc>
        <w:tc>
          <w:tcPr>
            <w:tcW w:w="832"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5BA25F8B" w14:textId="77777777" w:rsidR="0087611D" w:rsidRPr="007A6307" w:rsidRDefault="0087611D" w:rsidP="00FB00F5">
            <w:pPr>
              <w:spacing w:afterLines="20" w:after="48"/>
              <w:rPr>
                <w:b/>
                <w:sz w:val="18"/>
                <w:szCs w:val="18"/>
              </w:rPr>
            </w:pPr>
            <w:r w:rsidRPr="007A6307">
              <w:rPr>
                <w:b/>
                <w:sz w:val="18"/>
                <w:szCs w:val="18"/>
              </w:rPr>
              <w:t>Valstybės tarnautojai</w:t>
            </w:r>
          </w:p>
        </w:tc>
        <w:tc>
          <w:tcPr>
            <w:tcW w:w="3923"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7F383647" w14:textId="77777777" w:rsidR="0087611D" w:rsidRPr="007A6307" w:rsidRDefault="0087611D" w:rsidP="00FB00F5">
            <w:pPr>
              <w:rPr>
                <w:sz w:val="18"/>
                <w:szCs w:val="18"/>
              </w:rPr>
            </w:pPr>
            <w:r w:rsidRPr="007A6307">
              <w:rPr>
                <w:sz w:val="18"/>
                <w:szCs w:val="18"/>
              </w:rPr>
              <w:t>Valstybės tarnautojams skiriamos šios priemokos:</w:t>
            </w:r>
          </w:p>
          <w:p w14:paraId="2A873961" w14:textId="77777777" w:rsidR="0087611D" w:rsidRPr="007A6307" w:rsidRDefault="0087611D" w:rsidP="00FA75A3">
            <w:pPr>
              <w:pStyle w:val="ListParagraph"/>
              <w:numPr>
                <w:ilvl w:val="0"/>
                <w:numId w:val="253"/>
              </w:numPr>
              <w:spacing w:before="60" w:after="120" w:line="240" w:lineRule="auto"/>
              <w:contextualSpacing w:val="0"/>
              <w:rPr>
                <w:sz w:val="18"/>
                <w:szCs w:val="18"/>
              </w:rPr>
            </w:pPr>
            <w:r w:rsidRPr="007A6307">
              <w:rPr>
                <w:sz w:val="18"/>
                <w:szCs w:val="18"/>
              </w:rPr>
              <w:t>už pavadavimą, kai raštu pavedama laikinai atlikti ir kito valstybės tarnautojo ar darbuotojo, dirbančio pagal darbo sutartį, pareigybei nustatytas funkcijas ar profesinės karo tarnybos kario pareigybei nustatytas funkcijas, išskyrus funkcijas, kurių valstybės tarnautojas negali atlikti dėl profesinės karo tarnybos specifikos. Priemokos už pavadavimą dydį nustato valstybės tarnautoją į pareigas priimantis asmuo. Ši priemoka negali būti mažesnė kaip 10 procentų pareiginės algos;</w:t>
            </w:r>
          </w:p>
          <w:p w14:paraId="20B1142F" w14:textId="77777777" w:rsidR="0087611D" w:rsidRPr="007A6307" w:rsidRDefault="0087611D" w:rsidP="00FA75A3">
            <w:pPr>
              <w:pStyle w:val="ListParagraph"/>
              <w:numPr>
                <w:ilvl w:val="0"/>
                <w:numId w:val="253"/>
              </w:numPr>
              <w:spacing w:before="60" w:after="120" w:line="240" w:lineRule="auto"/>
              <w:contextualSpacing w:val="0"/>
              <w:rPr>
                <w:sz w:val="18"/>
                <w:szCs w:val="18"/>
              </w:rPr>
            </w:pPr>
            <w:r w:rsidRPr="007A6307">
              <w:rPr>
                <w:sz w:val="18"/>
                <w:szCs w:val="18"/>
              </w:rPr>
              <w:t>už papildomų užduočių, suformuluotų raštu, atlikimą, kai dėl to viršijamas įprastas darbo krūvis arba kai atliekamos pareigybės aprašyme nenumatytos funkcijos. Priemokos už papildomų užduočių atlikimą dydį nustato valstybės tarnautoją į pareigas priimantis asmuo. Ši priemoka negali būti mažesnė kaip 10 procentų pareiginės algos;</w:t>
            </w:r>
          </w:p>
          <w:p w14:paraId="44600FAA" w14:textId="77777777" w:rsidR="0087611D" w:rsidRPr="007A6307" w:rsidRDefault="0087611D" w:rsidP="00FA75A3">
            <w:pPr>
              <w:pStyle w:val="ListParagraph"/>
              <w:numPr>
                <w:ilvl w:val="0"/>
                <w:numId w:val="253"/>
              </w:numPr>
              <w:spacing w:before="60" w:after="120" w:line="240" w:lineRule="auto"/>
              <w:contextualSpacing w:val="0"/>
              <w:rPr>
                <w:sz w:val="18"/>
                <w:szCs w:val="18"/>
              </w:rPr>
            </w:pPr>
            <w:r w:rsidRPr="007A6307">
              <w:rPr>
                <w:sz w:val="18"/>
                <w:szCs w:val="18"/>
              </w:rPr>
              <w:t>už įprastą darbo krūvį viršijančią veiklą, kai yra padidėjęs darbų mastas atliekant pareigybės aprašyme nustatytas funkcijas neviršijant nustatytos darbo laiko trukmės. Priemokos už įprastą darbo krūvį viršijančią veiklą dydį nustato valstybės tarnautoją į pareigas priimantis asmuo. Ši priemoka negali būti mažesnė kaip 10 procentų pareiginės algos.</w:t>
            </w:r>
          </w:p>
          <w:p w14:paraId="3445B643" w14:textId="77777777" w:rsidR="0087611D" w:rsidRPr="007A6307" w:rsidRDefault="0087611D" w:rsidP="00FB00F5">
            <w:pPr>
              <w:rPr>
                <w:sz w:val="18"/>
                <w:szCs w:val="18"/>
              </w:rPr>
            </w:pPr>
            <w:r w:rsidRPr="007A6307">
              <w:rPr>
                <w:sz w:val="18"/>
                <w:szCs w:val="18"/>
              </w:rPr>
              <w:t>Valstybės tarnautojui skiriamų priemokų suma negali viršyti 80 procentų pareiginės algos.</w:t>
            </w:r>
          </w:p>
          <w:p w14:paraId="716E0972" w14:textId="77777777" w:rsidR="0087611D" w:rsidRPr="007A6307" w:rsidRDefault="0087611D" w:rsidP="00FB00F5">
            <w:pPr>
              <w:rPr>
                <w:sz w:val="18"/>
                <w:szCs w:val="18"/>
              </w:rPr>
            </w:pPr>
            <w:r w:rsidRPr="007A6307">
              <w:rPr>
                <w:sz w:val="18"/>
                <w:szCs w:val="18"/>
              </w:rPr>
              <w:t>Valstybės tarnautojams, kurių materialinė būklė sunki dėl jų pačių ligos, artimųjų giminaičių, sutuoktinio, partnerio, sugyventinio, jo tėvų, vaikų (įvaikių), brolių (įbrolių) ir seserų (įseserių), taip pat išlaikytinių, kurių globėju ar rūpintoju įstatymų nustatyta tvarka yra paskirtas valstybės tarnautojas, ligos ar mirties, stichinės nelaimės ar turto netekimo, gali būti skiriama iki 5 minimaliųjų mėnesinių algų dydžio materialinė pašalpa. Šią pašalpą skiria valstybės tarnautoją į pareigas priimantis asmuo, o kai valstybės tarnautoją į pareigas priima Vyriausybė ar savivaldybės taryba, – atitinkamai Ministras Pirmininkas, savivaldybės taryba iš valstybės ar savivaldybės institucijai ar įstaigai skirtų lėšų. Įstaigos vadovui ši pašalpa skiriama iš jo vadovaujamai įstaigai skirtų lėšų.</w:t>
            </w:r>
          </w:p>
        </w:tc>
      </w:tr>
      <w:tr w:rsidR="00305BC8" w:rsidRPr="007A6307" w14:paraId="63678B8D" w14:textId="77777777" w:rsidTr="00345DE9">
        <w:trPr>
          <w:cnfStyle w:val="000000100000" w:firstRow="0" w:lastRow="0" w:firstColumn="0" w:lastColumn="0" w:oddVBand="0" w:evenVBand="0" w:oddHBand="1" w:evenHBand="0" w:firstRowFirstColumn="0" w:firstRowLastColumn="0" w:lastRowFirstColumn="0" w:lastRowLastColumn="0"/>
          <w:trHeight w:val="470"/>
        </w:trPr>
        <w:tc>
          <w:tcPr>
            <w:tcW w:w="245" w:type="pct"/>
            <w:tcBorders>
              <w:right w:val="single" w:sz="4" w:space="0" w:color="E5E5E5" w:themeColor="background1" w:themeShade="E6"/>
            </w:tcBorders>
            <w:shd w:val="clear" w:color="auto" w:fill="232323" w:themeFill="text1"/>
          </w:tcPr>
          <w:p w14:paraId="6BD05875" w14:textId="77777777" w:rsidR="0087611D" w:rsidRPr="007A6307" w:rsidRDefault="0087611D" w:rsidP="00FB00F5">
            <w:pPr>
              <w:spacing w:before="0" w:afterLines="20" w:after="48"/>
              <w:ind w:left="90" w:hanging="90"/>
              <w:rPr>
                <w:rFonts w:cstheme="minorHAnsi"/>
                <w:b/>
                <w:color w:val="FEFEFE" w:themeColor="background1"/>
                <w:sz w:val="18"/>
                <w:szCs w:val="18"/>
              </w:rPr>
            </w:pPr>
            <w:r w:rsidRPr="007A6307">
              <w:rPr>
                <w:rFonts w:cstheme="minorHAnsi"/>
                <w:b/>
                <w:color w:val="FEFEFE" w:themeColor="background1"/>
                <w:sz w:val="18"/>
                <w:szCs w:val="18"/>
              </w:rPr>
              <w:t>3.</w:t>
            </w:r>
          </w:p>
        </w:tc>
        <w:tc>
          <w:tcPr>
            <w:tcW w:w="832"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32DE7A0A" w14:textId="77777777" w:rsidR="0087611D" w:rsidRPr="007A6307" w:rsidRDefault="0087611D" w:rsidP="00FB00F5">
            <w:pPr>
              <w:spacing w:afterLines="20" w:after="48"/>
              <w:rPr>
                <w:b/>
                <w:sz w:val="18"/>
                <w:szCs w:val="18"/>
              </w:rPr>
            </w:pPr>
            <w:r w:rsidRPr="007A6307">
              <w:rPr>
                <w:b/>
                <w:sz w:val="18"/>
                <w:szCs w:val="18"/>
              </w:rPr>
              <w:t>Statutiniai valstybės tarnautojai</w:t>
            </w:r>
          </w:p>
        </w:tc>
        <w:tc>
          <w:tcPr>
            <w:tcW w:w="3923"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1BFC9D17" w14:textId="77777777" w:rsidR="0087611D" w:rsidRPr="007A6307" w:rsidRDefault="0087611D" w:rsidP="00FB00F5">
            <w:pPr>
              <w:rPr>
                <w:sz w:val="18"/>
              </w:rPr>
            </w:pPr>
            <w:r w:rsidRPr="007A6307">
              <w:rPr>
                <w:sz w:val="18"/>
              </w:rPr>
              <w:t>Pareigūnams skiriamos šios priemokos:</w:t>
            </w:r>
          </w:p>
          <w:p w14:paraId="45232B76" w14:textId="77777777" w:rsidR="0087611D" w:rsidRPr="007A6307" w:rsidRDefault="0087611D" w:rsidP="00FA75A3">
            <w:pPr>
              <w:pStyle w:val="ListParagraph"/>
              <w:numPr>
                <w:ilvl w:val="0"/>
                <w:numId w:val="254"/>
              </w:numPr>
              <w:spacing w:before="60" w:after="120" w:line="240" w:lineRule="auto"/>
              <w:contextualSpacing w:val="0"/>
              <w:rPr>
                <w:sz w:val="18"/>
                <w:szCs w:val="18"/>
              </w:rPr>
            </w:pPr>
            <w:r w:rsidRPr="007A6307">
              <w:rPr>
                <w:sz w:val="18"/>
                <w:szCs w:val="18"/>
              </w:rPr>
              <w:t>už įprastą darbo krūvį viršijančią veiklą;</w:t>
            </w:r>
          </w:p>
          <w:p w14:paraId="714718DE" w14:textId="77777777" w:rsidR="0087611D" w:rsidRPr="007A6307" w:rsidRDefault="0087611D" w:rsidP="00FA75A3">
            <w:pPr>
              <w:pStyle w:val="ListParagraph"/>
              <w:numPr>
                <w:ilvl w:val="0"/>
                <w:numId w:val="254"/>
              </w:numPr>
              <w:spacing w:before="60" w:after="120" w:line="240" w:lineRule="auto"/>
              <w:contextualSpacing w:val="0"/>
              <w:rPr>
                <w:sz w:val="18"/>
                <w:szCs w:val="18"/>
              </w:rPr>
            </w:pPr>
            <w:r w:rsidRPr="007A6307">
              <w:rPr>
                <w:sz w:val="18"/>
                <w:szCs w:val="18"/>
              </w:rPr>
              <w:t>už tarnybos specifiką, nustatytą pareigūnų darbo apmokėjimo sistemoje;</w:t>
            </w:r>
          </w:p>
          <w:p w14:paraId="4F91F608" w14:textId="77777777" w:rsidR="0087611D" w:rsidRPr="007A6307" w:rsidRDefault="0087611D" w:rsidP="00FA75A3">
            <w:pPr>
              <w:pStyle w:val="ListParagraph"/>
              <w:numPr>
                <w:ilvl w:val="0"/>
                <w:numId w:val="254"/>
              </w:numPr>
              <w:spacing w:before="60" w:after="120" w:line="240" w:lineRule="auto"/>
              <w:contextualSpacing w:val="0"/>
              <w:rPr>
                <w:sz w:val="18"/>
                <w:szCs w:val="18"/>
              </w:rPr>
            </w:pPr>
            <w:r w:rsidRPr="007A6307">
              <w:rPr>
                <w:sz w:val="18"/>
                <w:szCs w:val="18"/>
              </w:rPr>
              <w:t>už darbą nustačius pareigūną veikiančius kenksminguosius ir (ar) pavojinguosius veiksnius;</w:t>
            </w:r>
          </w:p>
          <w:p w14:paraId="2D9874A3" w14:textId="77777777" w:rsidR="0087611D" w:rsidRPr="007A6307" w:rsidRDefault="0087611D" w:rsidP="00FA75A3">
            <w:pPr>
              <w:pStyle w:val="ListParagraph"/>
              <w:numPr>
                <w:ilvl w:val="0"/>
                <w:numId w:val="254"/>
              </w:numPr>
              <w:spacing w:before="60" w:after="120" w:line="240" w:lineRule="auto"/>
              <w:contextualSpacing w:val="0"/>
              <w:rPr>
                <w:sz w:val="18"/>
                <w:szCs w:val="18"/>
              </w:rPr>
            </w:pPr>
            <w:r w:rsidRPr="007A6307">
              <w:rPr>
                <w:sz w:val="18"/>
                <w:szCs w:val="18"/>
              </w:rPr>
              <w:t>trūkstant darbo rinkoje tam tikrų profesijų, atsižvelgiant į Vyriausybės ar jos įgaliotos institucijos nustatytą atskirų profesijų, kurių darbuotojų trūksta Lietuvos Respublikoje, sąrašą.</w:t>
            </w:r>
          </w:p>
          <w:p w14:paraId="4CBF61FD" w14:textId="77777777" w:rsidR="0087611D" w:rsidRPr="007A6307" w:rsidRDefault="0087611D" w:rsidP="00FB00F5">
            <w:pPr>
              <w:rPr>
                <w:sz w:val="18"/>
              </w:rPr>
            </w:pPr>
            <w:r w:rsidRPr="007A6307">
              <w:rPr>
                <w:sz w:val="18"/>
                <w:szCs w:val="18"/>
              </w:rPr>
              <w:t>Priemokų už įprastą darbo krūvį viršijančią veiklą</w:t>
            </w:r>
            <w:r w:rsidRPr="007A6307">
              <w:rPr>
                <w:sz w:val="18"/>
              </w:rPr>
              <w:t xml:space="preserve"> ir </w:t>
            </w:r>
            <w:r w:rsidRPr="007A6307">
              <w:rPr>
                <w:sz w:val="18"/>
                <w:szCs w:val="18"/>
              </w:rPr>
              <w:t>už tarnybos specifiką, nustatytą pareigūnų darbo apmokėjimo sistemoje</w:t>
            </w:r>
            <w:r w:rsidRPr="007A6307">
              <w:rPr>
                <w:sz w:val="18"/>
              </w:rPr>
              <w:t xml:space="preserve"> suma negali viršyti 80 procentų pareiginės algos.  Priemoka </w:t>
            </w:r>
            <w:r w:rsidRPr="007A6307">
              <w:rPr>
                <w:sz w:val="18"/>
                <w:szCs w:val="18"/>
              </w:rPr>
              <w:t>trūkstant darbo rinkoje tam tikrų profesijų, atsižvelgiant į Vyriausybės ar jos įgaliotos institucijos nustatytą atskirų profesijų, kurių darbuotojų trūksta Lietuvos Respublikoje, sąrašą</w:t>
            </w:r>
            <w:r w:rsidRPr="007A6307">
              <w:rPr>
                <w:sz w:val="18"/>
              </w:rPr>
              <w:t xml:space="preserve"> negali viršyti 100 procentų pareigūno pareiginės algos.</w:t>
            </w:r>
          </w:p>
          <w:p w14:paraId="651EF967" w14:textId="77777777" w:rsidR="0087611D" w:rsidRPr="007A6307" w:rsidRDefault="0087611D" w:rsidP="00FB00F5">
            <w:pPr>
              <w:rPr>
                <w:sz w:val="18"/>
              </w:rPr>
            </w:pPr>
            <w:r w:rsidRPr="007A6307">
              <w:rPr>
                <w:sz w:val="18"/>
              </w:rPr>
              <w:t>Priemokos pareigūnui skiriamos pareigūną į pareigas skiriančio ar jo įgalioto asmens sprendimu vadovaujantis pareigūnų darbo apmokėjimo sistemos gairėmis ir pareigūnų darbo apmokėjimo sistema.</w:t>
            </w:r>
          </w:p>
          <w:p w14:paraId="7052E418" w14:textId="77777777" w:rsidR="0087611D" w:rsidRPr="007A6307" w:rsidRDefault="0087611D" w:rsidP="00FB00F5">
            <w:pPr>
              <w:rPr>
                <w:sz w:val="18"/>
              </w:rPr>
            </w:pPr>
            <w:r w:rsidRPr="007A6307">
              <w:rPr>
                <w:sz w:val="18"/>
              </w:rPr>
              <w:t>Pareigūnams, tarnaujantiems Statuto 38 straipsnyje nurodytose operacijose ir misijose užsienyje, mokama priemoka. Šios priemokos dydį nustato Vyriausybė ar jos įgaliota įstaiga.</w:t>
            </w:r>
          </w:p>
          <w:p w14:paraId="37055A57" w14:textId="77777777" w:rsidR="0087611D" w:rsidRPr="007A6307" w:rsidRDefault="0087611D" w:rsidP="00FB00F5">
            <w:pPr>
              <w:rPr>
                <w:sz w:val="18"/>
                <w:szCs w:val="18"/>
              </w:rPr>
            </w:pPr>
            <w:r w:rsidRPr="007A6307">
              <w:rPr>
                <w:sz w:val="18"/>
              </w:rPr>
              <w:lastRenderedPageBreak/>
              <w:t>Pareigūnui jo paties ar jo artimųjų giminaičių, sutuoktinio, sugyventinio (partnerio), sutuoktinio, sugyventinio (partnerio) tėvo (įtėvio), motinos (įmotės), vaikų (įvaikių), brolių (įbrolių) ir seserų (įseserių), taip pat išlaikytinių, kurių globėju ar rūpintoju yra paskirtas pareigūnas ar jo sutuoktinis, sugyventinis (partneris), ligos ar mirties, ekstremaliojo įvykio, ekstremaliosios situacijos ar turto netekimo atveju, jeigu yra šio pareigūno rašytinis prašymas ir pateikti šias aplinkybes patvirtinantys dokumentai, gali būti skiriama iki 5 minimaliųjų mėnesinių algų dydžio pašalpa. Dėl priežasčių, nesusijusių su tarnyba, mirusio pareigūno įpėdiniui (-</w:t>
            </w:r>
            <w:proofErr w:type="spellStart"/>
            <w:r w:rsidRPr="007A6307">
              <w:rPr>
                <w:sz w:val="18"/>
              </w:rPr>
              <w:t>iams</w:t>
            </w:r>
            <w:proofErr w:type="spellEnd"/>
            <w:r w:rsidRPr="007A6307">
              <w:rPr>
                <w:sz w:val="18"/>
              </w:rPr>
              <w:t>), pateikusiam (-</w:t>
            </w:r>
            <w:proofErr w:type="spellStart"/>
            <w:r w:rsidRPr="007A6307">
              <w:rPr>
                <w:sz w:val="18"/>
              </w:rPr>
              <w:t>iems</w:t>
            </w:r>
            <w:proofErr w:type="spellEnd"/>
            <w:r w:rsidRPr="007A6307">
              <w:rPr>
                <w:sz w:val="18"/>
              </w:rPr>
              <w:t>) paveldėjimo dokumentus, išmokama 2 minimaliųjų mėnesinių algų dydžio pašalpa pagal paveldėjimo dokumente nustatytas dalis. Šioje dalyje nurodytas pašalpas pareigūnams skiria statutinės įstaigos vadovas iš statutinei įstaigai skirtų lėšų. Šioje dalyje nurodytą pašalpą statutinės įstaigos vadovui skiria jį į pareigas skiriantis asmuo iš statutinės įstaigos vadovo vadovaujamai statutinei įstaigai skirtų lėšų. Šioje dalyje nurodytą pašalpą centrinės statutinės įstaigos vadovui skiria ministras iš centrinės statutinės įstaigos vadovo vadovaujamai centrinei statutinei įstaigai skirtų lėšų.</w:t>
            </w:r>
          </w:p>
        </w:tc>
      </w:tr>
    </w:tbl>
    <w:p w14:paraId="16619929" w14:textId="77777777" w:rsidR="0087611D" w:rsidRPr="007A6307" w:rsidRDefault="0087611D" w:rsidP="0087611D">
      <w:pPr>
        <w:pStyle w:val="BodyText"/>
      </w:pPr>
    </w:p>
    <w:p w14:paraId="393D73D1" w14:textId="77777777" w:rsidR="0087611D" w:rsidRPr="007A6307" w:rsidRDefault="0087611D" w:rsidP="0087611D">
      <w:pPr>
        <w:spacing w:before="0" w:line="259" w:lineRule="auto"/>
        <w:rPr>
          <w:rFonts w:ascii="Carlito" w:eastAsia="Carlito" w:hAnsi="Carlito" w:cs="Carlito"/>
          <w:kern w:val="0"/>
          <w:sz w:val="18"/>
          <w:szCs w:val="18"/>
          <w14:ligatures w14:val="none"/>
        </w:rPr>
      </w:pPr>
      <w:r w:rsidRPr="007A6307">
        <w:br w:type="page"/>
      </w:r>
    </w:p>
    <w:p w14:paraId="0590DC11" w14:textId="77777777" w:rsidR="0087611D" w:rsidRPr="007A6307" w:rsidRDefault="0087611D" w:rsidP="0087611D">
      <w:pPr>
        <w:pStyle w:val="BodyText"/>
      </w:pPr>
    </w:p>
    <w:p w14:paraId="21572210" w14:textId="77777777" w:rsidR="0087611D" w:rsidRPr="007A6307" w:rsidRDefault="0087611D" w:rsidP="0087611D">
      <w:pPr>
        <w:pStyle w:val="Heading4"/>
        <w:rPr>
          <w:rFonts w:hint="eastAsia"/>
        </w:rPr>
      </w:pPr>
      <w:r w:rsidRPr="007A6307">
        <w:t>Dirbančiųjų išskaitymų apskaita</w:t>
      </w:r>
    </w:p>
    <w:p w14:paraId="26C287E5" w14:textId="77777777" w:rsidR="0087611D" w:rsidRPr="007A6307" w:rsidRDefault="0087611D" w:rsidP="0087611D">
      <w:pPr>
        <w:rPr>
          <w:i/>
          <w:iCs/>
          <w:sz w:val="20"/>
          <w:szCs w:val="20"/>
        </w:rPr>
      </w:pPr>
      <w:r w:rsidRPr="007A6307">
        <w:rPr>
          <w:i/>
          <w:iCs/>
          <w:sz w:val="20"/>
          <w:szCs w:val="20"/>
        </w:rPr>
        <w:t>Proceso rezultatas – atliktas išskaitymų sumų apskaičiavimas..</w:t>
      </w:r>
    </w:p>
    <w:p w14:paraId="0FE42BFE" w14:textId="77777777" w:rsidR="0087611D" w:rsidRPr="007A6307" w:rsidRDefault="0087611D" w:rsidP="0087611D">
      <w:pPr>
        <w:pStyle w:val="Focus"/>
      </w:pPr>
      <w:r w:rsidRPr="007A6307">
        <w:t>Proceso schema</w:t>
      </w:r>
    </w:p>
    <w:p w14:paraId="3F7873E8" w14:textId="77777777" w:rsidR="0087611D" w:rsidRPr="007A6307" w:rsidRDefault="0087611D" w:rsidP="0087611D">
      <w:pPr>
        <w:pStyle w:val="Focus"/>
      </w:pPr>
      <w:r w:rsidRPr="007A6307">
        <w:object w:dxaOrig="24541" w:dyaOrig="13361" w14:anchorId="4F57C0E7">
          <v:shape id="_x0000_i1028" type="#_x0000_t75" style="width:688.55pt;height:373.2pt" o:ole="">
            <v:imagedata r:id="rId32" o:title=""/>
          </v:shape>
          <o:OLEObject Type="Embed" ProgID="Visio.Drawing.15" ShapeID="_x0000_i1028" DrawAspect="Content" ObjectID="_1796024424" r:id="rId33"/>
        </w:object>
      </w:r>
    </w:p>
    <w:p w14:paraId="0B0373CF" w14:textId="77777777" w:rsidR="0087611D" w:rsidRPr="007A6307" w:rsidRDefault="0087611D" w:rsidP="0087611D">
      <w:pPr>
        <w:spacing w:before="0" w:line="259" w:lineRule="auto"/>
        <w:rPr>
          <w:rFonts w:eastAsia="SimSun" w:cs="Cambria"/>
          <w:b/>
          <w:bCs/>
          <w:caps/>
          <w:color w:val="232323" w:themeColor="text2"/>
          <w:kern w:val="0"/>
          <w:sz w:val="22"/>
          <w:lang w:eastAsia="ja-JP"/>
          <w14:ligatures w14:val="none"/>
        </w:rPr>
      </w:pPr>
      <w:r w:rsidRPr="007A6307">
        <w:br w:type="page"/>
      </w:r>
    </w:p>
    <w:p w14:paraId="1E7E8E97" w14:textId="77777777" w:rsidR="0087611D" w:rsidRPr="007A6307" w:rsidRDefault="0087611D" w:rsidP="0087611D">
      <w:pPr>
        <w:pStyle w:val="Focus"/>
      </w:pPr>
      <w:r w:rsidRPr="007A6307">
        <w:lastRenderedPageBreak/>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87611D" w:rsidRPr="007A6307" w14:paraId="4866754B"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7830E7C8" w14:textId="77777777" w:rsidR="0087611D" w:rsidRPr="007A6307" w:rsidRDefault="0087611D" w:rsidP="00FB00F5">
            <w:pPr>
              <w:rPr>
                <w:rFonts w:cstheme="minorHAnsi"/>
                <w:sz w:val="18"/>
                <w:szCs w:val="18"/>
              </w:rPr>
            </w:pPr>
            <w:r w:rsidRPr="007A6307">
              <w:rPr>
                <w:rFonts w:cstheme="minorHAnsi"/>
                <w:sz w:val="18"/>
                <w:szCs w:val="18"/>
              </w:rPr>
              <w:t>Nr.</w:t>
            </w:r>
          </w:p>
        </w:tc>
        <w:tc>
          <w:tcPr>
            <w:tcW w:w="844" w:type="pct"/>
            <w:hideMark/>
          </w:tcPr>
          <w:p w14:paraId="0738D4F4"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2A4E3A55"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1620905E"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7A4F368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4BEC6EE0"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613F274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1DAEA9FF"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844" w:type="pct"/>
            <w:hideMark/>
          </w:tcPr>
          <w:p w14:paraId="50BC56C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Identifikuotas poreikis pateikti prašymą išskaitymų atlikimui</w:t>
            </w:r>
          </w:p>
        </w:tc>
        <w:tc>
          <w:tcPr>
            <w:tcW w:w="1209" w:type="pct"/>
          </w:tcPr>
          <w:p w14:paraId="6459100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Identifikuojamas poreikis pateikti prašymą išskaitymų atlikimui. Tai gali būti </w:t>
            </w:r>
            <w:proofErr w:type="spellStart"/>
            <w:r w:rsidRPr="007A6307">
              <w:rPr>
                <w:sz w:val="18"/>
                <w:szCs w:val="18"/>
              </w:rPr>
              <w:t>pvz</w:t>
            </w:r>
            <w:proofErr w:type="spellEnd"/>
            <w:r w:rsidRPr="007A6307">
              <w:rPr>
                <w:sz w:val="18"/>
                <w:szCs w:val="18"/>
              </w:rPr>
              <w:t>, darbuotojo prašymas dėl periodinių išmokų ar profesinės sąjungos mokesčio.</w:t>
            </w:r>
          </w:p>
        </w:tc>
        <w:tc>
          <w:tcPr>
            <w:tcW w:w="603" w:type="pct"/>
          </w:tcPr>
          <w:p w14:paraId="47C8447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558" w:type="pct"/>
          </w:tcPr>
          <w:p w14:paraId="68F863D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hideMark/>
          </w:tcPr>
          <w:p w14:paraId="1C1B6004"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66F5E6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ED3E1D5" w14:textId="77777777" w:rsidR="0087611D" w:rsidRPr="007A6307" w:rsidRDefault="0087611D" w:rsidP="00FB00F5">
            <w:pPr>
              <w:rPr>
                <w:rFonts w:cstheme="minorHAnsi"/>
                <w:sz w:val="18"/>
                <w:szCs w:val="18"/>
              </w:rPr>
            </w:pPr>
            <w:r w:rsidRPr="007A6307">
              <w:rPr>
                <w:sz w:val="18"/>
                <w:szCs w:val="18"/>
              </w:rPr>
              <w:t>T1</w:t>
            </w:r>
          </w:p>
        </w:tc>
        <w:tc>
          <w:tcPr>
            <w:tcW w:w="844" w:type="pct"/>
          </w:tcPr>
          <w:p w14:paraId="318B83F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Parengti prašymą išskaitymų atlikimui</w:t>
            </w:r>
          </w:p>
        </w:tc>
        <w:tc>
          <w:tcPr>
            <w:tcW w:w="1209" w:type="pct"/>
          </w:tcPr>
          <w:p w14:paraId="50518D0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pateikia prašymą išskaitymų atlikimui. Prašyme nurodoma:</w:t>
            </w:r>
          </w:p>
          <w:p w14:paraId="639CA653" w14:textId="77777777" w:rsidR="0087611D" w:rsidRPr="007A6307" w:rsidRDefault="0087611D" w:rsidP="00FA75A3">
            <w:pPr>
              <w:pStyle w:val="ListParagraph"/>
              <w:numPr>
                <w:ilvl w:val="0"/>
                <w:numId w:val="281"/>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Išskaitymų rūšis;</w:t>
            </w:r>
          </w:p>
          <w:p w14:paraId="0BA5BB5C" w14:textId="77777777" w:rsidR="0087611D" w:rsidRPr="007A6307" w:rsidRDefault="0087611D" w:rsidP="00FA75A3">
            <w:pPr>
              <w:pStyle w:val="ListParagraph"/>
              <w:numPr>
                <w:ilvl w:val="0"/>
                <w:numId w:val="281"/>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Išskaitymų suma;</w:t>
            </w:r>
          </w:p>
          <w:p w14:paraId="70117FE7" w14:textId="77777777" w:rsidR="0087611D" w:rsidRPr="007A6307" w:rsidRDefault="0087611D" w:rsidP="00FA75A3">
            <w:pPr>
              <w:pStyle w:val="ListParagraph"/>
              <w:numPr>
                <w:ilvl w:val="0"/>
                <w:numId w:val="281"/>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Atskaitymus įrodantys dokumentai, informacija.</w:t>
            </w:r>
          </w:p>
        </w:tc>
        <w:tc>
          <w:tcPr>
            <w:tcW w:w="603" w:type="pct"/>
          </w:tcPr>
          <w:p w14:paraId="6A64A5B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558" w:type="pct"/>
          </w:tcPr>
          <w:p w14:paraId="3235835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49FC8D1A" w14:textId="77777777" w:rsidR="0087611D" w:rsidRPr="007A6307" w:rsidRDefault="0087611D" w:rsidP="00FA75A3">
            <w:pPr>
              <w:pStyle w:val="ListParagraph"/>
              <w:numPr>
                <w:ilvl w:val="0"/>
                <w:numId w:val="28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parengti ir tvarkyti prašymą išskaitymų atlikimui.</w:t>
            </w:r>
          </w:p>
          <w:p w14:paraId="78BDF8E1" w14:textId="77777777" w:rsidR="0087611D" w:rsidRPr="007A6307" w:rsidRDefault="0087611D" w:rsidP="00FA75A3">
            <w:pPr>
              <w:pStyle w:val="ListParagraph"/>
              <w:numPr>
                <w:ilvl w:val="0"/>
                <w:numId w:val="28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prašyme išskaitymų atlikimui pateikti atskaitymus įrodančius dokumentus, informaciją įvairiais formatais (PDF, XLSX, DOCX, PPT, JPG ir kiti).</w:t>
            </w:r>
          </w:p>
          <w:p w14:paraId="2B01D929" w14:textId="77777777" w:rsidR="0087611D" w:rsidRPr="007A6307" w:rsidRDefault="0087611D" w:rsidP="00FA75A3">
            <w:pPr>
              <w:pStyle w:val="ListParagraph"/>
              <w:numPr>
                <w:ilvl w:val="0"/>
                <w:numId w:val="282"/>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pateikia BA / DU specialistui prašymą išskaitymų atlikimui.</w:t>
            </w:r>
          </w:p>
          <w:p w14:paraId="00F4B278" w14:textId="77777777" w:rsidR="0087611D" w:rsidRPr="007A6307" w:rsidRDefault="0087611D" w:rsidP="00FA75A3">
            <w:pPr>
              <w:pStyle w:val="ListParagraph"/>
              <w:numPr>
                <w:ilvl w:val="0"/>
                <w:numId w:val="282"/>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nustatyti kokią informaciją pildyti privaloma.</w:t>
            </w:r>
          </w:p>
        </w:tc>
      </w:tr>
      <w:tr w:rsidR="0087611D" w:rsidRPr="007A6307" w14:paraId="7F05FC1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984F008" w14:textId="77777777" w:rsidR="0087611D" w:rsidRPr="007A6307" w:rsidRDefault="0087611D" w:rsidP="00FB00F5">
            <w:pPr>
              <w:rPr>
                <w:sz w:val="18"/>
                <w:szCs w:val="18"/>
              </w:rPr>
            </w:pPr>
            <w:r w:rsidRPr="007A6307">
              <w:rPr>
                <w:sz w:val="18"/>
                <w:szCs w:val="18"/>
              </w:rPr>
              <w:t>E2</w:t>
            </w:r>
          </w:p>
        </w:tc>
        <w:tc>
          <w:tcPr>
            <w:tcW w:w="844" w:type="pct"/>
          </w:tcPr>
          <w:p w14:paraId="3BF92FB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Gautas prašymas išskaitymų atlikimui</w:t>
            </w:r>
          </w:p>
        </w:tc>
        <w:tc>
          <w:tcPr>
            <w:tcW w:w="1209" w:type="pct"/>
          </w:tcPr>
          <w:p w14:paraId="61A8138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 gauna dirbančiojo prašymą išskaitymų atlikimui.</w:t>
            </w:r>
          </w:p>
        </w:tc>
        <w:tc>
          <w:tcPr>
            <w:tcW w:w="603" w:type="pct"/>
          </w:tcPr>
          <w:p w14:paraId="080348D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specialistas</w:t>
            </w:r>
          </w:p>
        </w:tc>
        <w:tc>
          <w:tcPr>
            <w:tcW w:w="558" w:type="pct"/>
          </w:tcPr>
          <w:p w14:paraId="010F200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3C4D5D6D"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F83B80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3A5977D" w14:textId="77777777" w:rsidR="0087611D" w:rsidRPr="007A6307" w:rsidRDefault="0087611D" w:rsidP="00FB00F5">
            <w:pPr>
              <w:rPr>
                <w:sz w:val="18"/>
                <w:szCs w:val="18"/>
              </w:rPr>
            </w:pPr>
            <w:r w:rsidRPr="007A6307">
              <w:rPr>
                <w:sz w:val="18"/>
                <w:szCs w:val="18"/>
              </w:rPr>
              <w:t>E3</w:t>
            </w:r>
          </w:p>
        </w:tc>
        <w:tc>
          <w:tcPr>
            <w:tcW w:w="844" w:type="pct"/>
          </w:tcPr>
          <w:p w14:paraId="22B15DA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Identifikuotas poreikis atlikti išskaitymus iš dirbančiojo DU</w:t>
            </w:r>
          </w:p>
        </w:tc>
        <w:tc>
          <w:tcPr>
            <w:tcW w:w="1209" w:type="pct"/>
          </w:tcPr>
          <w:p w14:paraId="0963390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Identifikuojamas poreikis atlikti išskaitymus iš dirbančiojo DU ne pagal dirbančiojo prašymą.</w:t>
            </w:r>
          </w:p>
          <w:p w14:paraId="3E8E5A3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Tai gali būti vykdomasis dokumentas, įstaigos vadovo nurodymas ar kita.</w:t>
            </w:r>
          </w:p>
        </w:tc>
        <w:tc>
          <w:tcPr>
            <w:tcW w:w="603" w:type="pct"/>
          </w:tcPr>
          <w:p w14:paraId="7628BA9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specialistas</w:t>
            </w:r>
          </w:p>
        </w:tc>
        <w:tc>
          <w:tcPr>
            <w:tcW w:w="558" w:type="pct"/>
          </w:tcPr>
          <w:p w14:paraId="138A0F7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tcPr>
          <w:p w14:paraId="327F0F89"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FBD1C0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B39079F" w14:textId="77777777" w:rsidR="0087611D" w:rsidRPr="007A6307" w:rsidRDefault="0087611D" w:rsidP="00FB00F5">
            <w:pPr>
              <w:rPr>
                <w:sz w:val="18"/>
                <w:szCs w:val="18"/>
              </w:rPr>
            </w:pPr>
            <w:r w:rsidRPr="007A6307">
              <w:rPr>
                <w:sz w:val="18"/>
                <w:szCs w:val="18"/>
              </w:rPr>
              <w:t>T3</w:t>
            </w:r>
          </w:p>
        </w:tc>
        <w:tc>
          <w:tcPr>
            <w:tcW w:w="844" w:type="pct"/>
          </w:tcPr>
          <w:p w14:paraId="25E60F0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Apskaičiuoti išskaitymų sumą</w:t>
            </w:r>
          </w:p>
        </w:tc>
        <w:tc>
          <w:tcPr>
            <w:tcW w:w="1209" w:type="pct"/>
          </w:tcPr>
          <w:p w14:paraId="05DAE56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Jei reikalinga, BA / DU specialistas, remdamasis turimais dokumentais / dirbančiojo pateiktu prašymų atskaitymams atlikti, apskaičiuoja išskaitymų sumą. </w:t>
            </w:r>
          </w:p>
        </w:tc>
        <w:tc>
          <w:tcPr>
            <w:tcW w:w="603" w:type="pct"/>
          </w:tcPr>
          <w:p w14:paraId="399F1E7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specialistas</w:t>
            </w:r>
          </w:p>
        </w:tc>
        <w:tc>
          <w:tcPr>
            <w:tcW w:w="558" w:type="pct"/>
          </w:tcPr>
          <w:p w14:paraId="2860C61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239B90A2" w14:textId="056BD075" w:rsidR="0087611D" w:rsidRPr="007A6307" w:rsidRDefault="0087611D" w:rsidP="00FA75A3">
            <w:pPr>
              <w:pStyle w:val="ListParagraph"/>
              <w:numPr>
                <w:ilvl w:val="0"/>
                <w:numId w:val="28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tvarkyti dirbančiojo išskaitymus.</w:t>
            </w:r>
            <w:r w:rsidR="009328F2">
              <w:rPr>
                <w:sz w:val="18"/>
                <w:szCs w:val="18"/>
              </w:rPr>
              <w:t xml:space="preserve"> </w:t>
            </w:r>
          </w:p>
          <w:p w14:paraId="22086681" w14:textId="77777777" w:rsidR="0087611D" w:rsidRPr="007A6307" w:rsidRDefault="0087611D" w:rsidP="00FA75A3">
            <w:pPr>
              <w:pStyle w:val="ListParagraph"/>
              <w:numPr>
                <w:ilvl w:val="0"/>
                <w:numId w:val="283"/>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automatiniu būdu apskaičiuoti išskaitymus dėl atostoginių už suteiktas atostogas, viršijančias įgytą teisę į visos trukmės ar dalies kasmetines atostogas. </w:t>
            </w:r>
          </w:p>
          <w:p w14:paraId="37511990" w14:textId="77777777" w:rsidR="0087611D" w:rsidRPr="007A6307" w:rsidRDefault="0087611D" w:rsidP="00FA75A3">
            <w:pPr>
              <w:pStyle w:val="ListParagraph"/>
              <w:numPr>
                <w:ilvl w:val="0"/>
                <w:numId w:val="283"/>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heme="minorEastAsia"/>
                <w:sz w:val="18"/>
                <w:szCs w:val="18"/>
              </w:rPr>
              <w:t>Turi būti galimybė tvarkyti išskaitymų dydžio normas.</w:t>
            </w:r>
          </w:p>
          <w:p w14:paraId="3D4E73B7" w14:textId="16751A5F" w:rsidR="0087611D" w:rsidRPr="007A6307" w:rsidRDefault="0087611D" w:rsidP="00FA75A3">
            <w:pPr>
              <w:pStyle w:val="ListParagraph"/>
              <w:numPr>
                <w:ilvl w:val="0"/>
                <w:numId w:val="283"/>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heme="minorEastAsia"/>
                <w:sz w:val="18"/>
                <w:szCs w:val="18"/>
              </w:rPr>
              <w:t xml:space="preserve">Turi būti galimybė automatiniu būdu apskaičiuoti išskaitas pagal įstatymo nurodytus dydžius, kurie pateikiami lentelėje: </w:t>
            </w:r>
            <w:r w:rsidR="00E563C3">
              <w:rPr>
                <w:rFonts w:eastAsiaTheme="minorEastAsia"/>
                <w:sz w:val="18"/>
                <w:szCs w:val="18"/>
              </w:rPr>
              <w:t>Dirbančiųjų i</w:t>
            </w:r>
            <w:r w:rsidR="00E563C3" w:rsidRPr="00E563C3">
              <w:rPr>
                <w:rFonts w:eastAsiaTheme="minorEastAsia"/>
                <w:sz w:val="18"/>
                <w:szCs w:val="18"/>
              </w:rPr>
              <w:t xml:space="preserve">šskaitymo rūšys ir </w:t>
            </w:r>
            <w:r w:rsidR="00E563C3">
              <w:rPr>
                <w:rFonts w:eastAsiaTheme="minorEastAsia"/>
                <w:sz w:val="18"/>
                <w:szCs w:val="18"/>
              </w:rPr>
              <w:t>t</w:t>
            </w:r>
            <w:r w:rsidR="00E563C3" w:rsidRPr="00E563C3">
              <w:rPr>
                <w:rFonts w:eastAsiaTheme="minorEastAsia"/>
                <w:sz w:val="18"/>
                <w:szCs w:val="18"/>
              </w:rPr>
              <w:t>aisyklės</w:t>
            </w:r>
            <w:r w:rsidRPr="007A6307">
              <w:rPr>
                <w:rFonts w:eastAsiaTheme="minorEastAsia"/>
                <w:sz w:val="18"/>
                <w:szCs w:val="18"/>
              </w:rPr>
              <w:t>.</w:t>
            </w:r>
          </w:p>
          <w:p w14:paraId="05BA1B7C" w14:textId="77777777" w:rsidR="0087611D" w:rsidRPr="007A6307" w:rsidRDefault="0087611D" w:rsidP="00FA75A3">
            <w:pPr>
              <w:pStyle w:val="ListParagraph"/>
              <w:numPr>
                <w:ilvl w:val="0"/>
                <w:numId w:val="283"/>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heme="minorEastAsia"/>
                <w:sz w:val="18"/>
                <w:szCs w:val="18"/>
              </w:rPr>
              <w:lastRenderedPageBreak/>
              <w:t>Turi būti galimybė pateikti pranešimą nesupildžius visos informacijos.</w:t>
            </w:r>
          </w:p>
        </w:tc>
      </w:tr>
      <w:tr w:rsidR="0087611D" w:rsidRPr="007A6307" w14:paraId="0F61FCC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4E8B998" w14:textId="77777777" w:rsidR="0087611D" w:rsidRPr="007A6307" w:rsidRDefault="0087611D" w:rsidP="00FB00F5">
            <w:pPr>
              <w:rPr>
                <w:sz w:val="18"/>
                <w:szCs w:val="18"/>
              </w:rPr>
            </w:pPr>
            <w:r w:rsidRPr="007A6307">
              <w:rPr>
                <w:sz w:val="18"/>
                <w:szCs w:val="18"/>
              </w:rPr>
              <w:lastRenderedPageBreak/>
              <w:t>T4</w:t>
            </w:r>
          </w:p>
        </w:tc>
        <w:tc>
          <w:tcPr>
            <w:tcW w:w="844" w:type="pct"/>
          </w:tcPr>
          <w:p w14:paraId="0F24C48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Vykdyti išskaitymų dydžio kontrolę</w:t>
            </w:r>
          </w:p>
        </w:tc>
        <w:tc>
          <w:tcPr>
            <w:tcW w:w="1209" w:type="pct"/>
          </w:tcPr>
          <w:p w14:paraId="10942D6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Sistema automatiniu būdu vykdo kontrolę, jog apskaičiuota išskaitymų suma neviršytų numatytų normų.</w:t>
            </w:r>
          </w:p>
        </w:tc>
        <w:tc>
          <w:tcPr>
            <w:tcW w:w="603" w:type="pct"/>
          </w:tcPr>
          <w:p w14:paraId="1F9DE73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Automatizuota</w:t>
            </w:r>
          </w:p>
        </w:tc>
        <w:tc>
          <w:tcPr>
            <w:tcW w:w="558" w:type="pct"/>
          </w:tcPr>
          <w:p w14:paraId="07BCD27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71E23D99" w14:textId="77777777" w:rsidR="0087611D" w:rsidRPr="0016141B" w:rsidRDefault="0087611D" w:rsidP="0016141B">
            <w:pPr>
              <w:pStyle w:val="ListParagraph"/>
              <w:numPr>
                <w:ilvl w:val="0"/>
                <w:numId w:val="375"/>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Turi būti galimybė vykdyti kontrolę, jog apskaičiuota išskaitymų suma neviršytų nustatytų normų.</w:t>
            </w:r>
          </w:p>
        </w:tc>
      </w:tr>
      <w:tr w:rsidR="0087611D" w:rsidRPr="007A6307" w14:paraId="3B6C95B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D2B7B91" w14:textId="77777777" w:rsidR="0087611D" w:rsidRPr="007A6307" w:rsidRDefault="0087611D" w:rsidP="00FB00F5">
            <w:pPr>
              <w:rPr>
                <w:sz w:val="18"/>
                <w:szCs w:val="18"/>
              </w:rPr>
            </w:pPr>
            <w:r w:rsidRPr="007A6307">
              <w:rPr>
                <w:sz w:val="18"/>
                <w:szCs w:val="18"/>
              </w:rPr>
              <w:t>T5</w:t>
            </w:r>
          </w:p>
        </w:tc>
        <w:tc>
          <w:tcPr>
            <w:tcW w:w="844" w:type="pct"/>
          </w:tcPr>
          <w:p w14:paraId="48304DA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Koreguoti išskaitymų sumą</w:t>
            </w:r>
          </w:p>
        </w:tc>
        <w:tc>
          <w:tcPr>
            <w:tcW w:w="1209" w:type="pct"/>
          </w:tcPr>
          <w:p w14:paraId="001EFF2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Pastebėjus, kad klaidingai apskaičiuota išskaitymų suma, BA / DU specialistas rankiniu būdu koreguoja nurodytą išskaitymų sumą.</w:t>
            </w:r>
          </w:p>
        </w:tc>
        <w:tc>
          <w:tcPr>
            <w:tcW w:w="603" w:type="pct"/>
          </w:tcPr>
          <w:p w14:paraId="402FDAC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specialistas</w:t>
            </w:r>
          </w:p>
        </w:tc>
        <w:tc>
          <w:tcPr>
            <w:tcW w:w="558" w:type="pct"/>
          </w:tcPr>
          <w:p w14:paraId="06E7F88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0C372AAB" w14:textId="77777777" w:rsidR="0087611D" w:rsidRPr="0016141B" w:rsidRDefault="0087611D" w:rsidP="0016141B">
            <w:pPr>
              <w:pStyle w:val="ListParagraph"/>
              <w:numPr>
                <w:ilvl w:val="0"/>
                <w:numId w:val="376"/>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Turi būti galimybė koreguoti automatiniu būdu apskaičiuotą išskaitymų sumą.</w:t>
            </w:r>
          </w:p>
        </w:tc>
      </w:tr>
      <w:tr w:rsidR="0087611D" w:rsidRPr="007A6307" w14:paraId="1FA203C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FB99FFF" w14:textId="77777777" w:rsidR="0087611D" w:rsidRPr="007A6307" w:rsidRDefault="0087611D" w:rsidP="00FB00F5">
            <w:pPr>
              <w:rPr>
                <w:sz w:val="18"/>
                <w:szCs w:val="18"/>
              </w:rPr>
            </w:pPr>
            <w:r w:rsidRPr="007A6307">
              <w:rPr>
                <w:sz w:val="18"/>
                <w:szCs w:val="18"/>
              </w:rPr>
              <w:t>T6</w:t>
            </w:r>
          </w:p>
        </w:tc>
        <w:tc>
          <w:tcPr>
            <w:tcW w:w="844" w:type="pct"/>
          </w:tcPr>
          <w:p w14:paraId="1F3BCAC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Patvirtinti išskaitymų sumą</w:t>
            </w:r>
          </w:p>
        </w:tc>
        <w:tc>
          <w:tcPr>
            <w:tcW w:w="1209" w:type="pct"/>
          </w:tcPr>
          <w:p w14:paraId="53DF4FF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 patvirtina apskaičiuotą išskaitymų sumą.</w:t>
            </w:r>
          </w:p>
        </w:tc>
        <w:tc>
          <w:tcPr>
            <w:tcW w:w="603" w:type="pct"/>
          </w:tcPr>
          <w:p w14:paraId="390CAE5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specialistas</w:t>
            </w:r>
          </w:p>
        </w:tc>
        <w:tc>
          <w:tcPr>
            <w:tcW w:w="558" w:type="pct"/>
          </w:tcPr>
          <w:p w14:paraId="3689557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4DA0747F" w14:textId="77777777" w:rsidR="0087611D" w:rsidRPr="0016141B" w:rsidRDefault="0087611D" w:rsidP="0016141B">
            <w:pPr>
              <w:pStyle w:val="ListParagraph"/>
              <w:numPr>
                <w:ilvl w:val="0"/>
                <w:numId w:val="377"/>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Turi būti galimybė patvirtinti išskaitymų sumą.</w:t>
            </w:r>
          </w:p>
        </w:tc>
      </w:tr>
      <w:tr w:rsidR="0087611D" w:rsidRPr="007A6307" w14:paraId="39DFF6D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578BD3F" w14:textId="77777777" w:rsidR="0087611D" w:rsidRPr="007A6307" w:rsidRDefault="0087611D" w:rsidP="00FB00F5">
            <w:pPr>
              <w:rPr>
                <w:sz w:val="18"/>
                <w:szCs w:val="18"/>
              </w:rPr>
            </w:pPr>
            <w:r w:rsidRPr="007A6307">
              <w:rPr>
                <w:sz w:val="18"/>
                <w:szCs w:val="18"/>
              </w:rPr>
              <w:t>T7</w:t>
            </w:r>
          </w:p>
        </w:tc>
        <w:tc>
          <w:tcPr>
            <w:tcW w:w="844" w:type="pct"/>
          </w:tcPr>
          <w:p w14:paraId="2400D15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Pateikti pranešimą dėl išskaitymo</w:t>
            </w:r>
          </w:p>
        </w:tc>
        <w:tc>
          <w:tcPr>
            <w:tcW w:w="1209" w:type="pct"/>
          </w:tcPr>
          <w:p w14:paraId="4E6B939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specialistui patvirtinus apskaičiuotą išskaitymų sumą, jei atskaitymas atliekamas ne pagal dirbančiojo prašymą, Sistema automatiniu būdu pateikia pranešimą dėl išskaitymo, kuriame nurodoma:</w:t>
            </w:r>
          </w:p>
          <w:p w14:paraId="100A601A" w14:textId="77777777" w:rsidR="0087611D" w:rsidRPr="007A6307" w:rsidRDefault="0087611D" w:rsidP="00FA75A3">
            <w:pPr>
              <w:pStyle w:val="ListParagraph"/>
              <w:numPr>
                <w:ilvl w:val="0"/>
                <w:numId w:val="284"/>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Išskaitos pagrindas; </w:t>
            </w:r>
          </w:p>
          <w:p w14:paraId="79158129" w14:textId="77777777" w:rsidR="0087611D" w:rsidRPr="007A6307" w:rsidRDefault="0087611D" w:rsidP="00FA75A3">
            <w:pPr>
              <w:pStyle w:val="ListParagraph"/>
              <w:numPr>
                <w:ilvl w:val="0"/>
                <w:numId w:val="284"/>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Išskaitos dydis;</w:t>
            </w:r>
          </w:p>
          <w:p w14:paraId="4908F92E" w14:textId="1EF80B12" w:rsidR="0087611D" w:rsidRPr="007A6307" w:rsidRDefault="0087611D" w:rsidP="00FA75A3">
            <w:pPr>
              <w:pStyle w:val="ListParagraph"/>
              <w:numPr>
                <w:ilvl w:val="0"/>
                <w:numId w:val="284"/>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Tvarka, kuria išskaita bus atlikt</w:t>
            </w:r>
            <w:r w:rsidR="00637ACB">
              <w:rPr>
                <w:sz w:val="18"/>
                <w:szCs w:val="18"/>
              </w:rPr>
              <w:t>a</w:t>
            </w:r>
            <w:r w:rsidRPr="007A6307">
              <w:rPr>
                <w:sz w:val="18"/>
                <w:szCs w:val="18"/>
              </w:rPr>
              <w:t>.</w:t>
            </w:r>
          </w:p>
        </w:tc>
        <w:tc>
          <w:tcPr>
            <w:tcW w:w="603" w:type="pct"/>
          </w:tcPr>
          <w:p w14:paraId="784C3A2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Automatizuota</w:t>
            </w:r>
          </w:p>
        </w:tc>
        <w:tc>
          <w:tcPr>
            <w:tcW w:w="558" w:type="pct"/>
          </w:tcPr>
          <w:p w14:paraId="1F5F6E8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2B1F861C" w14:textId="77777777" w:rsidR="0087611D" w:rsidRPr="007A6307" w:rsidRDefault="0087611D" w:rsidP="00FA75A3">
            <w:pPr>
              <w:pStyle w:val="ListParagraph"/>
              <w:numPr>
                <w:ilvl w:val="0"/>
                <w:numId w:val="285"/>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dirbančiojo patvirtinimui pateikia pranešimą dėl išskaitymo, kuriame nurodoma:</w:t>
            </w:r>
          </w:p>
          <w:p w14:paraId="7368B6F0" w14:textId="77777777" w:rsidR="0087611D" w:rsidRPr="007A6307" w:rsidRDefault="0087611D" w:rsidP="00FA75A3">
            <w:pPr>
              <w:pStyle w:val="ListParagraph"/>
              <w:numPr>
                <w:ilvl w:val="0"/>
                <w:numId w:val="284"/>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Išskaitos pagrindas; </w:t>
            </w:r>
          </w:p>
          <w:p w14:paraId="133EFC11" w14:textId="77777777" w:rsidR="0087611D" w:rsidRPr="007A6307" w:rsidRDefault="0087611D" w:rsidP="00FA75A3">
            <w:pPr>
              <w:pStyle w:val="ListParagraph"/>
              <w:numPr>
                <w:ilvl w:val="0"/>
                <w:numId w:val="284"/>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Išskaitos dydis;</w:t>
            </w:r>
          </w:p>
          <w:p w14:paraId="7258DAC9" w14:textId="2828FDF4" w:rsidR="0087611D" w:rsidRPr="007A6307" w:rsidRDefault="0087611D" w:rsidP="00FA75A3">
            <w:pPr>
              <w:pStyle w:val="ListParagraph"/>
              <w:numPr>
                <w:ilvl w:val="0"/>
                <w:numId w:val="284"/>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Tvarka, kuria išskaita bus atlikt</w:t>
            </w:r>
            <w:r w:rsidR="00637ACB">
              <w:rPr>
                <w:sz w:val="18"/>
                <w:szCs w:val="18"/>
              </w:rPr>
              <w:t>a</w:t>
            </w:r>
            <w:r w:rsidRPr="007A6307">
              <w:rPr>
                <w:sz w:val="18"/>
                <w:szCs w:val="18"/>
              </w:rPr>
              <w:t>.</w:t>
            </w:r>
          </w:p>
          <w:p w14:paraId="55CE3D37" w14:textId="77777777" w:rsidR="0087611D" w:rsidRPr="007A6307" w:rsidRDefault="0087611D" w:rsidP="00FA75A3">
            <w:pPr>
              <w:pStyle w:val="ListParagraph"/>
              <w:numPr>
                <w:ilvl w:val="0"/>
                <w:numId w:val="285"/>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pridėti dokumentą.</w:t>
            </w:r>
          </w:p>
          <w:p w14:paraId="640F4BE8"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p>
        </w:tc>
      </w:tr>
      <w:tr w:rsidR="0087611D" w:rsidRPr="007A6307" w14:paraId="708502D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00CB393" w14:textId="77777777" w:rsidR="0087611D" w:rsidRPr="007A6307" w:rsidRDefault="0087611D" w:rsidP="00FB00F5">
            <w:pPr>
              <w:rPr>
                <w:sz w:val="18"/>
                <w:szCs w:val="18"/>
              </w:rPr>
            </w:pPr>
            <w:r w:rsidRPr="007A6307">
              <w:rPr>
                <w:sz w:val="18"/>
                <w:szCs w:val="18"/>
              </w:rPr>
              <w:t>E4</w:t>
            </w:r>
          </w:p>
        </w:tc>
        <w:tc>
          <w:tcPr>
            <w:tcW w:w="844" w:type="pct"/>
          </w:tcPr>
          <w:p w14:paraId="6251EDB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Terminas</w:t>
            </w:r>
          </w:p>
        </w:tc>
        <w:tc>
          <w:tcPr>
            <w:tcW w:w="1209" w:type="pct"/>
          </w:tcPr>
          <w:p w14:paraId="7C193AC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BA specialistas pateikia pranešimą darbuotojui ir laukiamas sutikimas /nesutikimas nustatytą terminą. Jei negaunamas atsakymas, tuomet BA specialistas perduoda informaciją „BP1 </w:t>
            </w:r>
            <w:r w:rsidRPr="007A6307">
              <w:rPr>
                <w:bCs/>
                <w:sz w:val="18"/>
                <w:szCs w:val="18"/>
              </w:rPr>
              <w:t>Įstaigos vadovo nurodymas dėl išskaitos iš darbo užmokesčio“ procesui vykdyti.</w:t>
            </w:r>
          </w:p>
        </w:tc>
        <w:tc>
          <w:tcPr>
            <w:tcW w:w="603" w:type="pct"/>
          </w:tcPr>
          <w:p w14:paraId="6EEFDD9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specialistas</w:t>
            </w:r>
          </w:p>
        </w:tc>
        <w:tc>
          <w:tcPr>
            <w:tcW w:w="558" w:type="pct"/>
          </w:tcPr>
          <w:p w14:paraId="031413C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34470512" w14:textId="77777777" w:rsidR="0087611D" w:rsidRPr="007A6307" w:rsidRDefault="0087611D" w:rsidP="00FA75A3">
            <w:pPr>
              <w:pStyle w:val="ListParagraph"/>
              <w:numPr>
                <w:ilvl w:val="0"/>
                <w:numId w:val="286"/>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BA specialistui ir dirbančiajam gauti priminimą apie artėjantį terminą.</w:t>
            </w:r>
          </w:p>
          <w:p w14:paraId="239A463B"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p>
        </w:tc>
      </w:tr>
      <w:tr w:rsidR="0087611D" w:rsidRPr="007A6307" w14:paraId="2AB3993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9CC231E" w14:textId="77777777" w:rsidR="0087611D" w:rsidRPr="007A6307" w:rsidRDefault="0087611D" w:rsidP="00FB00F5">
            <w:pPr>
              <w:rPr>
                <w:sz w:val="18"/>
                <w:szCs w:val="18"/>
              </w:rPr>
            </w:pPr>
            <w:r w:rsidRPr="007A6307">
              <w:rPr>
                <w:sz w:val="18"/>
                <w:szCs w:val="18"/>
              </w:rPr>
              <w:t>E5</w:t>
            </w:r>
          </w:p>
        </w:tc>
        <w:tc>
          <w:tcPr>
            <w:tcW w:w="844" w:type="pct"/>
          </w:tcPr>
          <w:p w14:paraId="676C045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Gauta apskaičiuota išskaitymų suma</w:t>
            </w:r>
          </w:p>
        </w:tc>
        <w:tc>
          <w:tcPr>
            <w:tcW w:w="1209" w:type="pct"/>
          </w:tcPr>
          <w:p w14:paraId="35EFAAF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 gauna apskaičiuotą išskaitymų sumą.</w:t>
            </w:r>
          </w:p>
        </w:tc>
        <w:tc>
          <w:tcPr>
            <w:tcW w:w="603" w:type="pct"/>
          </w:tcPr>
          <w:p w14:paraId="467F91E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558" w:type="pct"/>
          </w:tcPr>
          <w:p w14:paraId="270C937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288252EA"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3788F0A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7090A3A" w14:textId="77777777" w:rsidR="0087611D" w:rsidRPr="007A6307" w:rsidRDefault="0087611D" w:rsidP="00FB00F5">
            <w:pPr>
              <w:rPr>
                <w:sz w:val="18"/>
                <w:szCs w:val="18"/>
              </w:rPr>
            </w:pPr>
            <w:r w:rsidRPr="007A6307">
              <w:rPr>
                <w:sz w:val="18"/>
                <w:szCs w:val="18"/>
              </w:rPr>
              <w:t>T8</w:t>
            </w:r>
          </w:p>
        </w:tc>
        <w:tc>
          <w:tcPr>
            <w:tcW w:w="844" w:type="pct"/>
          </w:tcPr>
          <w:p w14:paraId="40DA1E9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Pateikti sutikimą/ nesutikimą</w:t>
            </w:r>
          </w:p>
        </w:tc>
        <w:tc>
          <w:tcPr>
            <w:tcW w:w="1209" w:type="pct"/>
          </w:tcPr>
          <w:p w14:paraId="0AD4B10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pateikia sutikimą/ nesutikimą pasirinkdamas:</w:t>
            </w:r>
          </w:p>
          <w:p w14:paraId="1C97D3B3" w14:textId="77777777" w:rsidR="0087611D" w:rsidRPr="007A6307" w:rsidRDefault="0087611D" w:rsidP="00FA75A3">
            <w:pPr>
              <w:pStyle w:val="ListParagraph"/>
              <w:numPr>
                <w:ilvl w:val="0"/>
                <w:numId w:val="287"/>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Išskaitomą sumą išskaičiuoti iš DU;</w:t>
            </w:r>
          </w:p>
          <w:p w14:paraId="07A14D6D" w14:textId="77777777" w:rsidR="0087611D" w:rsidRPr="007A6307" w:rsidRDefault="0087611D" w:rsidP="00FA75A3">
            <w:pPr>
              <w:pStyle w:val="ListParagraph"/>
              <w:numPr>
                <w:ilvl w:val="0"/>
                <w:numId w:val="287"/>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Darbuotojas perves į nurodytą sąskaitą;</w:t>
            </w:r>
          </w:p>
          <w:p w14:paraId="52240871" w14:textId="77777777" w:rsidR="0087611D" w:rsidRPr="007A6307" w:rsidRDefault="0087611D" w:rsidP="00FA75A3">
            <w:pPr>
              <w:pStyle w:val="ListParagraph"/>
              <w:numPr>
                <w:ilvl w:val="0"/>
                <w:numId w:val="287"/>
              </w:numPr>
              <w:spacing w:before="60" w:after="12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Darbuotojas nesutinka dėl išskaitymo.</w:t>
            </w:r>
          </w:p>
        </w:tc>
        <w:tc>
          <w:tcPr>
            <w:tcW w:w="603" w:type="pct"/>
          </w:tcPr>
          <w:p w14:paraId="4B64B99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lastRenderedPageBreak/>
              <w:t>Dirbantysis</w:t>
            </w:r>
          </w:p>
        </w:tc>
        <w:tc>
          <w:tcPr>
            <w:tcW w:w="558" w:type="pct"/>
          </w:tcPr>
          <w:p w14:paraId="72305D7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447FBF35" w14:textId="77777777" w:rsidR="0087611D" w:rsidRPr="007A6307" w:rsidRDefault="0087611D" w:rsidP="00FA75A3">
            <w:pPr>
              <w:pStyle w:val="ListParagraph"/>
              <w:numPr>
                <w:ilvl w:val="0"/>
                <w:numId w:val="288"/>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patikslinti reikalingą informaciją pasirenkant:</w:t>
            </w:r>
          </w:p>
          <w:p w14:paraId="73D727A5" w14:textId="77777777" w:rsidR="0087611D" w:rsidRPr="007A6307" w:rsidRDefault="0087611D" w:rsidP="00FA75A3">
            <w:pPr>
              <w:pStyle w:val="ListParagraph"/>
              <w:numPr>
                <w:ilvl w:val="0"/>
                <w:numId w:val="287"/>
              </w:numPr>
              <w:spacing w:before="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Išskaitomą sumą išskaičiuoti iš DU;</w:t>
            </w:r>
          </w:p>
          <w:p w14:paraId="2018EB84" w14:textId="77777777" w:rsidR="0087611D" w:rsidRPr="007A6307" w:rsidRDefault="0087611D" w:rsidP="00FA75A3">
            <w:pPr>
              <w:pStyle w:val="ListParagraph"/>
              <w:numPr>
                <w:ilvl w:val="0"/>
                <w:numId w:val="287"/>
              </w:numPr>
              <w:spacing w:before="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Darbuotojas perves į nurodytą sąskaitą;</w:t>
            </w:r>
          </w:p>
          <w:p w14:paraId="770FE31E" w14:textId="77777777" w:rsidR="0087611D" w:rsidRPr="007A6307" w:rsidRDefault="0087611D" w:rsidP="00FA75A3">
            <w:pPr>
              <w:pStyle w:val="ListParagraph"/>
              <w:numPr>
                <w:ilvl w:val="0"/>
                <w:numId w:val="287"/>
              </w:numPr>
              <w:spacing w:before="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Darbuotojas nesutinka dėl išskaitymo.</w:t>
            </w:r>
          </w:p>
        </w:tc>
      </w:tr>
      <w:tr w:rsidR="0087611D" w:rsidRPr="007A6307" w14:paraId="71D2745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B843EB6" w14:textId="77777777" w:rsidR="0087611D" w:rsidRPr="007A6307" w:rsidRDefault="0087611D" w:rsidP="00FB00F5">
            <w:pPr>
              <w:rPr>
                <w:sz w:val="18"/>
                <w:szCs w:val="18"/>
              </w:rPr>
            </w:pPr>
            <w:r w:rsidRPr="007A6307">
              <w:rPr>
                <w:sz w:val="18"/>
                <w:szCs w:val="18"/>
              </w:rPr>
              <w:t>E6</w:t>
            </w:r>
          </w:p>
        </w:tc>
        <w:tc>
          <w:tcPr>
            <w:tcW w:w="844" w:type="pct"/>
          </w:tcPr>
          <w:p w14:paraId="3B66870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Gautas dirbančiojo sutikimas/nesutikimas dėl išskaitymo</w:t>
            </w:r>
          </w:p>
        </w:tc>
        <w:tc>
          <w:tcPr>
            <w:tcW w:w="1209" w:type="pct"/>
          </w:tcPr>
          <w:p w14:paraId="67564F1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 gauna dirbančiojo sutikimą/ nesutikimą.</w:t>
            </w:r>
          </w:p>
        </w:tc>
        <w:tc>
          <w:tcPr>
            <w:tcW w:w="603" w:type="pct"/>
          </w:tcPr>
          <w:p w14:paraId="7524E66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specialistas</w:t>
            </w:r>
          </w:p>
        </w:tc>
        <w:tc>
          <w:tcPr>
            <w:tcW w:w="558" w:type="pct"/>
          </w:tcPr>
          <w:p w14:paraId="23A77DA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6B8BEB65"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245005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1C5B76C" w14:textId="77777777" w:rsidR="0087611D" w:rsidRPr="007A6307" w:rsidRDefault="0087611D" w:rsidP="00FB00F5">
            <w:pPr>
              <w:rPr>
                <w:sz w:val="18"/>
                <w:szCs w:val="18"/>
              </w:rPr>
            </w:pPr>
            <w:r w:rsidRPr="007A6307">
              <w:rPr>
                <w:sz w:val="18"/>
                <w:szCs w:val="18"/>
              </w:rPr>
              <w:t>T9</w:t>
            </w:r>
          </w:p>
        </w:tc>
        <w:tc>
          <w:tcPr>
            <w:tcW w:w="844" w:type="pct"/>
          </w:tcPr>
          <w:p w14:paraId="091A7C4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bCs/>
                <w:sz w:val="18"/>
                <w:szCs w:val="18"/>
              </w:rPr>
              <w:t>P</w:t>
            </w:r>
            <w:r w:rsidRPr="007A6307">
              <w:rPr>
                <w:sz w:val="18"/>
                <w:szCs w:val="18"/>
              </w:rPr>
              <w:t xml:space="preserve">ateikti informaciją dėl išskaitos </w:t>
            </w:r>
          </w:p>
        </w:tc>
        <w:tc>
          <w:tcPr>
            <w:tcW w:w="1209" w:type="pct"/>
          </w:tcPr>
          <w:p w14:paraId="581EAC0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Perduodama informacija dėl</w:t>
            </w:r>
            <w:r w:rsidRPr="007A6307">
              <w:rPr>
                <w:bCs/>
                <w:sz w:val="18"/>
                <w:szCs w:val="18"/>
              </w:rPr>
              <w:t xml:space="preserve"> išskaitos</w:t>
            </w:r>
            <w:r w:rsidRPr="007A6307">
              <w:rPr>
                <w:sz w:val="18"/>
                <w:szCs w:val="18"/>
              </w:rPr>
              <w:t>.</w:t>
            </w:r>
          </w:p>
        </w:tc>
        <w:tc>
          <w:tcPr>
            <w:tcW w:w="603" w:type="pct"/>
          </w:tcPr>
          <w:p w14:paraId="2BBA422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specialistas</w:t>
            </w:r>
          </w:p>
        </w:tc>
        <w:tc>
          <w:tcPr>
            <w:tcW w:w="558" w:type="pct"/>
          </w:tcPr>
          <w:p w14:paraId="238912E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5CA648D5"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1FCF6D4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C2A4E09" w14:textId="77777777" w:rsidR="0087611D" w:rsidRPr="007A6307" w:rsidRDefault="0087611D" w:rsidP="00FB00F5">
            <w:pPr>
              <w:rPr>
                <w:sz w:val="18"/>
                <w:szCs w:val="18"/>
              </w:rPr>
            </w:pPr>
            <w:r w:rsidRPr="007A6307">
              <w:rPr>
                <w:sz w:val="18"/>
                <w:szCs w:val="18"/>
              </w:rPr>
              <w:t>BP1</w:t>
            </w:r>
          </w:p>
        </w:tc>
        <w:tc>
          <w:tcPr>
            <w:tcW w:w="844" w:type="pct"/>
          </w:tcPr>
          <w:p w14:paraId="5E00A00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Į</w:t>
            </w:r>
            <w:r w:rsidRPr="007A6307">
              <w:rPr>
                <w:bCs/>
                <w:sz w:val="18"/>
                <w:szCs w:val="18"/>
              </w:rPr>
              <w:t>staigos vadovo nurodymas dėl išskaitos iš darbo užmokesčio</w:t>
            </w:r>
          </w:p>
        </w:tc>
        <w:tc>
          <w:tcPr>
            <w:tcW w:w="1209" w:type="pct"/>
          </w:tcPr>
          <w:p w14:paraId="5908614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Turėtų būti prašymas, sutikimas pateikiamas įstaigos vadovui, kuris priima sprendimą dėl išskaitos. Taip pat tais atvejais, kai darbuotojas permokos nesutinka grąžinti arba sutikęs neatlieka grąžinimo per nurodytą terminą, būtinas įstaigos vadovo nurodymas dėl išskaitos iš darbo užmokesčio.</w:t>
            </w:r>
          </w:p>
        </w:tc>
        <w:tc>
          <w:tcPr>
            <w:tcW w:w="603" w:type="pct"/>
          </w:tcPr>
          <w:p w14:paraId="3188726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558" w:type="pct"/>
          </w:tcPr>
          <w:p w14:paraId="5A99A73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DVS</w:t>
            </w:r>
          </w:p>
        </w:tc>
        <w:tc>
          <w:tcPr>
            <w:tcW w:w="1546" w:type="pct"/>
          </w:tcPr>
          <w:p w14:paraId="53AFF178"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827DA1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3A0DB3E" w14:textId="77777777" w:rsidR="0087611D" w:rsidRPr="007A6307" w:rsidRDefault="0087611D" w:rsidP="00FB00F5">
            <w:pPr>
              <w:rPr>
                <w:sz w:val="18"/>
                <w:szCs w:val="18"/>
              </w:rPr>
            </w:pPr>
            <w:r w:rsidRPr="007A6307">
              <w:rPr>
                <w:sz w:val="18"/>
                <w:szCs w:val="18"/>
              </w:rPr>
              <w:t>T10</w:t>
            </w:r>
          </w:p>
        </w:tc>
        <w:tc>
          <w:tcPr>
            <w:tcW w:w="844" w:type="pct"/>
          </w:tcPr>
          <w:p w14:paraId="7D07C32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Perkelti duomenis į dirbančiojo kortelę</w:t>
            </w:r>
          </w:p>
        </w:tc>
        <w:tc>
          <w:tcPr>
            <w:tcW w:w="1209" w:type="pct"/>
          </w:tcPr>
          <w:p w14:paraId="2DD74D5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Sistemoje automatiniu būdu yra perkeliama informacija apie apskaičiuotus išskaitymus į dirbančiojo kortelę.</w:t>
            </w:r>
          </w:p>
        </w:tc>
        <w:tc>
          <w:tcPr>
            <w:tcW w:w="603" w:type="pct"/>
          </w:tcPr>
          <w:p w14:paraId="37BE10A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Automatizuota</w:t>
            </w:r>
          </w:p>
        </w:tc>
        <w:tc>
          <w:tcPr>
            <w:tcW w:w="558" w:type="pct"/>
          </w:tcPr>
          <w:p w14:paraId="119132D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0A58B5C8" w14:textId="77777777" w:rsidR="0087611D" w:rsidRPr="007A6307" w:rsidRDefault="0087611D" w:rsidP="00FA75A3">
            <w:pPr>
              <w:pStyle w:val="ListParagraph"/>
              <w:numPr>
                <w:ilvl w:val="0"/>
                <w:numId w:val="289"/>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automatiniu būdu perkelti duomenis apie apskaičiuotus išskaitymus į dirbančiojo kortelę. </w:t>
            </w:r>
          </w:p>
          <w:p w14:paraId="0842724E" w14:textId="77777777" w:rsidR="0087611D" w:rsidRPr="007A6307" w:rsidRDefault="0087611D" w:rsidP="00FA75A3">
            <w:pPr>
              <w:pStyle w:val="ListParagraph"/>
              <w:numPr>
                <w:ilvl w:val="0"/>
                <w:numId w:val="289"/>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indeksuoti periodines išmokas pagal nustatytą periodiškumą ir formulę. </w:t>
            </w:r>
          </w:p>
        </w:tc>
      </w:tr>
      <w:tr w:rsidR="0087611D" w:rsidRPr="007A6307" w14:paraId="5C8E8CB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BE6E107" w14:textId="77777777" w:rsidR="0087611D" w:rsidRPr="007A6307" w:rsidRDefault="0087611D" w:rsidP="00FB00F5">
            <w:pPr>
              <w:rPr>
                <w:sz w:val="18"/>
                <w:szCs w:val="18"/>
              </w:rPr>
            </w:pPr>
            <w:r w:rsidRPr="007A6307">
              <w:rPr>
                <w:sz w:val="18"/>
                <w:szCs w:val="18"/>
              </w:rPr>
              <w:t>E7</w:t>
            </w:r>
          </w:p>
        </w:tc>
        <w:tc>
          <w:tcPr>
            <w:tcW w:w="844" w:type="pct"/>
          </w:tcPr>
          <w:p w14:paraId="53538B6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Terminas</w:t>
            </w:r>
          </w:p>
        </w:tc>
        <w:tc>
          <w:tcPr>
            <w:tcW w:w="1209" w:type="pct"/>
          </w:tcPr>
          <w:p w14:paraId="4717E1A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Sistemoje nustatomas terminas iki kada turi būti pervedama suma. Jei dirbantysis iki nustatyto termino neperveda nustatytos sumos, perduodama informacija „BP1 </w:t>
            </w:r>
            <w:r w:rsidRPr="007A6307">
              <w:rPr>
                <w:bCs/>
                <w:sz w:val="18"/>
                <w:szCs w:val="18"/>
              </w:rPr>
              <w:t xml:space="preserve">Įstaigos vadovo nurodymas dėl išskaitos iš darbo užmokesčio“ procesui vykdyti. </w:t>
            </w:r>
            <w:r w:rsidRPr="007A6307">
              <w:rPr>
                <w:sz w:val="18"/>
                <w:szCs w:val="18"/>
              </w:rPr>
              <w:t xml:space="preserve">Jei pavedimas atliekamas iki nustatyto termino – atnaujinama informacija dirbančiojo kortelėje. </w:t>
            </w:r>
          </w:p>
        </w:tc>
        <w:tc>
          <w:tcPr>
            <w:tcW w:w="603" w:type="pct"/>
          </w:tcPr>
          <w:p w14:paraId="7A38D1C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specialistas</w:t>
            </w:r>
          </w:p>
        </w:tc>
        <w:tc>
          <w:tcPr>
            <w:tcW w:w="558" w:type="pct"/>
          </w:tcPr>
          <w:p w14:paraId="70D5BBA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528BE9A0"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5B9EA65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3BA4B42" w14:textId="77777777" w:rsidR="0087611D" w:rsidRPr="007A6307" w:rsidRDefault="0087611D" w:rsidP="00FB00F5">
            <w:pPr>
              <w:rPr>
                <w:sz w:val="18"/>
                <w:szCs w:val="18"/>
              </w:rPr>
            </w:pPr>
            <w:r w:rsidRPr="007A6307">
              <w:rPr>
                <w:sz w:val="18"/>
                <w:szCs w:val="18"/>
              </w:rPr>
              <w:t>E8</w:t>
            </w:r>
          </w:p>
        </w:tc>
        <w:tc>
          <w:tcPr>
            <w:tcW w:w="844" w:type="pct"/>
          </w:tcPr>
          <w:p w14:paraId="7CE614F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Proceso pabaiga</w:t>
            </w:r>
          </w:p>
        </w:tc>
        <w:tc>
          <w:tcPr>
            <w:tcW w:w="1209" w:type="pct"/>
          </w:tcPr>
          <w:p w14:paraId="21BE45F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 pasiekęs šį įvykį, procese nebeatlieka jokių veiksmų.</w:t>
            </w:r>
          </w:p>
        </w:tc>
        <w:tc>
          <w:tcPr>
            <w:tcW w:w="603" w:type="pct"/>
          </w:tcPr>
          <w:p w14:paraId="1B8E8AC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466E54F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tcPr>
          <w:p w14:paraId="11BEB125"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70613A63" w14:textId="77777777" w:rsidR="0087611D" w:rsidRDefault="0087611D" w:rsidP="0087611D">
      <w:pPr>
        <w:spacing w:before="0" w:line="259" w:lineRule="auto"/>
      </w:pPr>
    </w:p>
    <w:p w14:paraId="33B330A2" w14:textId="77777777" w:rsidR="00E42C2F" w:rsidRDefault="00E42C2F" w:rsidP="00E42C2F">
      <w:pPr>
        <w:rPr>
          <w:b/>
          <w:sz w:val="20"/>
          <w:szCs w:val="18"/>
        </w:rPr>
      </w:pPr>
      <w:r w:rsidRPr="00590D2C">
        <w:rPr>
          <w:b/>
          <w:sz w:val="20"/>
          <w:szCs w:val="18"/>
        </w:rPr>
        <w:t>Papildomos funkcijos:</w:t>
      </w:r>
    </w:p>
    <w:p w14:paraId="122F9AE2" w14:textId="77777777" w:rsidR="00041901" w:rsidRDefault="00041901" w:rsidP="00041901">
      <w:pPr>
        <w:pStyle w:val="ListParagraph"/>
        <w:numPr>
          <w:ilvl w:val="0"/>
          <w:numId w:val="359"/>
        </w:numPr>
        <w:spacing w:before="0" w:after="120"/>
        <w:jc w:val="both"/>
        <w:rPr>
          <w:rFonts w:cstheme="minorHAnsi"/>
          <w:sz w:val="20"/>
          <w:szCs w:val="18"/>
        </w:rPr>
      </w:pPr>
      <w:r w:rsidRPr="00590D2C">
        <w:rPr>
          <w:rFonts w:cstheme="minorHAnsi"/>
          <w:sz w:val="20"/>
          <w:szCs w:val="18"/>
        </w:rPr>
        <w:lastRenderedPageBreak/>
        <w:t>Turi būti galimybė nustatyti išskaitų dydžius (nustatyti procentą (-</w:t>
      </w:r>
      <w:proofErr w:type="spellStart"/>
      <w:r w:rsidRPr="00590D2C">
        <w:rPr>
          <w:rFonts w:cstheme="minorHAnsi"/>
          <w:sz w:val="20"/>
          <w:szCs w:val="18"/>
        </w:rPr>
        <w:t>us</w:t>
      </w:r>
      <w:proofErr w:type="spellEnd"/>
      <w:r w:rsidRPr="00590D2C">
        <w:rPr>
          <w:rFonts w:cstheme="minorHAnsi"/>
          <w:sz w:val="20"/>
          <w:szCs w:val="18"/>
        </w:rPr>
        <w:t>), sumą (-</w:t>
      </w:r>
      <w:proofErr w:type="spellStart"/>
      <w:r w:rsidRPr="00590D2C">
        <w:rPr>
          <w:rFonts w:cstheme="minorHAnsi"/>
          <w:sz w:val="20"/>
          <w:szCs w:val="18"/>
        </w:rPr>
        <w:t>as</w:t>
      </w:r>
      <w:proofErr w:type="spellEnd"/>
      <w:r w:rsidRPr="00590D2C">
        <w:rPr>
          <w:rFonts w:cstheme="minorHAnsi"/>
          <w:sz w:val="20"/>
          <w:szCs w:val="18"/>
        </w:rPr>
        <w:t xml:space="preserve">) dirbančiajam pagal vieną ar kelis antstolių vykdomuosius raštus, pagal kuriuos automatiniu būdu kiekvieną mėnesį turi būti apskaičiuojama išskaita. </w:t>
      </w:r>
    </w:p>
    <w:p w14:paraId="7BAD3F82" w14:textId="77777777" w:rsidR="00807BB2" w:rsidRDefault="00807BB2" w:rsidP="00807BB2">
      <w:pPr>
        <w:pStyle w:val="ListParagraph"/>
        <w:numPr>
          <w:ilvl w:val="0"/>
          <w:numId w:val="359"/>
        </w:numPr>
        <w:spacing w:before="0" w:after="120"/>
        <w:jc w:val="both"/>
        <w:rPr>
          <w:rFonts w:cstheme="minorHAnsi"/>
          <w:sz w:val="20"/>
          <w:szCs w:val="18"/>
        </w:rPr>
      </w:pPr>
      <w:r w:rsidRPr="00590D2C">
        <w:rPr>
          <w:rFonts w:cstheme="minorHAnsi"/>
          <w:sz w:val="20"/>
          <w:szCs w:val="18"/>
        </w:rPr>
        <w:t xml:space="preserve">Turi būti galimybė išskaitas skaičiuoti nuo priskaičiuoto DU arba nuo išmokamos į rankas sumos. </w:t>
      </w:r>
    </w:p>
    <w:p w14:paraId="1E7351A0" w14:textId="77777777" w:rsidR="00B234B4" w:rsidRDefault="00B234B4" w:rsidP="00B234B4">
      <w:pPr>
        <w:pStyle w:val="ListParagraph"/>
        <w:numPr>
          <w:ilvl w:val="0"/>
          <w:numId w:val="359"/>
        </w:numPr>
        <w:spacing w:before="0" w:after="120"/>
        <w:jc w:val="both"/>
        <w:rPr>
          <w:sz w:val="20"/>
          <w:szCs w:val="20"/>
        </w:rPr>
      </w:pPr>
      <w:r w:rsidRPr="4BFFF5A7">
        <w:rPr>
          <w:sz w:val="20"/>
          <w:szCs w:val="20"/>
        </w:rPr>
        <w:t xml:space="preserve">Turi būti galimybė suformuoti ataskaitą, kurioje turi būti pateikiama bendra konkrečiai profsąjungai išskaičiuoto profsąjungos mokesčio suma arba atskiros sumos pagal kiekvieną jos narį atskirai. Ši informacija privalomai yra teikiama profsąjungoms. </w:t>
      </w:r>
    </w:p>
    <w:p w14:paraId="5D09EACA" w14:textId="258160F1" w:rsidR="0087611D" w:rsidRPr="007A6307" w:rsidRDefault="0087611D" w:rsidP="0087611D">
      <w:pPr>
        <w:pStyle w:val="Focus"/>
      </w:pPr>
      <w:r w:rsidRPr="007A6307">
        <w:t xml:space="preserve">LENTELĖ: DIRBANČIŲJŲ IŠSKAITYMŲ </w:t>
      </w:r>
      <w:r w:rsidR="009328F2">
        <w:t>r</w:t>
      </w:r>
      <w:r w:rsidR="00E77C6C">
        <w:t>ūšys ir taisyklės</w:t>
      </w:r>
    </w:p>
    <w:tbl>
      <w:tblPr>
        <w:tblStyle w:val="GridTable1Light-Accent1"/>
        <w:tblW w:w="5000" w:type="pct"/>
        <w:tblLook w:val="04A0" w:firstRow="1" w:lastRow="0" w:firstColumn="1" w:lastColumn="0" w:noHBand="0" w:noVBand="1"/>
      </w:tblPr>
      <w:tblGrid>
        <w:gridCol w:w="641"/>
        <w:gridCol w:w="13233"/>
      </w:tblGrid>
      <w:tr w:rsidR="0087611D" w:rsidRPr="007A6307" w14:paraId="142D2752"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31" w:type="pct"/>
            <w:hideMark/>
          </w:tcPr>
          <w:p w14:paraId="608126EA" w14:textId="77777777" w:rsidR="0087611D" w:rsidRPr="007A6307" w:rsidRDefault="0087611D" w:rsidP="00FB00F5">
            <w:pPr>
              <w:rPr>
                <w:rFonts w:cstheme="minorHAnsi"/>
                <w:sz w:val="18"/>
                <w:szCs w:val="18"/>
              </w:rPr>
            </w:pPr>
            <w:r w:rsidRPr="007A6307">
              <w:rPr>
                <w:sz w:val="18"/>
                <w:szCs w:val="18"/>
              </w:rPr>
              <w:t>Nr.</w:t>
            </w:r>
          </w:p>
        </w:tc>
        <w:tc>
          <w:tcPr>
            <w:tcW w:w="4769" w:type="pct"/>
            <w:hideMark/>
          </w:tcPr>
          <w:p w14:paraId="55BECF8D"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Dirbančiųjų išskaitymai</w:t>
            </w:r>
          </w:p>
        </w:tc>
      </w:tr>
      <w:tr w:rsidR="0087611D" w:rsidRPr="007A6307" w14:paraId="5E69F52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31" w:type="pct"/>
            <w:hideMark/>
          </w:tcPr>
          <w:p w14:paraId="234A3920"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1.</w:t>
            </w:r>
          </w:p>
        </w:tc>
        <w:tc>
          <w:tcPr>
            <w:tcW w:w="4769" w:type="pct"/>
            <w:hideMark/>
          </w:tcPr>
          <w:p w14:paraId="717E4D4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Galimų išskaitymų iš dirbančiojo DU rūšys:</w:t>
            </w:r>
          </w:p>
          <w:p w14:paraId="15676FAB" w14:textId="77777777" w:rsidR="0087611D" w:rsidRPr="007A6307" w:rsidRDefault="0087611D" w:rsidP="00FA75A3">
            <w:pPr>
              <w:pStyle w:val="ListParagraph"/>
              <w:numPr>
                <w:ilvl w:val="0"/>
                <w:numId w:val="29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Grąžinti perduotoms ir dirbančiojo nepanaudotoms pagal paskirtį darbdavio pinigų sumoms;</w:t>
            </w:r>
          </w:p>
          <w:p w14:paraId="3C33A2B3" w14:textId="77777777" w:rsidR="0087611D" w:rsidRPr="007A6307" w:rsidRDefault="0087611D" w:rsidP="00FA75A3">
            <w:pPr>
              <w:pStyle w:val="ListParagraph"/>
              <w:numPr>
                <w:ilvl w:val="0"/>
                <w:numId w:val="29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 xml:space="preserve">Grąžinti sumoms, permokėtoms dėl skaičiavimo klaidų; </w:t>
            </w:r>
          </w:p>
          <w:p w14:paraId="23F593FB" w14:textId="77777777" w:rsidR="0087611D" w:rsidRPr="007A6307" w:rsidRDefault="0087611D" w:rsidP="00FA75A3">
            <w:pPr>
              <w:pStyle w:val="ListParagraph"/>
              <w:numPr>
                <w:ilvl w:val="0"/>
                <w:numId w:val="29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Atlyginti žalai, kurią dirbantysis dėl savo kaltės padarė darbdaviui;</w:t>
            </w:r>
          </w:p>
          <w:p w14:paraId="1F3ACDB1" w14:textId="77777777" w:rsidR="0087611D" w:rsidRPr="007A6307" w:rsidRDefault="0087611D" w:rsidP="00FA75A3">
            <w:pPr>
              <w:pStyle w:val="ListParagraph"/>
              <w:numPr>
                <w:ilvl w:val="0"/>
                <w:numId w:val="29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Išieškoti atostoginiams už suteiktas atostogas, viršijančias įgytą teisę į visos trukmės ar dalies kasmetines atostogas, darbo sutartį nutraukus dirbančiojo iniciatyva be svarbių priežasčių arba dėl dirbančiojo kaltės darbdavio iniciatyva;</w:t>
            </w:r>
          </w:p>
          <w:p w14:paraId="2DF1BA0C" w14:textId="77777777" w:rsidR="0087611D" w:rsidRPr="007A6307" w:rsidRDefault="0087611D" w:rsidP="00FA75A3">
            <w:pPr>
              <w:pStyle w:val="ListParagraph"/>
              <w:numPr>
                <w:ilvl w:val="0"/>
                <w:numId w:val="29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Atskaityti profesinės sąjungos nario mokesčiui;</w:t>
            </w:r>
          </w:p>
          <w:p w14:paraId="2D7B216C" w14:textId="77777777" w:rsidR="0087611D" w:rsidRPr="007A6307" w:rsidRDefault="0087611D" w:rsidP="00FA75A3">
            <w:pPr>
              <w:pStyle w:val="ListParagraph"/>
              <w:numPr>
                <w:ilvl w:val="0"/>
                <w:numId w:val="29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Atskaityti mokestį antstoliams;</w:t>
            </w:r>
          </w:p>
          <w:p w14:paraId="67BDF583" w14:textId="77777777" w:rsidR="0087611D" w:rsidRPr="007A6307" w:rsidRDefault="0087611D" w:rsidP="00FA75A3">
            <w:pPr>
              <w:pStyle w:val="ListParagraph"/>
              <w:numPr>
                <w:ilvl w:val="0"/>
                <w:numId w:val="29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Atskaityti periodines išmokas  išlaikymui;</w:t>
            </w:r>
          </w:p>
          <w:p w14:paraId="0D4BA076" w14:textId="77777777" w:rsidR="009D5A79" w:rsidRPr="009D5A79" w:rsidRDefault="0087611D" w:rsidP="00FA75A3">
            <w:pPr>
              <w:pStyle w:val="ListParagraph"/>
              <w:numPr>
                <w:ilvl w:val="0"/>
                <w:numId w:val="29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ins w:id="85" w:author="Birute Mankeviciute" w:date="2024-11-26T11:06:00Z" w16du:dateUtc="2024-11-26T09:06:00Z"/>
                <w:bCs/>
                <w:sz w:val="18"/>
                <w:szCs w:val="18"/>
              </w:rPr>
            </w:pPr>
            <w:r w:rsidRPr="009D5A79">
              <w:rPr>
                <w:bCs/>
                <w:sz w:val="18"/>
                <w:szCs w:val="18"/>
              </w:rPr>
              <w:t>Atlikti išskaitymus pagal vykdomuosius raštus</w:t>
            </w:r>
            <w:ins w:id="86" w:author="Birute Mankeviciute" w:date="2024-11-26T11:06:00Z" w16du:dateUtc="2024-11-26T09:06:00Z">
              <w:r w:rsidR="009D5A79" w:rsidRPr="009D5A79">
                <w:rPr>
                  <w:bCs/>
                  <w:sz w:val="18"/>
                  <w:szCs w:val="18"/>
                </w:rPr>
                <w:t>;</w:t>
              </w:r>
            </w:ins>
          </w:p>
          <w:p w14:paraId="426132FF" w14:textId="77777777" w:rsidR="009D5A79" w:rsidRPr="007A6307" w:rsidRDefault="009D5A79" w:rsidP="009D5A79">
            <w:pPr>
              <w:pStyle w:val="ListParagraph"/>
              <w:numPr>
                <w:ilvl w:val="0"/>
                <w:numId w:val="29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ins w:id="87" w:author="Birute Mankeviciute" w:date="2024-11-26T11:06:00Z" w16du:dateUtc="2024-11-26T09:06:00Z"/>
                <w:bCs/>
                <w:sz w:val="18"/>
                <w:szCs w:val="18"/>
              </w:rPr>
            </w:pPr>
            <w:ins w:id="88" w:author="Birute Mankeviciute" w:date="2024-11-26T11:06:00Z" w16du:dateUtc="2024-11-26T09:06:00Z">
              <w:r>
                <w:rPr>
                  <w:bCs/>
                  <w:sz w:val="18"/>
                  <w:szCs w:val="18"/>
                </w:rPr>
                <w:t xml:space="preserve">Kitos išskaitos (pvz. </w:t>
              </w:r>
              <w:r w:rsidRPr="00741B97">
                <w:rPr>
                  <w:bCs/>
                  <w:sz w:val="18"/>
                  <w:szCs w:val="18"/>
                </w:rPr>
                <w:t>išskaitymais už tarnybiniams telefonams nustatytų limitų mobilaus ryšio paslaugoms viršijimą</w:t>
              </w:r>
              <w:r>
                <w:rPr>
                  <w:bCs/>
                  <w:sz w:val="18"/>
                  <w:szCs w:val="18"/>
                </w:rPr>
                <w:t>)</w:t>
              </w:r>
              <w:r w:rsidRPr="0023702E">
                <w:rPr>
                  <w:bCs/>
                  <w:sz w:val="18"/>
                  <w:szCs w:val="18"/>
                </w:rPr>
                <w:t>.</w:t>
              </w:r>
              <w:r>
                <w:rPr>
                  <w:bCs/>
                  <w:sz w:val="18"/>
                  <w:szCs w:val="18"/>
                </w:rPr>
                <w:t xml:space="preserve"> Galutinis išskaitų sąrašas turi būti suderintas detalios analizės metu.</w:t>
              </w:r>
              <w:r w:rsidRPr="0023702E" w:rsidDel="005D66C6">
                <w:rPr>
                  <w:bCs/>
                  <w:sz w:val="18"/>
                  <w:szCs w:val="18"/>
                </w:rPr>
                <w:t xml:space="preserve"> </w:t>
              </w:r>
            </w:ins>
          </w:p>
          <w:p w14:paraId="7D809527" w14:textId="3B5E5900" w:rsidR="0087611D" w:rsidRPr="007A6307" w:rsidRDefault="0087611D">
            <w:pPr>
              <w:pStyle w:val="ListParagraph"/>
              <w:spacing w:before="60" w:after="120" w:line="240" w:lineRule="auto"/>
              <w:cnfStyle w:val="000000000000" w:firstRow="0" w:lastRow="0" w:firstColumn="0" w:lastColumn="0" w:oddVBand="0" w:evenVBand="0" w:oddHBand="0" w:evenHBand="0" w:firstRowFirstColumn="0" w:firstRowLastColumn="0" w:lastRowFirstColumn="0" w:lastRowLastColumn="0"/>
              <w:rPr>
                <w:bCs/>
                <w:sz w:val="18"/>
                <w:szCs w:val="18"/>
              </w:rPr>
              <w:pPrChange w:id="89" w:author="Birute Mankeviciute" w:date="2024-11-26T11:06:00Z" w16du:dateUtc="2024-11-26T09:06:00Z">
                <w:pPr>
                  <w:pStyle w:val="ListParagraph"/>
                  <w:numPr>
                    <w:numId w:val="290"/>
                  </w:numPr>
                  <w:spacing w:before="60" w:after="120" w:line="240" w:lineRule="auto"/>
                  <w:ind w:hanging="360"/>
                  <w:cnfStyle w:val="000000000000" w:firstRow="0" w:lastRow="0" w:firstColumn="0" w:lastColumn="0" w:oddVBand="0" w:evenVBand="0" w:oddHBand="0" w:evenHBand="0" w:firstRowFirstColumn="0" w:firstRowLastColumn="0" w:lastRowFirstColumn="0" w:lastRowLastColumn="0"/>
                </w:pPr>
              </w:pPrChange>
            </w:pPr>
            <w:del w:id="90" w:author="Birute Mankeviciute" w:date="2024-11-26T11:06:00Z" w16du:dateUtc="2024-11-26T09:06:00Z">
              <w:r w:rsidRPr="007A6307" w:rsidDel="009D5A79">
                <w:rPr>
                  <w:sz w:val="18"/>
                  <w:szCs w:val="18"/>
                </w:rPr>
                <w:delText>.</w:delText>
              </w:r>
            </w:del>
            <w:r w:rsidRPr="007A6307" w:rsidDel="005D66C6">
              <w:rPr>
                <w:sz w:val="18"/>
                <w:szCs w:val="18"/>
              </w:rPr>
              <w:t xml:space="preserve"> </w:t>
            </w:r>
          </w:p>
          <w:p w14:paraId="48E6EEF4"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p>
        </w:tc>
      </w:tr>
      <w:tr w:rsidR="0087611D" w:rsidRPr="007A6307" w14:paraId="6C48F24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31" w:type="pct"/>
          </w:tcPr>
          <w:p w14:paraId="21EEFCAA" w14:textId="77777777" w:rsidR="0087611D" w:rsidRPr="007A6307" w:rsidRDefault="0087611D" w:rsidP="00FB00F5">
            <w:pPr>
              <w:rPr>
                <w:rFonts w:cstheme="minorHAnsi"/>
                <w:sz w:val="18"/>
                <w:szCs w:val="18"/>
              </w:rPr>
            </w:pPr>
            <w:r w:rsidRPr="007A6307">
              <w:rPr>
                <w:rFonts w:cstheme="minorHAnsi"/>
                <w:sz w:val="18"/>
                <w:szCs w:val="18"/>
              </w:rPr>
              <w:t>2.</w:t>
            </w:r>
          </w:p>
        </w:tc>
        <w:tc>
          <w:tcPr>
            <w:tcW w:w="4769" w:type="pct"/>
          </w:tcPr>
          <w:p w14:paraId="685FC64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Aptos" w:cstheme="minorHAnsi"/>
                <w:sz w:val="18"/>
                <w:szCs w:val="18"/>
              </w:rPr>
              <w:t>Išskaitų iš dirbančiojo DU dydis ir atlikimo taisyklės:</w:t>
            </w:r>
          </w:p>
          <w:p w14:paraId="3D462DF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Aptos" w:cstheme="minorHAnsi"/>
                <w:sz w:val="18"/>
                <w:szCs w:val="18"/>
              </w:rPr>
              <w:t>1. Kol visiškai padengiamos išieškomos sumos, iš skolininkui priklausančios darbo užmokesčio ir jam prilygintų išmokų bei davinių dalies:</w:t>
            </w:r>
          </w:p>
          <w:p w14:paraId="485E41F5" w14:textId="77777777" w:rsidR="0087611D" w:rsidRPr="007A6307" w:rsidRDefault="0087611D" w:rsidP="00FA75A3">
            <w:pPr>
              <w:pStyle w:val="ListParagraph"/>
              <w:numPr>
                <w:ilvl w:val="0"/>
                <w:numId w:val="292"/>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Aptos" w:cstheme="minorHAnsi"/>
                <w:sz w:val="18"/>
                <w:szCs w:val="18"/>
              </w:rPr>
              <w:t>neviršijančios MMA dydžio, pagal vieną ar kelis vykdomuosius dokumentus išskaitoma 10 procentų, o jeigu išieškomas išlaikymas periodinėmis išmokomis, žalos, padarytos suluošinimu ar kitokiu sveikatos sužalojimu, taip pat maitintojo gyvybės atėmimu, atlyginimas, – 30 procentų, jeigu kitaip nenustatyta pačiame vykdomajame rašte arba ko kita nenustato įstatymai ar teismas;</w:t>
            </w:r>
          </w:p>
          <w:p w14:paraId="63153D0D" w14:textId="77777777" w:rsidR="0087611D" w:rsidRPr="007A6307" w:rsidRDefault="0087611D" w:rsidP="00FA75A3">
            <w:pPr>
              <w:pStyle w:val="ListParagraph"/>
              <w:numPr>
                <w:ilvl w:val="0"/>
                <w:numId w:val="292"/>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Aptos" w:cstheme="minorHAnsi"/>
                <w:sz w:val="18"/>
                <w:szCs w:val="18"/>
              </w:rPr>
              <w:t>viršijančios MMA dydį, tačiau neviršijančios 2 MMA dydžių, pagal vieną ar kelis vykdomuosius dokumentus išskaitoma 30 procentų, o jeigu išieškomas išlaikymas periodinėmis išmokomis, žalos, padarytos suluošinimu ar kitokiu sveikatos sužalojimu, taip pat maitintojo gyvybės atėmimu, atlyginimas, – 50 procentų, jeigu ko kita nenustato įstatymai ar teismas;</w:t>
            </w:r>
          </w:p>
          <w:p w14:paraId="40D40EE3" w14:textId="77777777" w:rsidR="0087611D" w:rsidRPr="007A6307" w:rsidRDefault="0087611D" w:rsidP="00FA75A3">
            <w:pPr>
              <w:pStyle w:val="ListParagraph"/>
              <w:numPr>
                <w:ilvl w:val="0"/>
                <w:numId w:val="292"/>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Aptos" w:cstheme="minorHAnsi"/>
                <w:sz w:val="18"/>
                <w:szCs w:val="18"/>
              </w:rPr>
              <w:t>viršijančios 2 MMA dydžius, pagal vieną ar kelis vykdomuosius dokumentus išskaitoma 50 procentų, jeigu ko kita nenustato įstatymai ar teismas.</w:t>
            </w:r>
          </w:p>
          <w:p w14:paraId="224BFB4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Aptos" w:cstheme="minorHAnsi"/>
                <w:sz w:val="18"/>
                <w:szCs w:val="18"/>
              </w:rPr>
              <w:lastRenderedPageBreak/>
              <w:t>2. Jeigu skolininkas išlaiko nedarbingus šeimos narius, esant jo rašytiniam prašymui, antstolio patvarkymu šio straipsnio 1 dalies 2 ar 3 punkte nurodyta išskaitoma dalis gali būti mažinama po 10 procentų kiekvienam išlaikytiniui, tačiau taip mažinant negali būti sumažinta įstatymų ar teismo nustatyta dalis. Mažinant išskaitų dydį, neatsižvelgiama į išlaikytinius, kuriems išlaikyti iš skolininko darbo užmokesčio daromos išskaitos.</w:t>
            </w:r>
          </w:p>
          <w:p w14:paraId="57F379F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Aptos" w:cstheme="minorHAnsi"/>
                <w:sz w:val="18"/>
                <w:szCs w:val="18"/>
              </w:rPr>
              <w:t>Išskaitų iš skolininko darbo užmokesčio ir iš kitų jam prilygintų išmokų bei davinių dydis apskaičiuojamas imant pagrindu skolininkui išmokėti priskaičiuotas sumas, atskaičius iš jų mokesčius (privalomąsias įmokas).</w:t>
            </w:r>
          </w:p>
          <w:p w14:paraId="329B6BF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Profesinės sąjungos mokesčiui šios taisyklės netaikomos. Šio mokestis išskaičiuojamas nuo priskaičiuoto darbo užmokesčio pagal darbuotojo prašymą.</w:t>
            </w:r>
          </w:p>
          <w:p w14:paraId="0F8913F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Atlyginti žalai, kurią dirbantysis dėl savo kaltės padarė darbdaviui, išskaitos daromos Darbo kodekso 156 str. nustatyta tvarka:</w:t>
            </w:r>
          </w:p>
          <w:p w14:paraId="18D061B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1. Darbuotojo padaryta ir jo gera valia šalių susitarimu natūra arba pinigais neatlyginta žala gali būti išskaitoma iš darbuotojui priklausančio darbo užmokesčio darbdavio rašytiniu nurodymu. Tokios išskaitos dydis negali viršyti vieno mėnesio darbuotojo vidutinio darbo užmokesčio dydžio net ir tuo atveju, jeigu buvo padaryta didesnė žala. Darbdavio nurodymas išieškoti šią žalą gali būti priimtas ne vėliau kaip per tris mėnesius nuo žalos paaiškėjimo dienos.</w:t>
            </w:r>
          </w:p>
          <w:p w14:paraId="0D40B78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2. Dėl išskaitos, kuri viršija vieno mėnesio darbuotojo vidutinio darbo užmokesčio dydį, arba jeigu praleisti išskaitos terminai, darbdavys žalos atlyginimo turi reikalauti darbo ginčams dėl teisės nagrinėti nustatyta tvarka.</w:t>
            </w:r>
          </w:p>
          <w:p w14:paraId="06CD123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Periodinės išmokos įstatymų numatytais atvejais turi būti indeksuojamos. </w:t>
            </w:r>
          </w:p>
          <w:p w14:paraId="04411BA8" w14:textId="77777777" w:rsidR="0087611D" w:rsidRPr="007A6307" w:rsidRDefault="0087611D" w:rsidP="00FB00F5">
            <w:pPr>
              <w:spacing w:before="240" w:after="24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Aptos" w:cstheme="minorHAnsi"/>
                <w:sz w:val="18"/>
                <w:szCs w:val="18"/>
              </w:rPr>
              <w:t>Negalima išieškoti iš sumų:</w:t>
            </w:r>
          </w:p>
          <w:p w14:paraId="50CEB4AD" w14:textId="77777777" w:rsidR="0087611D" w:rsidRPr="007A6307" w:rsidRDefault="0087611D" w:rsidP="00FA75A3">
            <w:pPr>
              <w:pStyle w:val="ListParagraph"/>
              <w:numPr>
                <w:ilvl w:val="0"/>
                <w:numId w:val="291"/>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kompensacinės išmokos už darbuotojui priklausančių įrankių nusidėvėjimą ir kaip kitos kompensacijos, kurios mokamos, kai dirbama nukrypstant nuo normalių darbo sąlygų;</w:t>
            </w:r>
          </w:p>
          <w:p w14:paraId="24F636FA" w14:textId="77777777" w:rsidR="0087611D" w:rsidRPr="007A6307" w:rsidRDefault="0087611D" w:rsidP="00FA75A3">
            <w:pPr>
              <w:pStyle w:val="ListParagraph"/>
              <w:numPr>
                <w:ilvl w:val="0"/>
                <w:numId w:val="291"/>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sumos, mokamos darbuotojui, vykstančiam į tarnybinę komandiruotę, perkeliamam, priimamam į darbą ir pasiųstam dirbti į kitas vietoves;</w:t>
            </w:r>
          </w:p>
          <w:p w14:paraId="14A7DE67" w14:textId="77777777" w:rsidR="0087611D" w:rsidRPr="007A6307" w:rsidRDefault="0087611D" w:rsidP="00FA75A3">
            <w:pPr>
              <w:pStyle w:val="ListParagraph"/>
              <w:numPr>
                <w:ilvl w:val="0"/>
                <w:numId w:val="291"/>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išeitinės išmokos, išskyrus atvejus, kai vykdomi CPK 736 straipsnio 1 dalies 1 punkte nurodyti išieškojimai. Jeigu skolininkui išmokama didesnė negu vieno mėnesio jo vidutinio darbo užmokesčio išeitinė išmoka, vykdant CPK 736 straipsnio 1 dalies 1 punkte nurodytus išieškojimus, CPK 736 straipsnyje nustatyto dydžio išskaitos daromos atskirai iš kiekvieno mėnesio vidutinio darbo užmokesčio išeitinės išmokos.</w:t>
            </w:r>
          </w:p>
          <w:p w14:paraId="070BD72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Statutiniai valstybės tarnautojai (pareigūnai) turi atlyginti savo neteisėta kalta veika statutinėms įstaigoms padarytą tiesioginę materialinę žalą. Jei pareigūnas gera valia šalių susitarimu žalos neatlygina natūra ar pinigais, padarytos žalos atlyginimas pareigūną į pareigas skiriančio asmens sprendimu iš</w:t>
            </w:r>
            <w:r w:rsidRPr="007A6307">
              <w:rPr>
                <w:rFonts w:eastAsiaTheme="minorEastAsia" w:cstheme="minorHAnsi"/>
                <w:sz w:val="18"/>
                <w:szCs w:val="18"/>
              </w:rPr>
              <w:t>skaičiuojamas iš pare</w:t>
            </w:r>
            <w:r w:rsidRPr="007A6307">
              <w:rPr>
                <w:rFonts w:cstheme="minorHAnsi"/>
                <w:sz w:val="18"/>
                <w:szCs w:val="18"/>
              </w:rPr>
              <w:t xml:space="preserve">igūno darbo užmokesčio. </w:t>
            </w:r>
            <w:r w:rsidRPr="007A6307">
              <w:rPr>
                <w:rFonts w:eastAsiaTheme="minorEastAsia" w:cstheme="minorHAnsi"/>
                <w:sz w:val="18"/>
                <w:szCs w:val="18"/>
              </w:rPr>
              <w:t>Ne teismo tvarka išskaičiuojamas žalos atlyginimas negali viršyti žalą padariusio pareigūno vien</w:t>
            </w:r>
            <w:r w:rsidRPr="007A6307">
              <w:rPr>
                <w:rFonts w:eastAsia="Times New Roman" w:cstheme="minorHAnsi"/>
                <w:color w:val="232323" w:themeColor="text1"/>
                <w:sz w:val="18"/>
                <w:szCs w:val="18"/>
              </w:rPr>
              <w:t>o</w:t>
            </w:r>
            <w:r w:rsidRPr="007A6307">
              <w:rPr>
                <w:rFonts w:eastAsiaTheme="minorEastAsia" w:cstheme="minorHAnsi"/>
                <w:sz w:val="18"/>
                <w:szCs w:val="18"/>
              </w:rPr>
              <w:t xml:space="preserve"> vidutinio darbo užmokesčio dydžio net ir tuo atveju, kai padaryta didesnė žala. Ne teismo tvarka per mėnesį išskaičiuojama suma negali viršyti 20 procentų pareigūnui priklausančio per mėnesį mokėti darbo užmokesčio. Sprendimas dėl statutinei įstaigai padarytos žalos atlyginimo turi būti priimtas ne vėliau kaip per 3 mėnesius nuo žalos paaiškėjimo dienos.</w:t>
            </w:r>
          </w:p>
        </w:tc>
      </w:tr>
    </w:tbl>
    <w:p w14:paraId="4583F0E7" w14:textId="77777777" w:rsidR="0087611D" w:rsidRPr="007A6307" w:rsidRDefault="0087611D" w:rsidP="0087611D">
      <w:pPr>
        <w:pStyle w:val="Focus"/>
      </w:pPr>
    </w:p>
    <w:p w14:paraId="71BD96AC" w14:textId="77777777" w:rsidR="0087611D" w:rsidRPr="007A6307" w:rsidRDefault="0087611D" w:rsidP="0087611D">
      <w:pPr>
        <w:spacing w:before="0" w:line="259" w:lineRule="auto"/>
        <w:rPr>
          <w:rFonts w:ascii="Carlito" w:eastAsia="Carlito" w:hAnsi="Carlito" w:cs="Carlito"/>
          <w:kern w:val="0"/>
          <w:sz w:val="18"/>
          <w:szCs w:val="18"/>
          <w14:ligatures w14:val="none"/>
        </w:rPr>
      </w:pPr>
    </w:p>
    <w:p w14:paraId="114A2CA3" w14:textId="77777777" w:rsidR="0087611D" w:rsidRPr="007A6307" w:rsidRDefault="0087611D" w:rsidP="0087611D">
      <w:pPr>
        <w:spacing w:before="0" w:line="259" w:lineRule="auto"/>
        <w:rPr>
          <w:rFonts w:ascii="Carlito" w:eastAsia="Carlito" w:hAnsi="Carlito" w:cs="Carlito"/>
          <w:kern w:val="0"/>
          <w:sz w:val="18"/>
          <w:szCs w:val="18"/>
          <w14:ligatures w14:val="none"/>
        </w:rPr>
      </w:pPr>
      <w:r w:rsidRPr="007A6307">
        <w:lastRenderedPageBreak/>
        <w:br w:type="page"/>
      </w:r>
    </w:p>
    <w:p w14:paraId="659F2F45" w14:textId="77777777" w:rsidR="0087611D" w:rsidRPr="007A6307" w:rsidRDefault="0087611D" w:rsidP="0087611D">
      <w:pPr>
        <w:pStyle w:val="Heading3"/>
        <w:rPr>
          <w:rFonts w:hint="eastAsia"/>
        </w:rPr>
      </w:pPr>
      <w:bookmarkStart w:id="91" w:name="_Toc182292862"/>
      <w:r w:rsidRPr="007A6307">
        <w:lastRenderedPageBreak/>
        <w:t>Tarpinių mokėjimų apskaičiavimas</w:t>
      </w:r>
      <w:bookmarkEnd w:id="91"/>
      <w:r w:rsidRPr="007A6307">
        <w:t xml:space="preserve"> </w:t>
      </w:r>
    </w:p>
    <w:p w14:paraId="26E563E7" w14:textId="1BACD371" w:rsidR="0087611D" w:rsidRPr="003C5F00" w:rsidRDefault="0087611D" w:rsidP="0087611D">
      <w:pPr>
        <w:rPr>
          <w:i/>
          <w:sz w:val="18"/>
          <w:szCs w:val="18"/>
        </w:rPr>
      </w:pPr>
      <w:r w:rsidRPr="003C5F00">
        <w:rPr>
          <w:i/>
          <w:sz w:val="18"/>
          <w:szCs w:val="18"/>
        </w:rPr>
        <w:t>Proceso rezultatas – apskaičiuotas tarpinis mokėjimas - einamąjį mėnesį</w:t>
      </w:r>
      <w:r w:rsidR="00FD3288" w:rsidRPr="003C5F00">
        <w:rPr>
          <w:i/>
          <w:sz w:val="18"/>
          <w:szCs w:val="18"/>
        </w:rPr>
        <w:t xml:space="preserve"> arba po darbuotojo atleidimo (įstatymo numatytais atvejais)</w:t>
      </w:r>
      <w:r w:rsidRPr="003C5F00">
        <w:rPr>
          <w:i/>
          <w:sz w:val="18"/>
          <w:szCs w:val="18"/>
        </w:rPr>
        <w:t xml:space="preserve"> darbuotojui išmokamos su darbo/tarnybos santykiais susijusios lėšos mokamos prieš nustatytą DU mokėjimo dieną (pvz. avansas, atostoginiai prieš atostogas, materialinė pašalpa mokama ne su DU, skatinimas ir kt.)</w:t>
      </w:r>
      <w:r w:rsidR="00FD3288" w:rsidRPr="003C5F00">
        <w:rPr>
          <w:i/>
          <w:sz w:val="18"/>
          <w:szCs w:val="18"/>
        </w:rPr>
        <w:t xml:space="preserve"> arba po darbuotojo atleidimo (pvz. ilgalaikio darbo išmoka).</w:t>
      </w:r>
    </w:p>
    <w:p w14:paraId="493655BB" w14:textId="77777777" w:rsidR="0087611D" w:rsidRPr="007A6307" w:rsidRDefault="0087611D" w:rsidP="0087611D">
      <w:pPr>
        <w:pStyle w:val="Focus"/>
      </w:pPr>
      <w:r w:rsidRPr="007A6307">
        <w:t>Proceso schema</w:t>
      </w:r>
    </w:p>
    <w:p w14:paraId="4483C558" w14:textId="77777777" w:rsidR="0087611D" w:rsidRPr="007A6307" w:rsidRDefault="0087611D" w:rsidP="0087611D">
      <w:pPr>
        <w:pStyle w:val="Focus"/>
      </w:pPr>
      <w:r w:rsidRPr="007A6307">
        <w:rPr>
          <w:noProof/>
        </w:rPr>
        <w:drawing>
          <wp:inline distT="0" distB="0" distL="0" distR="0" wp14:anchorId="61500EE7" wp14:editId="5758A31C">
            <wp:extent cx="9137323" cy="1967023"/>
            <wp:effectExtent l="0" t="0" r="6985" b="0"/>
            <wp:docPr id="1050288841" name="Picture 3" descr="A diagram of a computer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44825" name="Picture 3" descr="A diagram of a computer flowchart&#10;&#10;Description automatically generated"/>
                    <pic:cNvPicPr/>
                  </pic:nvPicPr>
                  <pic:blipFill>
                    <a:blip r:embed="rId34"/>
                    <a:stretch>
                      <a:fillRect/>
                    </a:stretch>
                  </pic:blipFill>
                  <pic:spPr>
                    <a:xfrm>
                      <a:off x="0" y="0"/>
                      <a:ext cx="9153343" cy="1970472"/>
                    </a:xfrm>
                    <a:prstGeom prst="rect">
                      <a:avLst/>
                    </a:prstGeom>
                  </pic:spPr>
                </pic:pic>
              </a:graphicData>
            </a:graphic>
          </wp:inline>
        </w:drawing>
      </w:r>
    </w:p>
    <w:p w14:paraId="0E3695B7" w14:textId="77777777" w:rsidR="0087611D" w:rsidRPr="007A6307" w:rsidRDefault="0087611D" w:rsidP="0087611D">
      <w:pPr>
        <w:pStyle w:val="Focus"/>
      </w:pPr>
      <w:r w:rsidRPr="007A6307">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87611D" w:rsidRPr="007A6307" w14:paraId="7C86D29D"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5F1A51AA" w14:textId="77777777" w:rsidR="0087611D" w:rsidRPr="007A6307" w:rsidRDefault="0087611D" w:rsidP="00FB00F5">
            <w:pPr>
              <w:rPr>
                <w:rFonts w:cstheme="minorHAnsi"/>
                <w:sz w:val="18"/>
                <w:szCs w:val="18"/>
              </w:rPr>
            </w:pPr>
            <w:r w:rsidRPr="007A6307">
              <w:rPr>
                <w:rFonts w:cstheme="minorHAnsi"/>
                <w:sz w:val="18"/>
                <w:szCs w:val="18"/>
              </w:rPr>
              <w:t>Nr.</w:t>
            </w:r>
          </w:p>
        </w:tc>
        <w:tc>
          <w:tcPr>
            <w:tcW w:w="844" w:type="pct"/>
            <w:hideMark/>
          </w:tcPr>
          <w:p w14:paraId="0FBBCBD7"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3287ABD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19D8C59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2C218501"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1CF84BF6"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52F4526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5B4ABE5B"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844" w:type="pct"/>
            <w:hideMark/>
          </w:tcPr>
          <w:p w14:paraId="5D75837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Inicijuotas procesas „Su darbo/tarnybos santykiais susijusių išmokų apskaičiavimas ir išmokėjimas“ (</w:t>
            </w:r>
            <w:r w:rsidRPr="007A6307">
              <w:rPr>
                <w:b/>
                <w:bCs/>
                <w:sz w:val="18"/>
                <w:szCs w:val="18"/>
                <w:u w:val="single"/>
              </w:rPr>
              <w:t>tarpinio mokėjimo</w:t>
            </w:r>
            <w:r w:rsidRPr="007A6307">
              <w:rPr>
                <w:sz w:val="18"/>
                <w:szCs w:val="18"/>
              </w:rPr>
              <w:t>)</w:t>
            </w:r>
          </w:p>
        </w:tc>
        <w:tc>
          <w:tcPr>
            <w:tcW w:w="1209" w:type="pct"/>
          </w:tcPr>
          <w:p w14:paraId="0042823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603" w:type="pct"/>
          </w:tcPr>
          <w:p w14:paraId="1289709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58" w:type="pct"/>
          </w:tcPr>
          <w:p w14:paraId="3DB0FBB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hideMark/>
          </w:tcPr>
          <w:p w14:paraId="49B57FCA"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0DE416C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20A3A73" w14:textId="77777777" w:rsidR="0087611D" w:rsidRPr="007A6307" w:rsidRDefault="0087611D" w:rsidP="00FB00F5">
            <w:pPr>
              <w:rPr>
                <w:rFonts w:cstheme="minorHAnsi"/>
                <w:sz w:val="18"/>
                <w:szCs w:val="18"/>
              </w:rPr>
            </w:pPr>
            <w:r w:rsidRPr="007A6307">
              <w:rPr>
                <w:sz w:val="18"/>
                <w:szCs w:val="18"/>
              </w:rPr>
              <w:t>T1</w:t>
            </w:r>
          </w:p>
        </w:tc>
        <w:tc>
          <w:tcPr>
            <w:tcW w:w="844" w:type="pct"/>
          </w:tcPr>
          <w:p w14:paraId="5D70F90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bCs/>
                <w:sz w:val="18"/>
                <w:szCs w:val="18"/>
              </w:rPr>
              <w:t>Apskaičiuoti tarpinį mokėjimą</w:t>
            </w:r>
          </w:p>
        </w:tc>
        <w:tc>
          <w:tcPr>
            <w:tcW w:w="1209" w:type="pct"/>
          </w:tcPr>
          <w:p w14:paraId="520DBA8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Sistemoje automatiniu būdu apskaičiuojamas tarpinis mokėjimas. Skaičiavimai atliekami remiantis dirbančiojo kortelėje turimais DLAŽ ir kt. duomenimis.</w:t>
            </w:r>
          </w:p>
        </w:tc>
        <w:tc>
          <w:tcPr>
            <w:tcW w:w="603" w:type="pct"/>
          </w:tcPr>
          <w:p w14:paraId="73B91CF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58" w:type="pct"/>
          </w:tcPr>
          <w:p w14:paraId="1F980BD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270BEDAF" w14:textId="77777777" w:rsidR="0087611D" w:rsidRPr="007A6307" w:rsidRDefault="0087611D" w:rsidP="00FA75A3">
            <w:pPr>
              <w:pStyle w:val="ListParagraph"/>
              <w:numPr>
                <w:ilvl w:val="0"/>
                <w:numId w:val="234"/>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automatiniu būdu apskaičiuoti </w:t>
            </w:r>
            <w:r w:rsidRPr="007A6307">
              <w:rPr>
                <w:bCs/>
                <w:sz w:val="18"/>
                <w:szCs w:val="18"/>
              </w:rPr>
              <w:t>tarpinį mokėjimą</w:t>
            </w:r>
            <w:r w:rsidRPr="007A6307">
              <w:rPr>
                <w:sz w:val="18"/>
                <w:szCs w:val="18"/>
              </w:rPr>
              <w:t>.</w:t>
            </w:r>
          </w:p>
          <w:p w14:paraId="0FAA2898" w14:textId="77777777" w:rsidR="0087611D" w:rsidRPr="007A6307" w:rsidRDefault="0087611D" w:rsidP="00FA75A3">
            <w:pPr>
              <w:pStyle w:val="ListParagraph"/>
              <w:numPr>
                <w:ilvl w:val="0"/>
                <w:numId w:val="234"/>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apskaičiuoti išmokas pagal dirbančiojo kortelėje saugomus duomenis.</w:t>
            </w:r>
          </w:p>
        </w:tc>
      </w:tr>
      <w:tr w:rsidR="0087611D" w:rsidRPr="007A6307" w14:paraId="418490C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24A95AE" w14:textId="77777777" w:rsidR="0087611D" w:rsidRPr="007A6307" w:rsidRDefault="0087611D" w:rsidP="00FB00F5">
            <w:pPr>
              <w:rPr>
                <w:sz w:val="18"/>
                <w:szCs w:val="18"/>
              </w:rPr>
            </w:pPr>
            <w:r w:rsidRPr="007A6307">
              <w:rPr>
                <w:sz w:val="18"/>
                <w:szCs w:val="18"/>
              </w:rPr>
              <w:t>T2</w:t>
            </w:r>
          </w:p>
        </w:tc>
        <w:tc>
          <w:tcPr>
            <w:tcW w:w="844" w:type="pct"/>
          </w:tcPr>
          <w:p w14:paraId="025CEF5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 xml:space="preserve">Apskaičiuoti darbdavio mokesčius </w:t>
            </w:r>
          </w:p>
        </w:tc>
        <w:tc>
          <w:tcPr>
            <w:tcW w:w="1209" w:type="pct"/>
          </w:tcPr>
          <w:p w14:paraId="42564F6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 išmokai taikomi darbdavio mokesčiai, automatiniu būdu atliekami darbdavio mokesčių skaičiavimai pagal dirbančiojo kortelėje esančią informaciją.</w:t>
            </w:r>
          </w:p>
        </w:tc>
        <w:tc>
          <w:tcPr>
            <w:tcW w:w="603" w:type="pct"/>
          </w:tcPr>
          <w:p w14:paraId="0431ADE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Automatizuota</w:t>
            </w:r>
          </w:p>
        </w:tc>
        <w:tc>
          <w:tcPr>
            <w:tcW w:w="558" w:type="pct"/>
          </w:tcPr>
          <w:p w14:paraId="00E9810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190720DE" w14:textId="77777777" w:rsidR="0087611D" w:rsidRPr="007A6307" w:rsidRDefault="0087611D" w:rsidP="00FA75A3">
            <w:pPr>
              <w:pStyle w:val="ListParagraph"/>
              <w:numPr>
                <w:ilvl w:val="0"/>
                <w:numId w:val="235"/>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Turi būti galimybė automatiniu būdu apskaičiuoti darbdavio  mokesčius pagal dirbančiojo kortelėje esančius duomenis.</w:t>
            </w:r>
          </w:p>
        </w:tc>
      </w:tr>
      <w:tr w:rsidR="0087611D" w:rsidRPr="007A6307" w14:paraId="41806BF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5B32D7A" w14:textId="77777777" w:rsidR="0087611D" w:rsidRPr="007A6307" w:rsidRDefault="0087611D" w:rsidP="00FB00F5">
            <w:pPr>
              <w:rPr>
                <w:sz w:val="18"/>
                <w:szCs w:val="18"/>
              </w:rPr>
            </w:pPr>
            <w:r w:rsidRPr="007A6307">
              <w:rPr>
                <w:sz w:val="18"/>
                <w:szCs w:val="18"/>
              </w:rPr>
              <w:lastRenderedPageBreak/>
              <w:t>T3</w:t>
            </w:r>
          </w:p>
        </w:tc>
        <w:tc>
          <w:tcPr>
            <w:tcW w:w="844" w:type="pct"/>
          </w:tcPr>
          <w:p w14:paraId="15E450D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Apskaičiuoti dirbančiojo mokesčius</w:t>
            </w:r>
          </w:p>
        </w:tc>
        <w:tc>
          <w:tcPr>
            <w:tcW w:w="1209" w:type="pct"/>
          </w:tcPr>
          <w:p w14:paraId="72FD8EA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 išmokai taikomi dirbančiojo mokesčiai, automatiniu būdu atliekami dirbančiojo mokesčių skaičiavimai pagal dirbančiojo kortelėje esančią informaciją.</w:t>
            </w:r>
          </w:p>
        </w:tc>
        <w:tc>
          <w:tcPr>
            <w:tcW w:w="603" w:type="pct"/>
          </w:tcPr>
          <w:p w14:paraId="0455D0D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Automatizuota</w:t>
            </w:r>
          </w:p>
        </w:tc>
        <w:tc>
          <w:tcPr>
            <w:tcW w:w="558" w:type="pct"/>
          </w:tcPr>
          <w:p w14:paraId="6B39A8D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1E0F06B1" w14:textId="77777777" w:rsidR="0087611D" w:rsidRPr="007A6307" w:rsidRDefault="0087611D" w:rsidP="00FA75A3">
            <w:pPr>
              <w:pStyle w:val="ListParagraph"/>
              <w:numPr>
                <w:ilvl w:val="0"/>
                <w:numId w:val="23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Turi būti galimybė automatiniu būdu apskaičiuoti dirbančiojo  mokesčius pagal dirbančiojo kortelėje esančius duomenis.</w:t>
            </w:r>
          </w:p>
        </w:tc>
      </w:tr>
      <w:tr w:rsidR="0087611D" w:rsidRPr="007A6307" w14:paraId="2E313DE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6BB07B8" w14:textId="77777777" w:rsidR="0087611D" w:rsidRPr="007A6307" w:rsidRDefault="0087611D" w:rsidP="00FB00F5">
            <w:pPr>
              <w:rPr>
                <w:sz w:val="18"/>
                <w:szCs w:val="18"/>
              </w:rPr>
            </w:pPr>
            <w:r w:rsidRPr="007A6307">
              <w:rPr>
                <w:sz w:val="18"/>
                <w:szCs w:val="18"/>
              </w:rPr>
              <w:t>BP1</w:t>
            </w:r>
          </w:p>
        </w:tc>
        <w:tc>
          <w:tcPr>
            <w:tcW w:w="844" w:type="pct"/>
          </w:tcPr>
          <w:p w14:paraId="00241D0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bCs/>
                <w:sz w:val="18"/>
                <w:szCs w:val="18"/>
              </w:rPr>
              <w:t>Atimti proceso „Dirbančiųjų išskaitymų apskaita“ skaičiavimo rezultatus</w:t>
            </w:r>
          </w:p>
        </w:tc>
        <w:tc>
          <w:tcPr>
            <w:tcW w:w="1209" w:type="pct"/>
          </w:tcPr>
          <w:p w14:paraId="047945E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 dirbančiojo kortelėje yra duomenų apie išskaitymus, sistema automatiškai apskaičiuoja išskaitymus iš tarpinio mokėjimo pagal gautus duomenis iš trečiųjų šalių ir turimus duomenis dirbančiojo kortelėje.</w:t>
            </w:r>
          </w:p>
        </w:tc>
        <w:tc>
          <w:tcPr>
            <w:tcW w:w="603" w:type="pct"/>
          </w:tcPr>
          <w:p w14:paraId="3B7C15B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Automatizuota</w:t>
            </w:r>
          </w:p>
        </w:tc>
        <w:tc>
          <w:tcPr>
            <w:tcW w:w="558" w:type="pct"/>
          </w:tcPr>
          <w:p w14:paraId="2259474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560F90C2" w14:textId="77777777" w:rsidR="0087611D" w:rsidRPr="0016141B" w:rsidRDefault="0087611D" w:rsidP="0016141B">
            <w:pPr>
              <w:pStyle w:val="ListParagraph"/>
              <w:numPr>
                <w:ilvl w:val="0"/>
                <w:numId w:val="378"/>
              </w:numPr>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 xml:space="preserve">Žingsnis vykdomas jei yra atliktas </w:t>
            </w:r>
            <w:r w:rsidRPr="0016141B">
              <w:rPr>
                <w:bCs/>
                <w:sz w:val="18"/>
                <w:szCs w:val="18"/>
              </w:rPr>
              <w:t xml:space="preserve">procesas „Dirbančiųjų išskaitymų apskaita“. </w:t>
            </w:r>
            <w:r w:rsidRPr="0016141B">
              <w:rPr>
                <w:b/>
                <w:sz w:val="18"/>
                <w:szCs w:val="18"/>
              </w:rPr>
              <w:t>Proceso eigoje šią funkciją turi būti galimybė naudoti bet kuriame žingsnyje.</w:t>
            </w:r>
            <w:r w:rsidRPr="0016141B">
              <w:rPr>
                <w:bCs/>
                <w:sz w:val="18"/>
                <w:szCs w:val="18"/>
              </w:rPr>
              <w:t xml:space="preserve"> </w:t>
            </w:r>
          </w:p>
        </w:tc>
      </w:tr>
      <w:tr w:rsidR="0087611D" w:rsidRPr="007A6307" w14:paraId="1F632E4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2201E62" w14:textId="77777777" w:rsidR="0087611D" w:rsidRPr="007A6307" w:rsidRDefault="0087611D" w:rsidP="00FB00F5">
            <w:pPr>
              <w:rPr>
                <w:sz w:val="18"/>
                <w:szCs w:val="18"/>
              </w:rPr>
            </w:pPr>
            <w:r w:rsidRPr="007A6307">
              <w:rPr>
                <w:sz w:val="18"/>
                <w:szCs w:val="18"/>
              </w:rPr>
              <w:t>T4</w:t>
            </w:r>
          </w:p>
        </w:tc>
        <w:tc>
          <w:tcPr>
            <w:tcW w:w="844" w:type="pct"/>
          </w:tcPr>
          <w:p w14:paraId="153A652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Apskaičiuoti galutinį tarpinį mokėjimą</w:t>
            </w:r>
          </w:p>
        </w:tc>
        <w:tc>
          <w:tcPr>
            <w:tcW w:w="1209" w:type="pct"/>
          </w:tcPr>
          <w:p w14:paraId="7C48457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Sistemoje automatiniu būdu yra apskaičiuojamas galutinė tarpinio mokėjimo suma.</w:t>
            </w:r>
          </w:p>
        </w:tc>
        <w:tc>
          <w:tcPr>
            <w:tcW w:w="603" w:type="pct"/>
          </w:tcPr>
          <w:p w14:paraId="7B9CCE9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Automatizuota</w:t>
            </w:r>
          </w:p>
        </w:tc>
        <w:tc>
          <w:tcPr>
            <w:tcW w:w="558" w:type="pct"/>
          </w:tcPr>
          <w:p w14:paraId="49ADC50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2A6C7F7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953435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AF44F03" w14:textId="77777777" w:rsidR="0087611D" w:rsidRPr="007A6307" w:rsidRDefault="0087611D" w:rsidP="00FB00F5">
            <w:pPr>
              <w:rPr>
                <w:sz w:val="18"/>
                <w:szCs w:val="18"/>
              </w:rPr>
            </w:pPr>
            <w:r w:rsidRPr="007A6307">
              <w:rPr>
                <w:sz w:val="18"/>
                <w:szCs w:val="18"/>
              </w:rPr>
              <w:t>T5</w:t>
            </w:r>
          </w:p>
        </w:tc>
        <w:tc>
          <w:tcPr>
            <w:tcW w:w="844" w:type="pct"/>
          </w:tcPr>
          <w:p w14:paraId="4987F66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Suformuoti darbo užmokesčio apskaitos žiniaraštį (DUAŽ)</w:t>
            </w:r>
          </w:p>
        </w:tc>
        <w:tc>
          <w:tcPr>
            <w:tcW w:w="1209" w:type="pct"/>
          </w:tcPr>
          <w:p w14:paraId="00050F9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Sistemoje automatiniu būdu suformuojamas DUAŽ.</w:t>
            </w:r>
          </w:p>
        </w:tc>
        <w:tc>
          <w:tcPr>
            <w:tcW w:w="603" w:type="pct"/>
          </w:tcPr>
          <w:p w14:paraId="5D32ACA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Automatizuota</w:t>
            </w:r>
          </w:p>
        </w:tc>
        <w:tc>
          <w:tcPr>
            <w:tcW w:w="558" w:type="pct"/>
          </w:tcPr>
          <w:p w14:paraId="7C15617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5B4A380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turi suformuoti DUAŽ.</w:t>
            </w:r>
          </w:p>
        </w:tc>
      </w:tr>
      <w:tr w:rsidR="0087611D" w:rsidRPr="007A6307" w14:paraId="3F69A9A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A4C7885" w14:textId="77777777" w:rsidR="0087611D" w:rsidRPr="007A6307" w:rsidRDefault="0087611D" w:rsidP="00FB00F5">
            <w:pPr>
              <w:rPr>
                <w:sz w:val="18"/>
                <w:szCs w:val="18"/>
              </w:rPr>
            </w:pPr>
            <w:r w:rsidRPr="007A6307">
              <w:rPr>
                <w:sz w:val="18"/>
                <w:szCs w:val="18"/>
              </w:rPr>
              <w:t>E2</w:t>
            </w:r>
          </w:p>
        </w:tc>
        <w:tc>
          <w:tcPr>
            <w:tcW w:w="844" w:type="pct"/>
          </w:tcPr>
          <w:p w14:paraId="02B8341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Proceso pabaiga</w:t>
            </w:r>
          </w:p>
        </w:tc>
        <w:tc>
          <w:tcPr>
            <w:tcW w:w="1209" w:type="pct"/>
          </w:tcPr>
          <w:p w14:paraId="6FB37C3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 pasiekęs šį įvykį, procese nebeatlieka jokių veiksmų.</w:t>
            </w:r>
          </w:p>
        </w:tc>
        <w:tc>
          <w:tcPr>
            <w:tcW w:w="603" w:type="pct"/>
          </w:tcPr>
          <w:p w14:paraId="53B25C9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sz w:val="18"/>
                <w:szCs w:val="18"/>
              </w:rPr>
              <w:t>BA / DU specialistas</w:t>
            </w:r>
          </w:p>
        </w:tc>
        <w:tc>
          <w:tcPr>
            <w:tcW w:w="558" w:type="pct"/>
          </w:tcPr>
          <w:p w14:paraId="7C963C2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546" w:type="pct"/>
          </w:tcPr>
          <w:p w14:paraId="2A8EB2A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w:t>
            </w:r>
          </w:p>
        </w:tc>
      </w:tr>
    </w:tbl>
    <w:p w14:paraId="7B15FD6A" w14:textId="77777777" w:rsidR="002C1349" w:rsidRPr="00590D2C" w:rsidRDefault="002C1349" w:rsidP="002C1349">
      <w:pPr>
        <w:rPr>
          <w:b/>
          <w:bCs/>
          <w:sz w:val="20"/>
          <w:szCs w:val="18"/>
        </w:rPr>
      </w:pPr>
      <w:r w:rsidRPr="00590D2C">
        <w:rPr>
          <w:b/>
          <w:sz w:val="20"/>
          <w:szCs w:val="18"/>
        </w:rPr>
        <w:t>Papildomos funkcijos:</w:t>
      </w:r>
    </w:p>
    <w:p w14:paraId="00DD5CFD" w14:textId="77777777" w:rsidR="002C1349" w:rsidRDefault="002C1349" w:rsidP="002C1349">
      <w:pPr>
        <w:pStyle w:val="ListParagraph"/>
        <w:numPr>
          <w:ilvl w:val="0"/>
          <w:numId w:val="358"/>
        </w:numPr>
        <w:spacing w:before="0" w:after="120"/>
        <w:jc w:val="both"/>
        <w:rPr>
          <w:rFonts w:cstheme="minorHAnsi"/>
          <w:sz w:val="20"/>
          <w:szCs w:val="18"/>
        </w:rPr>
      </w:pPr>
      <w:r w:rsidRPr="00590D2C">
        <w:rPr>
          <w:rFonts w:cstheme="minorHAnsi"/>
          <w:sz w:val="20"/>
          <w:szCs w:val="18"/>
        </w:rPr>
        <w:t xml:space="preserve">Užtikrinti, kad DUPAIS nebūtų skaičiuojamas avansas darbuotojams, kuriems nuo einamojo mėnesio 1 d. iki 15 d. (visą laikotarpį) buvo išduotas nedarbingumo pažymėjimas, nuo einamojo mėnesio 1 d. iki 15 d. atostogaujantiems, nušalintiems nuo darbo/tarnybos, esantiems vaiko priežiūros atostogose, iškviestiems į karo tarnybą, darbuotojoms, esančioms nėštumo ir gimdymo atostogose, atleistiems darbuotojams ir kitais atvejais, kai darbuotojas nuo einamojo mėnesio 1 d. iki 15 d. nedirbo ir už tas dienas vadovaujantis teisės aktais nėra skaičiuojamas DU.  </w:t>
      </w:r>
    </w:p>
    <w:p w14:paraId="2CB29583" w14:textId="7FC6F765" w:rsidR="00B34A6E" w:rsidRDefault="00B34A6E" w:rsidP="00B34A6E">
      <w:pPr>
        <w:pStyle w:val="ListParagraph"/>
        <w:numPr>
          <w:ilvl w:val="0"/>
          <w:numId w:val="358"/>
        </w:numPr>
        <w:spacing w:before="0" w:after="120"/>
        <w:jc w:val="both"/>
        <w:rPr>
          <w:rFonts w:cstheme="minorHAnsi"/>
          <w:sz w:val="20"/>
          <w:szCs w:val="18"/>
        </w:rPr>
      </w:pPr>
      <w:r w:rsidRPr="00B34A6E">
        <w:rPr>
          <w:rFonts w:cstheme="minorHAnsi"/>
          <w:sz w:val="20"/>
          <w:szCs w:val="18"/>
        </w:rPr>
        <w:t>Turi būti galimybė DUPAIS konfigūruoti (nustatyti) avansą apskaičiuoti tiek procentine išraiška, tiek sumine ir pasirinktinai nuo priskaičiuoto atlyginimo ar nustatyto atlyginimo.</w:t>
      </w:r>
    </w:p>
    <w:p w14:paraId="73E90DC6" w14:textId="77777777" w:rsidR="00774176" w:rsidRDefault="00774176" w:rsidP="00774176">
      <w:pPr>
        <w:pStyle w:val="ListParagraph"/>
        <w:numPr>
          <w:ilvl w:val="0"/>
          <w:numId w:val="358"/>
        </w:numPr>
        <w:spacing w:before="0" w:after="120"/>
        <w:jc w:val="both"/>
        <w:rPr>
          <w:rFonts w:cstheme="minorHAnsi"/>
          <w:sz w:val="20"/>
          <w:szCs w:val="18"/>
        </w:rPr>
      </w:pPr>
      <w:r w:rsidRPr="00590D2C">
        <w:rPr>
          <w:rFonts w:cstheme="minorHAnsi"/>
          <w:sz w:val="20"/>
          <w:szCs w:val="18"/>
        </w:rPr>
        <w:t>Turi būti galimybė mokėti ilgalaikę išeitinę išmoką (mokamą kas mėnesį lygiomis dalimis) ar ilgalaikio darbo išmoką atleistam darbuotojui.</w:t>
      </w:r>
    </w:p>
    <w:p w14:paraId="136F53ED" w14:textId="026FAB33" w:rsidR="00BF5C29" w:rsidRDefault="00BF5C29" w:rsidP="00BF5C29">
      <w:pPr>
        <w:pStyle w:val="ListParagraph"/>
        <w:numPr>
          <w:ilvl w:val="0"/>
          <w:numId w:val="358"/>
        </w:numPr>
        <w:spacing w:before="0" w:after="120"/>
        <w:jc w:val="both"/>
        <w:rPr>
          <w:sz w:val="20"/>
          <w:szCs w:val="20"/>
        </w:rPr>
      </w:pPr>
      <w:r w:rsidRPr="4BFFF5A7">
        <w:rPr>
          <w:sz w:val="20"/>
          <w:szCs w:val="20"/>
        </w:rPr>
        <w:t>Atostoginių skaičiavimams DUPAIS turi naudoti visus dirbančiojo kortelėje užfiksuotus aktualius duomenis. Atlikus atostogų laiko korekcijas - susirgo atostogų metu arba atšaukė - automatiškai turėtų būti perskaičiuojami atostoginiai: išskaičiuoti permokėti atostoginiai, priskaičiuota ligos pašalpa arba darbo užmokestis.</w:t>
      </w:r>
    </w:p>
    <w:p w14:paraId="71168FB5" w14:textId="77777777" w:rsidR="00C46CBF" w:rsidRDefault="00C46CBF" w:rsidP="00C46CBF">
      <w:pPr>
        <w:pStyle w:val="ListParagraph"/>
        <w:numPr>
          <w:ilvl w:val="0"/>
          <w:numId w:val="358"/>
        </w:numPr>
        <w:spacing w:before="0" w:after="120"/>
        <w:jc w:val="both"/>
        <w:rPr>
          <w:sz w:val="20"/>
          <w:szCs w:val="20"/>
        </w:rPr>
      </w:pPr>
      <w:r w:rsidRPr="4BFFF5A7">
        <w:rPr>
          <w:sz w:val="20"/>
          <w:szCs w:val="20"/>
        </w:rPr>
        <w:t xml:space="preserve">Atleidus darbuotoją, kuriam paskirta išeitinė išmoka ar ilgalaikio darbo išmoka, DUPAIS automatiniu būdu turi nuolat tikrinti per SODROS integracinę sąsają, ar darbuotojas neįsidarbino toje pačioje ar kitoje biudžetinėje įstaigoje. </w:t>
      </w:r>
    </w:p>
    <w:p w14:paraId="0033B6C5" w14:textId="58337459" w:rsidR="00943F73" w:rsidRPr="00590D2C" w:rsidRDefault="00943F73" w:rsidP="00943F73">
      <w:pPr>
        <w:pStyle w:val="ListParagraph"/>
        <w:numPr>
          <w:ilvl w:val="0"/>
          <w:numId w:val="358"/>
        </w:numPr>
        <w:spacing w:before="0" w:after="120"/>
        <w:jc w:val="both"/>
        <w:rPr>
          <w:sz w:val="20"/>
          <w:szCs w:val="20"/>
        </w:rPr>
      </w:pPr>
      <w:r>
        <w:rPr>
          <w:sz w:val="20"/>
          <w:szCs w:val="20"/>
        </w:rPr>
        <w:t>Avanso</w:t>
      </w:r>
      <w:r w:rsidRPr="4BFFF5A7">
        <w:rPr>
          <w:sz w:val="20"/>
          <w:szCs w:val="20"/>
        </w:rPr>
        <w:t xml:space="preserve"> </w:t>
      </w:r>
      <w:r>
        <w:rPr>
          <w:sz w:val="20"/>
          <w:szCs w:val="20"/>
        </w:rPr>
        <w:t>skaičiavimo</w:t>
      </w:r>
      <w:r w:rsidRPr="4BFFF5A7">
        <w:rPr>
          <w:sz w:val="20"/>
          <w:szCs w:val="20"/>
        </w:rPr>
        <w:t xml:space="preserve"> metu, DUPAIS turi būti filtruojamas sąrašas dirbančiųjų, kuriems negali būti skaičiuojamas </w:t>
      </w:r>
      <w:r>
        <w:rPr>
          <w:sz w:val="20"/>
          <w:szCs w:val="20"/>
        </w:rPr>
        <w:t>avansas</w:t>
      </w:r>
      <w:r w:rsidRPr="4BFFF5A7">
        <w:rPr>
          <w:sz w:val="20"/>
          <w:szCs w:val="20"/>
        </w:rPr>
        <w:t xml:space="preserve"> bei ataskaitos formatu išsiųstas pranešimas BA.</w:t>
      </w:r>
    </w:p>
    <w:p w14:paraId="5C2A53F7" w14:textId="77777777" w:rsidR="0087611D" w:rsidRPr="007A6307" w:rsidRDefault="0087611D" w:rsidP="0087611D">
      <w:pPr>
        <w:spacing w:before="0" w:line="259" w:lineRule="auto"/>
        <w:rPr>
          <w:rFonts w:cstheme="minorHAnsi"/>
        </w:rPr>
      </w:pPr>
      <w:r w:rsidRPr="007A6307">
        <w:rPr>
          <w:rFonts w:cstheme="minorHAnsi"/>
        </w:rPr>
        <w:br w:type="page"/>
      </w:r>
    </w:p>
    <w:p w14:paraId="68AE154A" w14:textId="77777777" w:rsidR="0087611D" w:rsidRPr="007A6307" w:rsidRDefault="0087611D" w:rsidP="00995CC7">
      <w:pPr>
        <w:pStyle w:val="Heading3"/>
        <w:rPr>
          <w:rFonts w:hint="eastAsia"/>
        </w:rPr>
      </w:pPr>
      <w:bookmarkStart w:id="92" w:name="_Toc182292863"/>
      <w:r w:rsidRPr="007A6307">
        <w:lastRenderedPageBreak/>
        <w:t>Atsiskaitymo lapelio suformavimas ir perdavimas</w:t>
      </w:r>
      <w:bookmarkEnd w:id="92"/>
    </w:p>
    <w:p w14:paraId="79739551" w14:textId="77777777" w:rsidR="0087611D" w:rsidRPr="007A6307" w:rsidRDefault="0087611D" w:rsidP="0087611D">
      <w:pPr>
        <w:rPr>
          <w:i/>
          <w:iCs/>
          <w:sz w:val="20"/>
          <w:szCs w:val="20"/>
        </w:rPr>
      </w:pPr>
      <w:r w:rsidRPr="007A6307">
        <w:rPr>
          <w:i/>
          <w:iCs/>
          <w:sz w:val="20"/>
          <w:szCs w:val="20"/>
        </w:rPr>
        <w:t>Proceso rezultatas – suformuotas atsiskaitymo lapelis ir pateiktas dirbančiajam.</w:t>
      </w:r>
    </w:p>
    <w:p w14:paraId="623431AB" w14:textId="77777777" w:rsidR="0087611D" w:rsidRPr="007A6307" w:rsidRDefault="0087611D" w:rsidP="0087611D">
      <w:pPr>
        <w:pStyle w:val="Focus"/>
      </w:pPr>
      <w:r w:rsidRPr="007A6307">
        <w:t>Proceso schema</w:t>
      </w:r>
    </w:p>
    <w:p w14:paraId="07626708" w14:textId="77777777" w:rsidR="0087611D" w:rsidRPr="007A6307" w:rsidRDefault="0087611D" w:rsidP="0087611D">
      <w:pPr>
        <w:pStyle w:val="Focus"/>
      </w:pPr>
      <w:r w:rsidRPr="007A6307">
        <w:rPr>
          <w:noProof/>
        </w:rPr>
        <w:drawing>
          <wp:inline distT="0" distB="0" distL="0" distR="0" wp14:anchorId="5482DA54" wp14:editId="3AFE9BFD">
            <wp:extent cx="5934074" cy="2090315"/>
            <wp:effectExtent l="0" t="0" r="0" b="5715"/>
            <wp:docPr id="1410971653" name="Picture 1" descr="A diagram of a 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065239" name="Picture 1" descr="A diagram of a mail&#10;&#10;Description automatically generated"/>
                    <pic:cNvPicPr/>
                  </pic:nvPicPr>
                  <pic:blipFill>
                    <a:blip r:embed="rId35"/>
                    <a:stretch>
                      <a:fillRect/>
                    </a:stretch>
                  </pic:blipFill>
                  <pic:spPr>
                    <a:xfrm>
                      <a:off x="0" y="0"/>
                      <a:ext cx="5944149" cy="2093864"/>
                    </a:xfrm>
                    <a:prstGeom prst="rect">
                      <a:avLst/>
                    </a:prstGeom>
                  </pic:spPr>
                </pic:pic>
              </a:graphicData>
            </a:graphic>
          </wp:inline>
        </w:drawing>
      </w:r>
      <w:r w:rsidRPr="007A6307">
        <w:t xml:space="preserve"> </w:t>
      </w:r>
    </w:p>
    <w:p w14:paraId="651765B0" w14:textId="77777777" w:rsidR="0087611D" w:rsidRPr="007A6307" w:rsidRDefault="0087611D" w:rsidP="0087611D">
      <w:pPr>
        <w:pStyle w:val="Focus"/>
      </w:pPr>
      <w:r w:rsidRPr="007A6307">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87611D" w:rsidRPr="007A6307" w14:paraId="2F8F269B"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4DA4EB3A" w14:textId="77777777" w:rsidR="0087611D" w:rsidRPr="007A6307" w:rsidRDefault="0087611D" w:rsidP="00FB00F5">
            <w:pPr>
              <w:rPr>
                <w:rFonts w:cstheme="minorHAnsi"/>
                <w:sz w:val="18"/>
                <w:szCs w:val="18"/>
              </w:rPr>
            </w:pPr>
            <w:r w:rsidRPr="007A6307">
              <w:rPr>
                <w:rFonts w:cstheme="minorHAnsi"/>
                <w:sz w:val="18"/>
                <w:szCs w:val="18"/>
              </w:rPr>
              <w:t>Nr.</w:t>
            </w:r>
          </w:p>
        </w:tc>
        <w:tc>
          <w:tcPr>
            <w:tcW w:w="844" w:type="pct"/>
            <w:hideMark/>
          </w:tcPr>
          <w:p w14:paraId="4AE0E530"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30C54977"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1BA02AB5"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6A931860"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281B04AD"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6763467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21C8E645"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844" w:type="pct"/>
            <w:hideMark/>
          </w:tcPr>
          <w:p w14:paraId="3336B65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Apskaičiuotas DU</w:t>
            </w:r>
          </w:p>
        </w:tc>
        <w:tc>
          <w:tcPr>
            <w:tcW w:w="1209" w:type="pct"/>
          </w:tcPr>
          <w:p w14:paraId="54FEEAB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Atlikus DU apskaičiavimą  formuojamas atsiskaitymo lapelis. Procesas gali būti vykdomas bet kuriame etape atikus DU skaičiavimą. </w:t>
            </w:r>
          </w:p>
        </w:tc>
        <w:tc>
          <w:tcPr>
            <w:tcW w:w="603" w:type="pct"/>
          </w:tcPr>
          <w:p w14:paraId="527E917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5CA07F0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hideMark/>
          </w:tcPr>
          <w:p w14:paraId="14359A0B"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06FE45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6929B4B"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T1</w:t>
            </w:r>
          </w:p>
        </w:tc>
        <w:tc>
          <w:tcPr>
            <w:tcW w:w="844" w:type="pct"/>
          </w:tcPr>
          <w:p w14:paraId="215C6D3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Suformuoti atsiskaitymo lapelį</w:t>
            </w:r>
          </w:p>
        </w:tc>
        <w:tc>
          <w:tcPr>
            <w:tcW w:w="1209" w:type="pct"/>
          </w:tcPr>
          <w:p w14:paraId="71D63F6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Sistemoje automatiniu būdu suformuojamas atsiskaitymo lapelis, kuriame pateikiama tokia informacija (sąrašas </w:t>
            </w:r>
            <w:r w:rsidRPr="007A6307">
              <w:rPr>
                <w:b/>
                <w:sz w:val="18"/>
                <w:szCs w:val="18"/>
                <w:u w:val="single"/>
              </w:rPr>
              <w:t>preliminarus</w:t>
            </w:r>
            <w:r w:rsidRPr="007A6307">
              <w:rPr>
                <w:sz w:val="18"/>
                <w:szCs w:val="18"/>
              </w:rPr>
              <w:t>, gali būti papildomas detalios analizės metu):</w:t>
            </w:r>
          </w:p>
          <w:p w14:paraId="434A3DC3"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Įstaigos pavadinimas</w:t>
            </w:r>
          </w:p>
          <w:p w14:paraId="12302D4C"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Darbo užmokesčio laikotarpis (pvz. už 2024 m. balandžio mėn.)</w:t>
            </w:r>
          </w:p>
          <w:p w14:paraId="5D466CB6"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vardas, pavardė;</w:t>
            </w:r>
          </w:p>
          <w:p w14:paraId="71C5737B"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Dirbančiojo pareigos, padalinio pavadinimas;</w:t>
            </w:r>
          </w:p>
          <w:p w14:paraId="3EEC2F11"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Faktinis darbo valandų ir dienų skaičius;</w:t>
            </w:r>
          </w:p>
          <w:p w14:paraId="05D682E9"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Darbo pradžios data;</w:t>
            </w:r>
          </w:p>
          <w:p w14:paraId="1168CF0F"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Tabelio numeris</w:t>
            </w:r>
          </w:p>
          <w:p w14:paraId="7CDC1E94"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Etato dydis;</w:t>
            </w:r>
          </w:p>
          <w:p w14:paraId="238E1372"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Priskaitymo kodai (jei taikoma);</w:t>
            </w:r>
          </w:p>
          <w:p w14:paraId="1C8CC3AC"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Išskaitymo kodai (jei taikoma;</w:t>
            </w:r>
          </w:p>
          <w:p w14:paraId="5F3B6D5B"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Bazinis DU (valandinis atlygis arba mėnesinė alga, arba pareiginės algos pastovioji dalis);</w:t>
            </w:r>
          </w:p>
          <w:p w14:paraId="05DF2E07"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Taikomas koeficientas, pareiginės algos suma;</w:t>
            </w:r>
          </w:p>
          <w:p w14:paraId="5DF58095"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Kintama DU dalis (pareiginės algos kintamąją dalį);</w:t>
            </w:r>
          </w:p>
          <w:p w14:paraId="2E52BD41"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Priemokos ir priedai;</w:t>
            </w:r>
          </w:p>
          <w:p w14:paraId="37333A62"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poilsio ir / ar švenčių dienomis, naktį ar viršvalandžiais;</w:t>
            </w:r>
          </w:p>
          <w:p w14:paraId="43539E4A"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Atostoginiai;</w:t>
            </w:r>
          </w:p>
          <w:p w14:paraId="79EC4ACE"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Skatinimai;</w:t>
            </w:r>
          </w:p>
          <w:p w14:paraId="78FEBD70"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Išskaitymai;</w:t>
            </w:r>
          </w:p>
          <w:p w14:paraId="5FB67496"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mokesčiai;</w:t>
            </w:r>
          </w:p>
          <w:p w14:paraId="75A384EB"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SimSun" w:cs="Cambria"/>
                <w:sz w:val="18"/>
                <w:szCs w:val="18"/>
                <w:lang w:eastAsia="ja-JP"/>
              </w:rPr>
              <w:t>Avanso suma;</w:t>
            </w:r>
          </w:p>
          <w:p w14:paraId="1D2F10D4"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SimSun" w:cs="Cambria"/>
                <w:sz w:val="18"/>
                <w:szCs w:val="18"/>
                <w:lang w:eastAsia="ja-JP"/>
              </w:rPr>
              <w:t>Avanso sumos sumažinimo priežastis;</w:t>
            </w:r>
          </w:p>
          <w:p w14:paraId="31A54665"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SimSun" w:cs="Cambria"/>
                <w:sz w:val="18"/>
                <w:szCs w:val="18"/>
                <w:lang w:eastAsia="ja-JP"/>
              </w:rPr>
              <w:t>Darbdavio mokesčiai</w:t>
            </w:r>
            <w:r w:rsidRPr="007A6307">
              <w:rPr>
                <w:rFonts w:ascii="Calibri" w:eastAsia="Times New Roman" w:hAnsi="Calibri" w:cs="Calibri"/>
                <w:sz w:val="18"/>
                <w:szCs w:val="18"/>
                <w:lang w:eastAsia="lt-LT"/>
              </w:rPr>
              <w:t>;</w:t>
            </w:r>
          </w:p>
          <w:p w14:paraId="2C8A5F11"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ascii="Calibri" w:eastAsia="Times New Roman" w:hAnsi="Calibri" w:cs="Calibri"/>
                <w:sz w:val="18"/>
                <w:szCs w:val="18"/>
                <w:lang w:eastAsia="lt-LT"/>
              </w:rPr>
              <w:t>Bendra išskaitymo, išmokėjimo suma;</w:t>
            </w:r>
          </w:p>
          <w:p w14:paraId="536DE8DD"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F330F8">
              <w:rPr>
                <w:rFonts w:eastAsia="SimSun" w:cs="Cambria"/>
                <w:sz w:val="18"/>
                <w:szCs w:val="18"/>
                <w:lang w:eastAsia="ja-JP"/>
              </w:rPr>
              <w:t>Nepanaudotų atostogų likutis;</w:t>
            </w:r>
          </w:p>
          <w:p w14:paraId="3A8B5062" w14:textId="77777777" w:rsidR="0087611D" w:rsidRPr="007A6307" w:rsidRDefault="0087611D" w:rsidP="00FA75A3">
            <w:pPr>
              <w:pStyle w:val="ListParagraph"/>
              <w:numPr>
                <w:ilvl w:val="0"/>
                <w:numId w:val="25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F330F8">
              <w:rPr>
                <w:rFonts w:eastAsia="SimSun" w:cs="Cambria"/>
                <w:sz w:val="18"/>
                <w:szCs w:val="18"/>
                <w:lang w:eastAsia="ja-JP"/>
              </w:rPr>
              <w:lastRenderedPageBreak/>
              <w:t>Išmokėta per banką Lietuvoje.</w:t>
            </w:r>
          </w:p>
          <w:p w14:paraId="0D97A13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p>
        </w:tc>
        <w:tc>
          <w:tcPr>
            <w:tcW w:w="603" w:type="pct"/>
          </w:tcPr>
          <w:p w14:paraId="0D11484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BA / DU specialistas</w:t>
            </w:r>
            <w:r w:rsidRPr="007A6307">
              <w:rPr>
                <w:rFonts w:cstheme="minorHAnsi"/>
                <w:bCs/>
                <w:color w:val="000000"/>
                <w:sz w:val="18"/>
                <w:szCs w:val="18"/>
              </w:rPr>
              <w:t xml:space="preserve"> </w:t>
            </w:r>
          </w:p>
        </w:tc>
        <w:tc>
          <w:tcPr>
            <w:tcW w:w="558" w:type="pct"/>
          </w:tcPr>
          <w:p w14:paraId="6B0E783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252717E6" w14:textId="77777777" w:rsidR="0087611D" w:rsidRPr="007A6307" w:rsidRDefault="0087611D" w:rsidP="00DB3A57">
            <w:pPr>
              <w:pStyle w:val="ListParagraph"/>
              <w:numPr>
                <w:ilvl w:val="0"/>
                <w:numId w:val="33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tvarkyti, taip pat pateikti ir peržiūrėti atsiskaitymo lapelį.</w:t>
            </w:r>
          </w:p>
          <w:p w14:paraId="67CC8953" w14:textId="77777777" w:rsidR="0087611D" w:rsidRPr="007A6307" w:rsidRDefault="0087611D" w:rsidP="00DB3A57">
            <w:pPr>
              <w:pStyle w:val="ListParagraph"/>
              <w:numPr>
                <w:ilvl w:val="0"/>
                <w:numId w:val="33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atsiskaitymo lapelyje įvesti laisvą tekstą.</w:t>
            </w:r>
          </w:p>
          <w:p w14:paraId="2CBD2CE4" w14:textId="77777777" w:rsidR="0087611D" w:rsidRPr="007A6307" w:rsidRDefault="0087611D" w:rsidP="00DB3A57">
            <w:pPr>
              <w:pStyle w:val="ListParagraph"/>
              <w:numPr>
                <w:ilvl w:val="0"/>
                <w:numId w:val="332"/>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atlikus avanso sumos mažinimą, atsiskaitymo lapelyje nurodyti mažinimo priežastį.</w:t>
            </w:r>
          </w:p>
        </w:tc>
      </w:tr>
      <w:tr w:rsidR="0087611D" w:rsidRPr="007A6307" w14:paraId="1C53286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F97E2AE"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lastRenderedPageBreak/>
              <w:t>T2</w:t>
            </w:r>
          </w:p>
        </w:tc>
        <w:tc>
          <w:tcPr>
            <w:tcW w:w="844" w:type="pct"/>
          </w:tcPr>
          <w:p w14:paraId="50DFF77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atsiskaitymo lapelį dirbančiajam</w:t>
            </w:r>
          </w:p>
        </w:tc>
        <w:tc>
          <w:tcPr>
            <w:tcW w:w="1209" w:type="pct"/>
          </w:tcPr>
          <w:p w14:paraId="3B256A4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r w:rsidRPr="007A6307" w:rsidDel="006F7068">
              <w:rPr>
                <w:sz w:val="18"/>
                <w:szCs w:val="18"/>
              </w:rPr>
              <w:t xml:space="preserve"> </w:t>
            </w:r>
            <w:r w:rsidRPr="007A6307">
              <w:rPr>
                <w:sz w:val="18"/>
                <w:szCs w:val="18"/>
              </w:rPr>
              <w:t>pateikia atsiskaitymo lapelį dirbančiajam.</w:t>
            </w:r>
          </w:p>
        </w:tc>
        <w:tc>
          <w:tcPr>
            <w:tcW w:w="603" w:type="pct"/>
          </w:tcPr>
          <w:p w14:paraId="256BA5D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58" w:type="pct"/>
          </w:tcPr>
          <w:p w14:paraId="2DC55CA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07814E90" w14:textId="77777777" w:rsidR="0087611D" w:rsidRPr="007A6307" w:rsidRDefault="0087611D" w:rsidP="00FA75A3">
            <w:pPr>
              <w:pStyle w:val="ListParagraph"/>
              <w:numPr>
                <w:ilvl w:val="0"/>
                <w:numId w:val="258"/>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patvirtinti atsiskaitymo lapelio ar atsikaitymo lapelių sąrašo duomenis.</w:t>
            </w:r>
          </w:p>
          <w:p w14:paraId="06AFAB81" w14:textId="77777777" w:rsidR="0087611D" w:rsidRPr="007A6307" w:rsidRDefault="0087611D" w:rsidP="00FA75A3">
            <w:pPr>
              <w:pStyle w:val="ListParagraph"/>
              <w:numPr>
                <w:ilvl w:val="0"/>
                <w:numId w:val="258"/>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Patvirtinus duomenis, sistema automatiniu būdu duomenis turi pateikti dirbančiajam ar dirbantiesiems.</w:t>
            </w:r>
          </w:p>
        </w:tc>
      </w:tr>
      <w:tr w:rsidR="0087611D" w:rsidRPr="007A6307" w14:paraId="0B41B58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D414478"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E2</w:t>
            </w:r>
          </w:p>
        </w:tc>
        <w:tc>
          <w:tcPr>
            <w:tcW w:w="844" w:type="pct"/>
          </w:tcPr>
          <w:p w14:paraId="0BEC75A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209" w:type="pct"/>
          </w:tcPr>
          <w:p w14:paraId="096A5B2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 pasiekęs šį įvykį, procese nebeatlieka jokių veiksmų.</w:t>
            </w:r>
          </w:p>
        </w:tc>
        <w:tc>
          <w:tcPr>
            <w:tcW w:w="603" w:type="pct"/>
          </w:tcPr>
          <w:p w14:paraId="503734E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sz w:val="18"/>
                <w:szCs w:val="18"/>
              </w:rPr>
              <w:t>BA / DU specialistas</w:t>
            </w:r>
          </w:p>
        </w:tc>
        <w:tc>
          <w:tcPr>
            <w:tcW w:w="558" w:type="pct"/>
          </w:tcPr>
          <w:p w14:paraId="70F4ED3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546" w:type="pct"/>
          </w:tcPr>
          <w:p w14:paraId="7F3E11E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72DE5B40" w14:textId="77777777" w:rsidR="0087611D" w:rsidRPr="00E4762C" w:rsidRDefault="0087611D" w:rsidP="0087611D">
      <w:pPr>
        <w:rPr>
          <w:rFonts w:cstheme="minorHAnsi"/>
          <w:b/>
          <w:bCs/>
          <w:sz w:val="20"/>
          <w:szCs w:val="18"/>
        </w:rPr>
      </w:pPr>
      <w:r w:rsidRPr="00E4762C">
        <w:rPr>
          <w:rFonts w:cstheme="minorHAnsi"/>
          <w:b/>
          <w:bCs/>
          <w:sz w:val="20"/>
          <w:szCs w:val="18"/>
        </w:rPr>
        <w:t>Papildomos funkcijos:</w:t>
      </w:r>
    </w:p>
    <w:p w14:paraId="483EB0B9" w14:textId="69F3EC66" w:rsidR="004439C4" w:rsidRDefault="004439C4" w:rsidP="004439C4">
      <w:pPr>
        <w:pStyle w:val="ListParagraph"/>
        <w:numPr>
          <w:ilvl w:val="0"/>
          <w:numId w:val="350"/>
        </w:numPr>
        <w:spacing w:before="0" w:after="120"/>
        <w:jc w:val="both"/>
        <w:rPr>
          <w:rFonts w:cstheme="minorHAnsi"/>
          <w:sz w:val="20"/>
          <w:szCs w:val="18"/>
        </w:rPr>
      </w:pPr>
      <w:r w:rsidRPr="00590D2C">
        <w:rPr>
          <w:rFonts w:cstheme="minorHAnsi"/>
          <w:sz w:val="20"/>
          <w:szCs w:val="18"/>
        </w:rPr>
        <w:t>Turi būti galimybė proceso „Atsiskaitymo lapelio suformavimas ir perdavimas“ vykdymą išsikviesti bet kuriame proceso „Su darbo/tarnybos santykiais susijusios tarpinės išmokos apskaičiavimas ir išmokėjimas“ etape.</w:t>
      </w:r>
    </w:p>
    <w:p w14:paraId="4859138A" w14:textId="26282378" w:rsidR="004439C4" w:rsidRPr="0016141B" w:rsidRDefault="00434EB3" w:rsidP="0016141B">
      <w:pPr>
        <w:pStyle w:val="ListParagraph"/>
        <w:numPr>
          <w:ilvl w:val="0"/>
          <w:numId w:val="350"/>
        </w:numPr>
        <w:spacing w:before="0" w:after="120"/>
        <w:jc w:val="both"/>
        <w:rPr>
          <w:rFonts w:cstheme="minorHAnsi"/>
          <w:sz w:val="20"/>
          <w:szCs w:val="18"/>
        </w:rPr>
      </w:pPr>
      <w:r w:rsidRPr="00590D2C">
        <w:rPr>
          <w:rFonts w:cstheme="minorHAnsi"/>
          <w:sz w:val="20"/>
          <w:szCs w:val="18"/>
        </w:rPr>
        <w:t>Turi būti galimybė atsiskaitymo lapelius formuoti visiems darbuotojams iš karto arba nustatyti pasirenkamas darbuotojų grupes ar darbuotojus.</w:t>
      </w:r>
    </w:p>
    <w:p w14:paraId="0C1F9ADA" w14:textId="77777777" w:rsidR="0087611D" w:rsidRPr="007A6307" w:rsidRDefault="0087611D" w:rsidP="0087611D">
      <w:pPr>
        <w:spacing w:before="0" w:line="259" w:lineRule="auto"/>
        <w:rPr>
          <w:rFonts w:cstheme="minorHAnsi"/>
        </w:rPr>
      </w:pPr>
      <w:r w:rsidRPr="007A6307">
        <w:rPr>
          <w:rFonts w:cstheme="minorHAnsi"/>
        </w:rPr>
        <w:br w:type="page"/>
      </w:r>
    </w:p>
    <w:p w14:paraId="338461AE" w14:textId="77777777" w:rsidR="0087611D" w:rsidRPr="007A6307" w:rsidRDefault="0087611D" w:rsidP="0087611D">
      <w:pPr>
        <w:rPr>
          <w:rFonts w:cstheme="minorHAnsi"/>
        </w:rPr>
      </w:pPr>
    </w:p>
    <w:p w14:paraId="78A42ACC" w14:textId="77777777" w:rsidR="0087611D" w:rsidRPr="007A6307" w:rsidRDefault="0087611D" w:rsidP="00995CC7">
      <w:pPr>
        <w:pStyle w:val="Heading3"/>
        <w:rPr>
          <w:rFonts w:hint="eastAsia"/>
        </w:rPr>
      </w:pPr>
      <w:bookmarkStart w:id="93" w:name="_Toc182292864"/>
      <w:r w:rsidRPr="007A6307">
        <w:t>Dirbančiajam atliktų mokėjimų kontrolės atlikimas</w:t>
      </w:r>
      <w:bookmarkEnd w:id="93"/>
    </w:p>
    <w:p w14:paraId="4D0AC51A" w14:textId="77777777" w:rsidR="0087611D" w:rsidRPr="007A6307" w:rsidRDefault="0087611D" w:rsidP="0087611D">
      <w:pPr>
        <w:rPr>
          <w:i/>
          <w:iCs/>
          <w:sz w:val="20"/>
          <w:szCs w:val="20"/>
        </w:rPr>
      </w:pPr>
      <w:r w:rsidRPr="007A6307">
        <w:rPr>
          <w:i/>
          <w:iCs/>
          <w:sz w:val="20"/>
          <w:szCs w:val="20"/>
        </w:rPr>
        <w:t>Proceso rezultatas – įvykdyta dirbančiajam atliktų mokėjimų kontrolė.</w:t>
      </w:r>
    </w:p>
    <w:p w14:paraId="31384CFD" w14:textId="77777777" w:rsidR="0087611D" w:rsidRPr="007A6307" w:rsidRDefault="0087611D" w:rsidP="0087611D">
      <w:pPr>
        <w:pStyle w:val="Focus"/>
      </w:pPr>
      <w:r w:rsidRPr="007A6307">
        <w:t>Proceso schema</w:t>
      </w:r>
    </w:p>
    <w:p w14:paraId="57EE57E1" w14:textId="77777777" w:rsidR="0087611D" w:rsidRPr="007A6307" w:rsidRDefault="0087611D" w:rsidP="0087611D">
      <w:pPr>
        <w:pStyle w:val="Focus"/>
      </w:pPr>
      <w:r w:rsidRPr="007A6307">
        <w:rPr>
          <w:noProof/>
        </w:rPr>
        <w:drawing>
          <wp:inline distT="0" distB="0" distL="0" distR="0" wp14:anchorId="54B2F9B9" wp14:editId="71230C9D">
            <wp:extent cx="6091300" cy="2265051"/>
            <wp:effectExtent l="0" t="0" r="5080" b="1905"/>
            <wp:docPr id="635022310" name="Picture 1" descr="A diagram of a 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5245" name="Picture 1" descr="A diagram of a mail&#10;&#10;Description automatically generated"/>
                    <pic:cNvPicPr/>
                  </pic:nvPicPr>
                  <pic:blipFill>
                    <a:blip r:embed="rId36"/>
                    <a:stretch>
                      <a:fillRect/>
                    </a:stretch>
                  </pic:blipFill>
                  <pic:spPr>
                    <a:xfrm>
                      <a:off x="0" y="0"/>
                      <a:ext cx="6113712" cy="2273385"/>
                    </a:xfrm>
                    <a:prstGeom prst="rect">
                      <a:avLst/>
                    </a:prstGeom>
                  </pic:spPr>
                </pic:pic>
              </a:graphicData>
            </a:graphic>
          </wp:inline>
        </w:drawing>
      </w:r>
      <w:r w:rsidRPr="007A6307">
        <w:t xml:space="preserve"> </w:t>
      </w:r>
    </w:p>
    <w:p w14:paraId="6DAE4800" w14:textId="77777777" w:rsidR="0087611D" w:rsidRPr="007A6307" w:rsidRDefault="0087611D" w:rsidP="0087611D">
      <w:pPr>
        <w:pStyle w:val="Focus"/>
      </w:pPr>
      <w:r w:rsidRPr="007A6307">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87611D" w:rsidRPr="007A6307" w14:paraId="55AE052A"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520D0C1A" w14:textId="77777777" w:rsidR="0087611D" w:rsidRPr="007A6307" w:rsidRDefault="0087611D" w:rsidP="00FB00F5">
            <w:pPr>
              <w:rPr>
                <w:rFonts w:cstheme="minorHAnsi"/>
                <w:sz w:val="18"/>
                <w:szCs w:val="18"/>
              </w:rPr>
            </w:pPr>
            <w:r w:rsidRPr="007A6307">
              <w:rPr>
                <w:rFonts w:cstheme="minorHAnsi"/>
                <w:sz w:val="18"/>
                <w:szCs w:val="18"/>
              </w:rPr>
              <w:t>Nr.</w:t>
            </w:r>
          </w:p>
        </w:tc>
        <w:tc>
          <w:tcPr>
            <w:tcW w:w="844" w:type="pct"/>
            <w:hideMark/>
          </w:tcPr>
          <w:p w14:paraId="5996350F"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727E64B3"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75EA2893"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332391D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769F3B2C"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72C7579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1008F19B"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844" w:type="pct"/>
            <w:hideMark/>
          </w:tcPr>
          <w:p w14:paraId="4229768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Atliktas mokėjimas</w:t>
            </w:r>
          </w:p>
        </w:tc>
        <w:tc>
          <w:tcPr>
            <w:tcW w:w="1209" w:type="pct"/>
          </w:tcPr>
          <w:p w14:paraId="4BB46A1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Identifikuojamas poreikis vykdyti atliktų mokėjimų kontrolę. </w:t>
            </w:r>
            <w:r w:rsidRPr="007A6307">
              <w:rPr>
                <w:rFonts w:cstheme="minorHAnsi"/>
                <w:sz w:val="18"/>
                <w:szCs w:val="18"/>
              </w:rPr>
              <w:t>Proceso įgyvendinimui turi būti atlikti procesas „Su darbo/tarnybos santykiais susijusių išmokų apskaičiavimas ir išmokėjimas“</w:t>
            </w:r>
          </w:p>
        </w:tc>
        <w:tc>
          <w:tcPr>
            <w:tcW w:w="603" w:type="pct"/>
          </w:tcPr>
          <w:p w14:paraId="6355C5E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6C96CDF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hideMark/>
          </w:tcPr>
          <w:p w14:paraId="706877C3"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1D26B9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4774CE3"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T1</w:t>
            </w:r>
          </w:p>
        </w:tc>
        <w:tc>
          <w:tcPr>
            <w:tcW w:w="844" w:type="pct"/>
          </w:tcPr>
          <w:p w14:paraId="4FCD7A0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užklausą dėl pinigų išmokėjimo informacijos</w:t>
            </w:r>
          </w:p>
        </w:tc>
        <w:tc>
          <w:tcPr>
            <w:tcW w:w="1209" w:type="pct"/>
          </w:tcPr>
          <w:p w14:paraId="18CE548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suformuoja ir pateikia užklausą banko IS dėl faktinės pinigų išmokėjimo informacijos.</w:t>
            </w:r>
          </w:p>
        </w:tc>
        <w:tc>
          <w:tcPr>
            <w:tcW w:w="603" w:type="pct"/>
          </w:tcPr>
          <w:p w14:paraId="3E8D828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58" w:type="pct"/>
          </w:tcPr>
          <w:p w14:paraId="55D64E5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19872CE7" w14:textId="77777777" w:rsidR="0087611D" w:rsidRPr="0016141B" w:rsidRDefault="0087611D" w:rsidP="0016141B">
            <w:pPr>
              <w:pStyle w:val="ListParagraph"/>
              <w:numPr>
                <w:ilvl w:val="0"/>
                <w:numId w:val="379"/>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Turi būti galimybė pateikti užklausą banko IS dėl pinigų išmokėjimo informacijos.</w:t>
            </w:r>
          </w:p>
        </w:tc>
      </w:tr>
      <w:tr w:rsidR="0087611D" w:rsidRPr="007A6307" w14:paraId="67A62C9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076593F"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E2</w:t>
            </w:r>
          </w:p>
        </w:tc>
        <w:tc>
          <w:tcPr>
            <w:tcW w:w="844" w:type="pct"/>
          </w:tcPr>
          <w:p w14:paraId="474A943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informacija dėl pinigų išmokėjimo</w:t>
            </w:r>
          </w:p>
        </w:tc>
        <w:tc>
          <w:tcPr>
            <w:tcW w:w="1209" w:type="pct"/>
          </w:tcPr>
          <w:p w14:paraId="1323C82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informacija iš VIKSVA dėl faktinio pinigų išmokėjimo.</w:t>
            </w:r>
          </w:p>
        </w:tc>
        <w:tc>
          <w:tcPr>
            <w:tcW w:w="603" w:type="pct"/>
          </w:tcPr>
          <w:p w14:paraId="5EC294C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p>
        </w:tc>
        <w:tc>
          <w:tcPr>
            <w:tcW w:w="558" w:type="pct"/>
          </w:tcPr>
          <w:p w14:paraId="69D16B0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2202FCBA" w14:textId="77777777" w:rsidR="0087611D" w:rsidRPr="007A6307" w:rsidRDefault="0087611D"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6315296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D0A299F"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lastRenderedPageBreak/>
              <w:t>T2</w:t>
            </w:r>
          </w:p>
        </w:tc>
        <w:tc>
          <w:tcPr>
            <w:tcW w:w="844" w:type="pct"/>
          </w:tcPr>
          <w:p w14:paraId="39EBA78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Vykdyti atliktų mokėjimų kontrolę</w:t>
            </w:r>
          </w:p>
        </w:tc>
        <w:tc>
          <w:tcPr>
            <w:tcW w:w="1209" w:type="pct"/>
          </w:tcPr>
          <w:p w14:paraId="2085EBB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Sistemoje automatiniu būdu yra vykdoma atliktų mokėjimų kontrolė.</w:t>
            </w:r>
            <w:r w:rsidRPr="007A6307">
              <w:t xml:space="preserve"> </w:t>
            </w:r>
            <w:r w:rsidRPr="007A6307">
              <w:rPr>
                <w:sz w:val="18"/>
                <w:szCs w:val="18"/>
              </w:rPr>
              <w:t>Kontrolės metu yra tikrinama:</w:t>
            </w:r>
          </w:p>
          <w:p w14:paraId="4CAF8106" w14:textId="77777777" w:rsidR="0087611D" w:rsidRPr="007A6307" w:rsidRDefault="0087611D" w:rsidP="00FA75A3">
            <w:pPr>
              <w:pStyle w:val="ListParagraph"/>
              <w:numPr>
                <w:ilvl w:val="0"/>
                <w:numId w:val="25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Ar apskaičiuotos (reikalingos išmokėti) sumos dirbančiajam sutampa su faktiškai išmokėtomis sumomis;</w:t>
            </w:r>
          </w:p>
          <w:p w14:paraId="03F5A4F7" w14:textId="77777777" w:rsidR="0087611D" w:rsidRPr="007A6307" w:rsidRDefault="0087611D" w:rsidP="00FA75A3">
            <w:pPr>
              <w:pStyle w:val="ListParagraph"/>
              <w:numPr>
                <w:ilvl w:val="0"/>
                <w:numId w:val="25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Ar atitinka lėšų gavėjo asmens duomenys;</w:t>
            </w:r>
          </w:p>
          <w:p w14:paraId="01C64CC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Ar atitinka lėšų gavėjo banko sąskaita. </w:t>
            </w:r>
          </w:p>
        </w:tc>
        <w:tc>
          <w:tcPr>
            <w:tcW w:w="603" w:type="pct"/>
          </w:tcPr>
          <w:p w14:paraId="2F7C5F3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58" w:type="pct"/>
          </w:tcPr>
          <w:p w14:paraId="515D6A3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07BFC6E6" w14:textId="77777777" w:rsidR="0087611D" w:rsidRPr="007A6307" w:rsidRDefault="0087611D" w:rsidP="00FA75A3">
            <w:pPr>
              <w:pStyle w:val="ListParagraph"/>
              <w:numPr>
                <w:ilvl w:val="0"/>
                <w:numId w:val="26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vykdyti atliktų mokėjimų informacinę kontrolę, kurios metu tikrinama:</w:t>
            </w:r>
          </w:p>
          <w:p w14:paraId="633E2B03" w14:textId="77777777" w:rsidR="0087611D" w:rsidRPr="007A6307" w:rsidRDefault="0087611D" w:rsidP="00FA75A3">
            <w:pPr>
              <w:pStyle w:val="ListParagraph"/>
              <w:numPr>
                <w:ilvl w:val="0"/>
                <w:numId w:val="261"/>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Ar apskaičiuotos (reikalingos išmokėti) sumos dirbančiajam sutampa su faktiškai išmokėtomis sumomis pagal gautą VIKSVA pinigų išmokėjimo informaciją;</w:t>
            </w:r>
          </w:p>
          <w:p w14:paraId="6304FA8A" w14:textId="77777777" w:rsidR="0087611D" w:rsidRPr="007A6307" w:rsidRDefault="0087611D" w:rsidP="00FA75A3">
            <w:pPr>
              <w:pStyle w:val="ListParagraph"/>
              <w:numPr>
                <w:ilvl w:val="0"/>
                <w:numId w:val="261"/>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Ar atitinka lėšų gavėjo asmens duomenys;</w:t>
            </w:r>
          </w:p>
          <w:p w14:paraId="510C61EA" w14:textId="77777777" w:rsidR="0087611D" w:rsidRPr="007A6307" w:rsidRDefault="0087611D" w:rsidP="00FA75A3">
            <w:pPr>
              <w:pStyle w:val="ListParagraph"/>
              <w:numPr>
                <w:ilvl w:val="0"/>
                <w:numId w:val="261"/>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Ar atitinka lėšų gavėjo banko sąskaita.</w:t>
            </w:r>
          </w:p>
        </w:tc>
      </w:tr>
      <w:tr w:rsidR="0087611D" w:rsidRPr="007A6307" w14:paraId="57C1989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DE2DECA" w14:textId="77777777" w:rsidR="0087611D" w:rsidRPr="007A6307" w:rsidRDefault="0087611D" w:rsidP="00FB00F5">
            <w:pPr>
              <w:pStyle w:val="ListBullet"/>
              <w:numPr>
                <w:ilvl w:val="0"/>
                <w:numId w:val="0"/>
              </w:numPr>
              <w:spacing w:before="0" w:after="0" w:line="240" w:lineRule="auto"/>
              <w:rPr>
                <w:sz w:val="18"/>
                <w:szCs w:val="18"/>
              </w:rPr>
            </w:pPr>
            <w:r w:rsidRPr="007A6307">
              <w:rPr>
                <w:sz w:val="18"/>
                <w:szCs w:val="18"/>
              </w:rPr>
              <w:t>E3</w:t>
            </w:r>
          </w:p>
        </w:tc>
        <w:tc>
          <w:tcPr>
            <w:tcW w:w="844" w:type="pct"/>
          </w:tcPr>
          <w:p w14:paraId="4389BAF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209" w:type="pct"/>
          </w:tcPr>
          <w:p w14:paraId="15D61F1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 pasiekęs šį įvykį, procese nebeatlieka jokių veiksmų.</w:t>
            </w:r>
          </w:p>
        </w:tc>
        <w:tc>
          <w:tcPr>
            <w:tcW w:w="603" w:type="pct"/>
          </w:tcPr>
          <w:p w14:paraId="5273D09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p>
        </w:tc>
        <w:tc>
          <w:tcPr>
            <w:tcW w:w="558" w:type="pct"/>
          </w:tcPr>
          <w:p w14:paraId="4016B1E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546" w:type="pct"/>
          </w:tcPr>
          <w:p w14:paraId="41B4FFA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695D82AF" w14:textId="77777777" w:rsidR="005F44AE" w:rsidRPr="007A6307" w:rsidRDefault="005F44AE" w:rsidP="005F44AE">
      <w:pPr>
        <w:pStyle w:val="Heading3"/>
        <w:rPr>
          <w:rFonts w:hint="eastAsia"/>
        </w:rPr>
      </w:pPr>
      <w:bookmarkStart w:id="94" w:name="_Toc164464723"/>
      <w:bookmarkStart w:id="95" w:name="_Toc182292865"/>
      <w:r w:rsidRPr="007A6307">
        <w:lastRenderedPageBreak/>
        <w:t>Išlaidų kompensavimas ir išmokų, kurios netraukiamos į DU apskaita</w:t>
      </w:r>
      <w:bookmarkEnd w:id="94"/>
      <w:bookmarkEnd w:id="95"/>
    </w:p>
    <w:p w14:paraId="436B5415" w14:textId="77777777" w:rsidR="005F44AE" w:rsidRPr="007A6307" w:rsidRDefault="005F44AE" w:rsidP="005F44AE">
      <w:pPr>
        <w:pStyle w:val="Focus"/>
      </w:pPr>
      <w:r w:rsidRPr="007A6307">
        <w:rPr>
          <w:b w:val="0"/>
          <w:caps w:val="0"/>
          <w:color w:val="auto"/>
        </w:rPr>
        <w:t>Proceso rezultatas – patvirtintas išlaidų kompensacijos ar išmokos, kurios netraukiamos į DU skyrimas.</w:t>
      </w:r>
    </w:p>
    <w:p w14:paraId="078581AC" w14:textId="77777777" w:rsidR="005F44AE" w:rsidRPr="007A6307" w:rsidRDefault="005F44AE" w:rsidP="005F44AE">
      <w:pPr>
        <w:pStyle w:val="Focus"/>
      </w:pPr>
      <w:r w:rsidRPr="007A6307">
        <w:t>Proceso schema</w:t>
      </w:r>
    </w:p>
    <w:p w14:paraId="27CC675F" w14:textId="77777777" w:rsidR="005F44AE" w:rsidRPr="007A6307" w:rsidRDefault="005F44AE" w:rsidP="005F44AE">
      <w:r w:rsidRPr="007A6307">
        <w:object w:dxaOrig="19160" w:dyaOrig="10470" w14:anchorId="353C678E">
          <v:shape id="_x0000_i1029" type="#_x0000_t75" style="width:693.55pt;height:378.7pt" o:ole="">
            <v:imagedata r:id="rId37" o:title=""/>
          </v:shape>
          <o:OLEObject Type="Embed" ProgID="Visio.Drawing.15" ShapeID="_x0000_i1029" DrawAspect="Content" ObjectID="_1796024425" r:id="rId38"/>
        </w:object>
      </w:r>
    </w:p>
    <w:p w14:paraId="67A670B7" w14:textId="77777777" w:rsidR="005F44AE" w:rsidRPr="007A6307" w:rsidRDefault="005F44AE" w:rsidP="005F44AE">
      <w:pPr>
        <w:jc w:val="center"/>
        <w:rPr>
          <w:i/>
          <w:iCs/>
        </w:rPr>
      </w:pPr>
      <w:r w:rsidRPr="007A6307">
        <w:t xml:space="preserve"> </w:t>
      </w:r>
    </w:p>
    <w:p w14:paraId="773F0813" w14:textId="77777777" w:rsidR="005F44AE" w:rsidRPr="007A6307" w:rsidRDefault="005F44AE" w:rsidP="005F44AE">
      <w:pPr>
        <w:pStyle w:val="Focus"/>
      </w:pPr>
      <w:r w:rsidRPr="007A6307">
        <w:lastRenderedPageBreak/>
        <w:t>PROCESO ŽINGSNIŲ APRAŠYMAS</w:t>
      </w:r>
    </w:p>
    <w:tbl>
      <w:tblPr>
        <w:tblStyle w:val="Civittatable1"/>
        <w:tblW w:w="5000" w:type="pct"/>
        <w:tblInd w:w="0" w:type="dxa"/>
        <w:tblLook w:val="04A0" w:firstRow="1" w:lastRow="0" w:firstColumn="1" w:lastColumn="0" w:noHBand="0" w:noVBand="1"/>
      </w:tblPr>
      <w:tblGrid>
        <w:gridCol w:w="588"/>
        <w:gridCol w:w="1971"/>
        <w:gridCol w:w="3578"/>
        <w:gridCol w:w="2368"/>
        <w:gridCol w:w="1580"/>
        <w:gridCol w:w="3795"/>
      </w:tblGrid>
      <w:tr w:rsidR="005F44AE" w:rsidRPr="007A6307" w14:paraId="210709D1" w14:textId="77777777">
        <w:trPr>
          <w:cnfStyle w:val="100000000000" w:firstRow="1" w:lastRow="0" w:firstColumn="0" w:lastColumn="0" w:oddVBand="0" w:evenVBand="0" w:oddHBand="0" w:evenHBand="0" w:firstRowFirstColumn="0" w:firstRowLastColumn="0" w:lastRowFirstColumn="0" w:lastRowLastColumn="0"/>
          <w:trHeight w:val="453"/>
        </w:trPr>
        <w:tc>
          <w:tcPr>
            <w:tcW w:w="212" w:type="pct"/>
          </w:tcPr>
          <w:p w14:paraId="4825BACF" w14:textId="77777777" w:rsidR="005F44AE" w:rsidRPr="007A6307" w:rsidRDefault="005F44AE">
            <w:pPr>
              <w:rPr>
                <w:sz w:val="18"/>
                <w:szCs w:val="18"/>
              </w:rPr>
            </w:pPr>
            <w:r w:rsidRPr="007A6307">
              <w:rPr>
                <w:sz w:val="18"/>
                <w:szCs w:val="18"/>
              </w:rPr>
              <w:t>Nr.</w:t>
            </w:r>
          </w:p>
        </w:tc>
        <w:tc>
          <w:tcPr>
            <w:tcW w:w="710" w:type="pct"/>
          </w:tcPr>
          <w:p w14:paraId="6A7C856B" w14:textId="77777777" w:rsidR="005F44AE" w:rsidRPr="007A6307" w:rsidRDefault="005F44AE">
            <w:pPr>
              <w:rPr>
                <w:sz w:val="18"/>
                <w:szCs w:val="18"/>
              </w:rPr>
            </w:pPr>
            <w:r w:rsidRPr="007A6307">
              <w:rPr>
                <w:sz w:val="18"/>
                <w:szCs w:val="18"/>
              </w:rPr>
              <w:t>ProcesO ŽINGSNIO PAVADINIMAS</w:t>
            </w:r>
          </w:p>
        </w:tc>
        <w:tc>
          <w:tcPr>
            <w:tcW w:w="1289" w:type="pct"/>
          </w:tcPr>
          <w:p w14:paraId="46173B21" w14:textId="77777777" w:rsidR="005F44AE" w:rsidRPr="007A6307" w:rsidRDefault="005F44AE">
            <w:pPr>
              <w:rPr>
                <w:sz w:val="18"/>
                <w:szCs w:val="18"/>
              </w:rPr>
            </w:pPr>
            <w:r w:rsidRPr="007A6307">
              <w:rPr>
                <w:sz w:val="18"/>
                <w:szCs w:val="18"/>
              </w:rPr>
              <w:t>pROCESO ŽINGSNIO APRAŠYMAS</w:t>
            </w:r>
          </w:p>
        </w:tc>
        <w:tc>
          <w:tcPr>
            <w:tcW w:w="853" w:type="pct"/>
          </w:tcPr>
          <w:p w14:paraId="044431FD" w14:textId="77777777" w:rsidR="005F44AE" w:rsidRPr="007A6307" w:rsidRDefault="005F44AE">
            <w:pPr>
              <w:rPr>
                <w:sz w:val="18"/>
                <w:szCs w:val="18"/>
              </w:rPr>
            </w:pPr>
            <w:r w:rsidRPr="007A6307">
              <w:rPr>
                <w:sz w:val="18"/>
                <w:szCs w:val="18"/>
              </w:rPr>
              <w:t>ATSAKOMYBĖ</w:t>
            </w:r>
          </w:p>
        </w:tc>
        <w:tc>
          <w:tcPr>
            <w:tcW w:w="569" w:type="pct"/>
          </w:tcPr>
          <w:p w14:paraId="473E77F3" w14:textId="77777777" w:rsidR="005F44AE" w:rsidRPr="007A6307" w:rsidRDefault="005F44AE">
            <w:pPr>
              <w:rPr>
                <w:sz w:val="18"/>
                <w:szCs w:val="18"/>
              </w:rPr>
            </w:pPr>
            <w:r w:rsidRPr="007A6307">
              <w:rPr>
                <w:sz w:val="18"/>
                <w:szCs w:val="18"/>
              </w:rPr>
              <w:t>Informacinė sistema</w:t>
            </w:r>
          </w:p>
        </w:tc>
        <w:tc>
          <w:tcPr>
            <w:tcW w:w="1367" w:type="pct"/>
          </w:tcPr>
          <w:p w14:paraId="428C723B" w14:textId="77777777" w:rsidR="005F44AE" w:rsidRPr="007A6307" w:rsidRDefault="005F44AE">
            <w:pPr>
              <w:rPr>
                <w:sz w:val="18"/>
                <w:szCs w:val="18"/>
              </w:rPr>
            </w:pPr>
            <w:r w:rsidRPr="007A6307">
              <w:rPr>
                <w:sz w:val="18"/>
                <w:szCs w:val="18"/>
              </w:rPr>
              <w:t>Esminiai funkciniai reikalavimai</w:t>
            </w:r>
          </w:p>
        </w:tc>
      </w:tr>
      <w:tr w:rsidR="005F44AE" w:rsidRPr="007A6307" w14:paraId="48ABA111" w14:textId="77777777">
        <w:trPr>
          <w:cnfStyle w:val="000000100000" w:firstRow="0" w:lastRow="0" w:firstColumn="0" w:lastColumn="0" w:oddVBand="0" w:evenVBand="0" w:oddHBand="1" w:evenHBand="0" w:firstRowFirstColumn="0" w:firstRowLastColumn="0" w:lastRowFirstColumn="0" w:lastRowLastColumn="0"/>
          <w:trHeight w:val="470"/>
        </w:trPr>
        <w:tc>
          <w:tcPr>
            <w:tcW w:w="212" w:type="pct"/>
          </w:tcPr>
          <w:p w14:paraId="26105C3D" w14:textId="77777777" w:rsidR="005F44AE" w:rsidRPr="007A6307" w:rsidRDefault="005F44AE">
            <w:pPr>
              <w:jc w:val="center"/>
              <w:rPr>
                <w:sz w:val="18"/>
                <w:szCs w:val="18"/>
              </w:rPr>
            </w:pPr>
            <w:r w:rsidRPr="007A6307">
              <w:rPr>
                <w:sz w:val="18"/>
                <w:szCs w:val="18"/>
              </w:rPr>
              <w:t>E1</w:t>
            </w:r>
          </w:p>
        </w:tc>
        <w:tc>
          <w:tcPr>
            <w:tcW w:w="710" w:type="pct"/>
          </w:tcPr>
          <w:p w14:paraId="5CAF444F" w14:textId="77777777" w:rsidR="005F44AE" w:rsidRPr="007A6307" w:rsidRDefault="005F44AE">
            <w:pPr>
              <w:rPr>
                <w:sz w:val="18"/>
                <w:szCs w:val="18"/>
              </w:rPr>
            </w:pPr>
            <w:r w:rsidRPr="007A6307">
              <w:rPr>
                <w:sz w:val="18"/>
                <w:szCs w:val="18"/>
              </w:rPr>
              <w:t>Identifikuotas poreikis gauti išlaidų kompensaciją arba išmoką</w:t>
            </w:r>
          </w:p>
        </w:tc>
        <w:tc>
          <w:tcPr>
            <w:tcW w:w="1289" w:type="pct"/>
          </w:tcPr>
          <w:p w14:paraId="4ADC74B9" w14:textId="77777777" w:rsidR="005F44AE" w:rsidRPr="007A6307" w:rsidRDefault="005F44AE">
            <w:pPr>
              <w:rPr>
                <w:sz w:val="18"/>
                <w:szCs w:val="18"/>
              </w:rPr>
            </w:pPr>
            <w:r w:rsidRPr="007A6307">
              <w:rPr>
                <w:sz w:val="18"/>
                <w:szCs w:val="18"/>
              </w:rPr>
              <w:t>Identifikuojamas poreikis gauti išlaidų kompensaciją arba išmoką</w:t>
            </w:r>
          </w:p>
        </w:tc>
        <w:tc>
          <w:tcPr>
            <w:tcW w:w="853" w:type="pct"/>
          </w:tcPr>
          <w:p w14:paraId="0676B7E0" w14:textId="77777777" w:rsidR="005F44AE" w:rsidRPr="007A6307" w:rsidRDefault="005F44AE">
            <w:pPr>
              <w:rPr>
                <w:sz w:val="18"/>
                <w:szCs w:val="18"/>
              </w:rPr>
            </w:pPr>
            <w:r w:rsidRPr="007A6307">
              <w:rPr>
                <w:sz w:val="18"/>
                <w:szCs w:val="18"/>
              </w:rPr>
              <w:t>Dirbantysis</w:t>
            </w:r>
          </w:p>
        </w:tc>
        <w:tc>
          <w:tcPr>
            <w:tcW w:w="569" w:type="pct"/>
          </w:tcPr>
          <w:p w14:paraId="1378B79D" w14:textId="77777777" w:rsidR="005F44AE" w:rsidRPr="007A6307" w:rsidRDefault="005F44AE">
            <w:pPr>
              <w:rPr>
                <w:sz w:val="18"/>
                <w:szCs w:val="18"/>
              </w:rPr>
            </w:pPr>
            <w:r w:rsidRPr="007A6307">
              <w:rPr>
                <w:sz w:val="18"/>
                <w:szCs w:val="18"/>
              </w:rPr>
              <w:t>DUPAIS</w:t>
            </w:r>
          </w:p>
        </w:tc>
        <w:tc>
          <w:tcPr>
            <w:tcW w:w="1367" w:type="pct"/>
          </w:tcPr>
          <w:p w14:paraId="1928AE18" w14:textId="77777777" w:rsidR="005F44AE" w:rsidRPr="007A6307" w:rsidRDefault="005F44AE">
            <w:pPr>
              <w:rPr>
                <w:sz w:val="18"/>
                <w:szCs w:val="18"/>
              </w:rPr>
            </w:pPr>
            <w:r w:rsidRPr="007A6307">
              <w:rPr>
                <w:sz w:val="18"/>
                <w:szCs w:val="18"/>
              </w:rPr>
              <w:t>-</w:t>
            </w:r>
          </w:p>
        </w:tc>
      </w:tr>
      <w:tr w:rsidR="005F44AE" w:rsidRPr="007A6307" w14:paraId="64F412CC" w14:textId="77777777">
        <w:trPr>
          <w:cnfStyle w:val="000000010000" w:firstRow="0" w:lastRow="0" w:firstColumn="0" w:lastColumn="0" w:oddVBand="0" w:evenVBand="0" w:oddHBand="0" w:evenHBand="1" w:firstRowFirstColumn="0" w:firstRowLastColumn="0" w:lastRowFirstColumn="0" w:lastRowLastColumn="0"/>
          <w:trHeight w:val="453"/>
        </w:trPr>
        <w:tc>
          <w:tcPr>
            <w:tcW w:w="212" w:type="pct"/>
          </w:tcPr>
          <w:p w14:paraId="7B4ED48D" w14:textId="77777777" w:rsidR="005F44AE" w:rsidRPr="007A6307" w:rsidRDefault="005F44AE">
            <w:pPr>
              <w:jc w:val="center"/>
              <w:rPr>
                <w:sz w:val="18"/>
                <w:szCs w:val="18"/>
              </w:rPr>
            </w:pPr>
            <w:r w:rsidRPr="007A6307">
              <w:rPr>
                <w:sz w:val="18"/>
                <w:szCs w:val="18"/>
              </w:rPr>
              <w:t>T1</w:t>
            </w:r>
          </w:p>
        </w:tc>
        <w:tc>
          <w:tcPr>
            <w:tcW w:w="710" w:type="pct"/>
          </w:tcPr>
          <w:p w14:paraId="1A3D1B16" w14:textId="77777777" w:rsidR="005F44AE" w:rsidRPr="007A6307" w:rsidRDefault="005F44AE">
            <w:pPr>
              <w:rPr>
                <w:sz w:val="18"/>
                <w:szCs w:val="18"/>
              </w:rPr>
            </w:pPr>
            <w:r w:rsidRPr="007A6307">
              <w:rPr>
                <w:sz w:val="18"/>
                <w:szCs w:val="18"/>
              </w:rPr>
              <w:t>Pildyti prašymą</w:t>
            </w:r>
          </w:p>
        </w:tc>
        <w:tc>
          <w:tcPr>
            <w:tcW w:w="1289" w:type="pct"/>
          </w:tcPr>
          <w:p w14:paraId="3544EA31" w14:textId="77777777" w:rsidR="005F44AE" w:rsidRPr="007A6307" w:rsidRDefault="005F44AE">
            <w:pPr>
              <w:rPr>
                <w:sz w:val="18"/>
                <w:szCs w:val="18"/>
              </w:rPr>
            </w:pPr>
            <w:r w:rsidRPr="007A6307">
              <w:rPr>
                <w:sz w:val="18"/>
                <w:szCs w:val="18"/>
              </w:rPr>
              <w:t>Dirbantysis pildo prašymą dėl išlaidų kompensavimo arba išmokos bei prideda išlaidas pagrindžiančius dokumentus, kuriais remiantis bus nustatomas kompensacijos  arba išmokos dydis..</w:t>
            </w:r>
          </w:p>
        </w:tc>
        <w:tc>
          <w:tcPr>
            <w:tcW w:w="853" w:type="pct"/>
          </w:tcPr>
          <w:p w14:paraId="2FD9336B" w14:textId="77777777" w:rsidR="005F44AE" w:rsidRPr="007A6307" w:rsidRDefault="005F44AE">
            <w:pPr>
              <w:rPr>
                <w:sz w:val="18"/>
                <w:szCs w:val="18"/>
              </w:rPr>
            </w:pPr>
            <w:r w:rsidRPr="007A6307">
              <w:rPr>
                <w:sz w:val="18"/>
                <w:szCs w:val="18"/>
              </w:rPr>
              <w:t>Dirbantysis</w:t>
            </w:r>
          </w:p>
        </w:tc>
        <w:tc>
          <w:tcPr>
            <w:tcW w:w="569" w:type="pct"/>
          </w:tcPr>
          <w:p w14:paraId="3A964CA3" w14:textId="77777777" w:rsidR="005F44AE" w:rsidRPr="007A6307" w:rsidRDefault="005F44AE">
            <w:pPr>
              <w:rPr>
                <w:sz w:val="18"/>
                <w:szCs w:val="18"/>
              </w:rPr>
            </w:pPr>
            <w:r w:rsidRPr="007A6307">
              <w:rPr>
                <w:sz w:val="18"/>
                <w:szCs w:val="18"/>
              </w:rPr>
              <w:t>DUPAIS</w:t>
            </w:r>
          </w:p>
        </w:tc>
        <w:tc>
          <w:tcPr>
            <w:tcW w:w="1367" w:type="pct"/>
          </w:tcPr>
          <w:p w14:paraId="3306EEF8" w14:textId="77777777" w:rsidR="005F44AE" w:rsidRPr="007A6307" w:rsidRDefault="005F44AE" w:rsidP="00DB3A57">
            <w:pPr>
              <w:pStyle w:val="ListParagraph"/>
              <w:numPr>
                <w:ilvl w:val="0"/>
                <w:numId w:val="312"/>
              </w:numPr>
              <w:spacing w:before="60" w:after="120" w:line="240" w:lineRule="auto"/>
              <w:contextualSpacing w:val="0"/>
              <w:rPr>
                <w:sz w:val="18"/>
                <w:szCs w:val="18"/>
              </w:rPr>
            </w:pPr>
            <w:r w:rsidRPr="007A6307">
              <w:rPr>
                <w:sz w:val="18"/>
                <w:szCs w:val="18"/>
              </w:rPr>
              <w:t>Turi būti galimybė pateiki poreikį išlaidų kompensavimui arba išmokai</w:t>
            </w:r>
          </w:p>
          <w:p w14:paraId="2C0A6D32" w14:textId="77777777" w:rsidR="005F44AE" w:rsidRPr="007A6307" w:rsidRDefault="005F44AE" w:rsidP="00DB3A57">
            <w:pPr>
              <w:pStyle w:val="ListParagraph"/>
              <w:numPr>
                <w:ilvl w:val="0"/>
                <w:numId w:val="312"/>
              </w:numPr>
              <w:spacing w:before="60" w:after="120" w:line="240" w:lineRule="auto"/>
              <w:contextualSpacing w:val="0"/>
              <w:rPr>
                <w:sz w:val="18"/>
                <w:szCs w:val="18"/>
              </w:rPr>
            </w:pPr>
            <w:r w:rsidRPr="007A6307">
              <w:rPr>
                <w:sz w:val="18"/>
                <w:szCs w:val="18"/>
              </w:rPr>
              <w:t xml:space="preserve">Turi būti galimybė pateiki  pagrindžiančius dokumentus. </w:t>
            </w:r>
          </w:p>
          <w:p w14:paraId="270BED7C" w14:textId="77777777" w:rsidR="005F44AE" w:rsidRPr="007A6307" w:rsidRDefault="005F44AE" w:rsidP="00DB3A57">
            <w:pPr>
              <w:pStyle w:val="ListParagraph"/>
              <w:numPr>
                <w:ilvl w:val="0"/>
                <w:numId w:val="312"/>
              </w:numPr>
              <w:spacing w:before="60" w:after="120" w:line="240" w:lineRule="auto"/>
              <w:contextualSpacing w:val="0"/>
              <w:rPr>
                <w:sz w:val="18"/>
                <w:szCs w:val="18"/>
              </w:rPr>
            </w:pPr>
            <w:r w:rsidRPr="007A6307">
              <w:rPr>
                <w:sz w:val="18"/>
                <w:szCs w:val="18"/>
              </w:rPr>
              <w:t>Turi būti automatiškais priskiriamos ir finansavimo dimensijos.</w:t>
            </w:r>
          </w:p>
          <w:p w14:paraId="0FA26B1E" w14:textId="77777777" w:rsidR="005F44AE" w:rsidRPr="007A6307" w:rsidRDefault="005F44AE" w:rsidP="00DB3A57">
            <w:pPr>
              <w:pStyle w:val="ListParagraph"/>
              <w:numPr>
                <w:ilvl w:val="0"/>
                <w:numId w:val="312"/>
              </w:numPr>
              <w:spacing w:before="60" w:after="120" w:line="240" w:lineRule="auto"/>
              <w:contextualSpacing w:val="0"/>
              <w:rPr>
                <w:sz w:val="18"/>
                <w:szCs w:val="18"/>
              </w:rPr>
            </w:pPr>
            <w:r w:rsidRPr="007A6307">
              <w:rPr>
                <w:sz w:val="18"/>
                <w:szCs w:val="18"/>
              </w:rPr>
              <w:t>Turi būti galimybė pateikti prašymą.</w:t>
            </w:r>
          </w:p>
        </w:tc>
      </w:tr>
      <w:tr w:rsidR="005F44AE" w:rsidRPr="007A6307" w14:paraId="0A003E13" w14:textId="77777777">
        <w:trPr>
          <w:cnfStyle w:val="000000100000" w:firstRow="0" w:lastRow="0" w:firstColumn="0" w:lastColumn="0" w:oddVBand="0" w:evenVBand="0" w:oddHBand="1" w:evenHBand="0" w:firstRowFirstColumn="0" w:firstRowLastColumn="0" w:lastRowFirstColumn="0" w:lastRowLastColumn="0"/>
          <w:trHeight w:val="453"/>
        </w:trPr>
        <w:tc>
          <w:tcPr>
            <w:tcW w:w="212" w:type="pct"/>
          </w:tcPr>
          <w:p w14:paraId="0281FF18" w14:textId="77777777" w:rsidR="005F44AE" w:rsidRPr="007A6307" w:rsidRDefault="005F44AE">
            <w:pPr>
              <w:jc w:val="center"/>
              <w:rPr>
                <w:sz w:val="18"/>
                <w:szCs w:val="18"/>
              </w:rPr>
            </w:pPr>
            <w:r w:rsidRPr="007A6307">
              <w:rPr>
                <w:sz w:val="18"/>
                <w:szCs w:val="18"/>
              </w:rPr>
              <w:t>E2</w:t>
            </w:r>
          </w:p>
        </w:tc>
        <w:tc>
          <w:tcPr>
            <w:tcW w:w="710" w:type="pct"/>
          </w:tcPr>
          <w:p w14:paraId="5023ED2C" w14:textId="77777777" w:rsidR="005F44AE" w:rsidRPr="007A6307" w:rsidRDefault="005F44AE">
            <w:pPr>
              <w:rPr>
                <w:sz w:val="18"/>
                <w:szCs w:val="18"/>
              </w:rPr>
            </w:pPr>
            <w:r w:rsidRPr="007A6307">
              <w:rPr>
                <w:sz w:val="18"/>
                <w:szCs w:val="18"/>
              </w:rPr>
              <w:t>Gautas prašymas dėl išlaidų kompensavimo arba išmokos</w:t>
            </w:r>
          </w:p>
        </w:tc>
        <w:tc>
          <w:tcPr>
            <w:tcW w:w="1289" w:type="pct"/>
          </w:tcPr>
          <w:p w14:paraId="0D4E8655" w14:textId="77777777" w:rsidR="005F44AE" w:rsidRPr="007A6307" w:rsidRDefault="005F44AE">
            <w:pPr>
              <w:rPr>
                <w:sz w:val="18"/>
                <w:szCs w:val="18"/>
              </w:rPr>
            </w:pPr>
            <w:r w:rsidRPr="007A6307">
              <w:rPr>
                <w:sz w:val="18"/>
                <w:szCs w:val="18"/>
              </w:rPr>
              <w:t>BA / DU specialistas gauna pranešimą apie poreikį išlaidų kompensavimui arba išmokai</w:t>
            </w:r>
          </w:p>
        </w:tc>
        <w:tc>
          <w:tcPr>
            <w:tcW w:w="853" w:type="pct"/>
          </w:tcPr>
          <w:p w14:paraId="18843117" w14:textId="77777777" w:rsidR="005F44AE" w:rsidRPr="007A6307" w:rsidRDefault="005F44AE">
            <w:pPr>
              <w:rPr>
                <w:sz w:val="18"/>
                <w:szCs w:val="18"/>
              </w:rPr>
            </w:pPr>
          </w:p>
        </w:tc>
        <w:tc>
          <w:tcPr>
            <w:tcW w:w="569" w:type="pct"/>
          </w:tcPr>
          <w:p w14:paraId="225BFA67" w14:textId="77777777" w:rsidR="005F44AE" w:rsidRPr="007A6307" w:rsidRDefault="005F44AE">
            <w:pPr>
              <w:rPr>
                <w:sz w:val="18"/>
                <w:szCs w:val="18"/>
              </w:rPr>
            </w:pPr>
          </w:p>
        </w:tc>
        <w:tc>
          <w:tcPr>
            <w:tcW w:w="1367" w:type="pct"/>
          </w:tcPr>
          <w:p w14:paraId="3DA1F9FD" w14:textId="77777777" w:rsidR="005F44AE" w:rsidRPr="007A6307" w:rsidRDefault="005F44AE" w:rsidP="00FA75A3">
            <w:pPr>
              <w:pStyle w:val="ListParagraph"/>
              <w:numPr>
                <w:ilvl w:val="3"/>
                <w:numId w:val="260"/>
              </w:numPr>
              <w:spacing w:before="60" w:after="120" w:line="240" w:lineRule="auto"/>
              <w:ind w:left="394" w:hanging="394"/>
              <w:rPr>
                <w:bCs w:val="0"/>
                <w:sz w:val="18"/>
                <w:szCs w:val="18"/>
              </w:rPr>
            </w:pPr>
            <w:r w:rsidRPr="007A6307">
              <w:rPr>
                <w:sz w:val="18"/>
                <w:szCs w:val="18"/>
              </w:rPr>
              <w:t>Turi būti galimybė gauti pranešimą apie poreikį išlaidų kompensavimui arba išmoką.</w:t>
            </w:r>
          </w:p>
        </w:tc>
      </w:tr>
      <w:tr w:rsidR="005F44AE" w:rsidRPr="007A6307" w14:paraId="2ED10AB3" w14:textId="77777777">
        <w:trPr>
          <w:cnfStyle w:val="000000010000" w:firstRow="0" w:lastRow="0" w:firstColumn="0" w:lastColumn="0" w:oddVBand="0" w:evenVBand="0" w:oddHBand="0" w:evenHBand="1" w:firstRowFirstColumn="0" w:firstRowLastColumn="0" w:lastRowFirstColumn="0" w:lastRowLastColumn="0"/>
          <w:trHeight w:val="453"/>
        </w:trPr>
        <w:tc>
          <w:tcPr>
            <w:tcW w:w="212" w:type="pct"/>
          </w:tcPr>
          <w:p w14:paraId="465A063D" w14:textId="77777777" w:rsidR="005F44AE" w:rsidRPr="007A6307" w:rsidRDefault="005F44AE">
            <w:pPr>
              <w:jc w:val="center"/>
              <w:rPr>
                <w:sz w:val="18"/>
                <w:szCs w:val="18"/>
              </w:rPr>
            </w:pPr>
            <w:r w:rsidRPr="007A6307">
              <w:rPr>
                <w:sz w:val="18"/>
                <w:szCs w:val="18"/>
              </w:rPr>
              <w:t>E3</w:t>
            </w:r>
          </w:p>
        </w:tc>
        <w:tc>
          <w:tcPr>
            <w:tcW w:w="710" w:type="pct"/>
          </w:tcPr>
          <w:p w14:paraId="06AE39DD" w14:textId="77777777" w:rsidR="005F44AE" w:rsidRPr="007A6307" w:rsidRDefault="005F44AE">
            <w:pPr>
              <w:rPr>
                <w:sz w:val="18"/>
                <w:szCs w:val="18"/>
              </w:rPr>
            </w:pPr>
            <w:r w:rsidRPr="007A6307">
              <w:rPr>
                <w:sz w:val="18"/>
                <w:szCs w:val="18"/>
              </w:rPr>
              <w:t>Gautas poreikis išlaidų kompensavimui arba išmokai</w:t>
            </w:r>
          </w:p>
        </w:tc>
        <w:tc>
          <w:tcPr>
            <w:tcW w:w="1289" w:type="pct"/>
          </w:tcPr>
          <w:p w14:paraId="64EE95BF" w14:textId="77777777" w:rsidR="005F44AE" w:rsidRPr="007A6307" w:rsidRDefault="005F44AE">
            <w:pPr>
              <w:rPr>
                <w:sz w:val="18"/>
                <w:szCs w:val="18"/>
              </w:rPr>
            </w:pPr>
            <w:r w:rsidRPr="007A6307">
              <w:rPr>
                <w:sz w:val="18"/>
                <w:szCs w:val="18"/>
              </w:rPr>
              <w:t>BA / DU specialistas gauna informaciją dėl reikalingos kompensacijos arba išmokos fiksavimo / apskaičiavimo, pvz., tarnybinio patikrinimo išvadą.</w:t>
            </w:r>
          </w:p>
        </w:tc>
        <w:tc>
          <w:tcPr>
            <w:tcW w:w="853" w:type="pct"/>
          </w:tcPr>
          <w:p w14:paraId="2FF39EA6" w14:textId="77777777" w:rsidR="005F44AE" w:rsidRPr="007A6307" w:rsidRDefault="005F44AE">
            <w:pPr>
              <w:rPr>
                <w:sz w:val="18"/>
                <w:szCs w:val="18"/>
              </w:rPr>
            </w:pPr>
            <w:r w:rsidRPr="007A6307">
              <w:rPr>
                <w:sz w:val="18"/>
                <w:szCs w:val="18"/>
              </w:rPr>
              <w:t>BA / DU specialistas</w:t>
            </w:r>
          </w:p>
        </w:tc>
        <w:tc>
          <w:tcPr>
            <w:tcW w:w="569" w:type="pct"/>
          </w:tcPr>
          <w:p w14:paraId="301A0D1D" w14:textId="77777777" w:rsidR="005F44AE" w:rsidRPr="007A6307" w:rsidRDefault="005F44AE">
            <w:pPr>
              <w:rPr>
                <w:sz w:val="18"/>
                <w:szCs w:val="18"/>
              </w:rPr>
            </w:pPr>
            <w:r w:rsidRPr="007A6307">
              <w:rPr>
                <w:sz w:val="18"/>
                <w:szCs w:val="18"/>
              </w:rPr>
              <w:t>DUPAIS</w:t>
            </w:r>
          </w:p>
        </w:tc>
        <w:tc>
          <w:tcPr>
            <w:tcW w:w="1367" w:type="pct"/>
          </w:tcPr>
          <w:p w14:paraId="7275DDF6" w14:textId="77777777" w:rsidR="005F44AE" w:rsidRPr="007A6307" w:rsidRDefault="005F44AE">
            <w:pPr>
              <w:spacing w:before="60"/>
              <w:rPr>
                <w:sz w:val="18"/>
                <w:szCs w:val="18"/>
              </w:rPr>
            </w:pPr>
            <w:r w:rsidRPr="007A6307">
              <w:rPr>
                <w:sz w:val="18"/>
                <w:szCs w:val="18"/>
              </w:rPr>
              <w:t>-</w:t>
            </w:r>
          </w:p>
        </w:tc>
      </w:tr>
      <w:tr w:rsidR="005F44AE" w:rsidRPr="007A6307" w14:paraId="4F4CDE24" w14:textId="77777777">
        <w:trPr>
          <w:cnfStyle w:val="000000100000" w:firstRow="0" w:lastRow="0" w:firstColumn="0" w:lastColumn="0" w:oddVBand="0" w:evenVBand="0" w:oddHBand="1" w:evenHBand="0" w:firstRowFirstColumn="0" w:firstRowLastColumn="0" w:lastRowFirstColumn="0" w:lastRowLastColumn="0"/>
          <w:trHeight w:val="453"/>
        </w:trPr>
        <w:tc>
          <w:tcPr>
            <w:tcW w:w="212" w:type="pct"/>
          </w:tcPr>
          <w:p w14:paraId="249430E6" w14:textId="77777777" w:rsidR="005F44AE" w:rsidRPr="007A6307" w:rsidRDefault="005F44AE">
            <w:pPr>
              <w:jc w:val="center"/>
              <w:rPr>
                <w:sz w:val="18"/>
                <w:szCs w:val="18"/>
              </w:rPr>
            </w:pPr>
            <w:r w:rsidRPr="007A6307">
              <w:rPr>
                <w:sz w:val="18"/>
                <w:szCs w:val="18"/>
              </w:rPr>
              <w:t>T2</w:t>
            </w:r>
          </w:p>
        </w:tc>
        <w:tc>
          <w:tcPr>
            <w:tcW w:w="710" w:type="pct"/>
          </w:tcPr>
          <w:p w14:paraId="6424A00C" w14:textId="77777777" w:rsidR="005F44AE" w:rsidRPr="007A6307" w:rsidRDefault="005F44AE">
            <w:pPr>
              <w:rPr>
                <w:sz w:val="18"/>
                <w:szCs w:val="18"/>
              </w:rPr>
            </w:pPr>
            <w:r w:rsidRPr="007A6307">
              <w:rPr>
                <w:sz w:val="18"/>
                <w:szCs w:val="18"/>
              </w:rPr>
              <w:t>Apskaičiuoti kompensacijos sumą</w:t>
            </w:r>
          </w:p>
        </w:tc>
        <w:tc>
          <w:tcPr>
            <w:tcW w:w="1289" w:type="pct"/>
          </w:tcPr>
          <w:p w14:paraId="6C1CEAE9" w14:textId="77777777" w:rsidR="005F44AE" w:rsidRPr="007A6307" w:rsidRDefault="005F44AE">
            <w:pPr>
              <w:rPr>
                <w:sz w:val="18"/>
                <w:szCs w:val="18"/>
              </w:rPr>
            </w:pPr>
            <w:r w:rsidRPr="007A6307">
              <w:rPr>
                <w:sz w:val="18"/>
                <w:szCs w:val="18"/>
              </w:rPr>
              <w:t>BA / DU specialistas apskaičiuoja dirbančiajam skiriamos kompensacijos sumą arba išmoką pagal išlaidas pagrindžiančius dokumentus.</w:t>
            </w:r>
          </w:p>
        </w:tc>
        <w:tc>
          <w:tcPr>
            <w:tcW w:w="853" w:type="pct"/>
          </w:tcPr>
          <w:p w14:paraId="2C6CE4D5" w14:textId="77777777" w:rsidR="005F44AE" w:rsidRPr="007A6307" w:rsidRDefault="005F44AE">
            <w:pPr>
              <w:rPr>
                <w:sz w:val="18"/>
                <w:szCs w:val="18"/>
              </w:rPr>
            </w:pPr>
            <w:r w:rsidRPr="007A6307">
              <w:rPr>
                <w:sz w:val="18"/>
                <w:szCs w:val="18"/>
              </w:rPr>
              <w:t>BA / DU specialistas</w:t>
            </w:r>
          </w:p>
        </w:tc>
        <w:tc>
          <w:tcPr>
            <w:tcW w:w="569" w:type="pct"/>
          </w:tcPr>
          <w:p w14:paraId="68938057" w14:textId="77777777" w:rsidR="005F44AE" w:rsidRPr="007A6307" w:rsidRDefault="005F44AE">
            <w:pPr>
              <w:rPr>
                <w:sz w:val="18"/>
                <w:szCs w:val="18"/>
              </w:rPr>
            </w:pPr>
            <w:r w:rsidRPr="007A6307">
              <w:rPr>
                <w:sz w:val="18"/>
                <w:szCs w:val="18"/>
              </w:rPr>
              <w:t>DUPAIS</w:t>
            </w:r>
          </w:p>
        </w:tc>
        <w:tc>
          <w:tcPr>
            <w:tcW w:w="1367" w:type="pct"/>
          </w:tcPr>
          <w:p w14:paraId="7DAF75F3" w14:textId="77777777" w:rsidR="005F44AE" w:rsidRPr="007A6307" w:rsidRDefault="005F44AE" w:rsidP="00DB3A57">
            <w:pPr>
              <w:pStyle w:val="ListParagraph"/>
              <w:numPr>
                <w:ilvl w:val="0"/>
                <w:numId w:val="313"/>
              </w:numPr>
              <w:spacing w:before="60" w:after="120" w:line="240" w:lineRule="auto"/>
              <w:contextualSpacing w:val="0"/>
              <w:rPr>
                <w:sz w:val="18"/>
                <w:szCs w:val="18"/>
              </w:rPr>
            </w:pPr>
            <w:r w:rsidRPr="007A6307">
              <w:rPr>
                <w:sz w:val="18"/>
                <w:szCs w:val="18"/>
              </w:rPr>
              <w:t xml:space="preserve">Turi būti galimybė įvesti apskaičiuotą kompensacijos arba išmokos sumą. </w:t>
            </w:r>
          </w:p>
        </w:tc>
      </w:tr>
      <w:tr w:rsidR="005F44AE" w:rsidRPr="007A6307" w14:paraId="2F28AAFE" w14:textId="77777777">
        <w:trPr>
          <w:cnfStyle w:val="000000010000" w:firstRow="0" w:lastRow="0" w:firstColumn="0" w:lastColumn="0" w:oddVBand="0" w:evenVBand="0" w:oddHBand="0" w:evenHBand="1" w:firstRowFirstColumn="0" w:firstRowLastColumn="0" w:lastRowFirstColumn="0" w:lastRowLastColumn="0"/>
          <w:trHeight w:val="453"/>
        </w:trPr>
        <w:tc>
          <w:tcPr>
            <w:tcW w:w="212" w:type="pct"/>
          </w:tcPr>
          <w:p w14:paraId="52F2F673" w14:textId="77777777" w:rsidR="005F44AE" w:rsidRPr="007A6307" w:rsidRDefault="005F44AE">
            <w:pPr>
              <w:jc w:val="center"/>
              <w:rPr>
                <w:sz w:val="18"/>
                <w:szCs w:val="18"/>
              </w:rPr>
            </w:pPr>
            <w:r w:rsidRPr="007A6307">
              <w:rPr>
                <w:sz w:val="18"/>
                <w:szCs w:val="18"/>
              </w:rPr>
              <w:t>T4</w:t>
            </w:r>
          </w:p>
        </w:tc>
        <w:tc>
          <w:tcPr>
            <w:tcW w:w="710" w:type="pct"/>
          </w:tcPr>
          <w:p w14:paraId="4DE57EC8" w14:textId="77777777" w:rsidR="005F44AE" w:rsidRPr="007A6307" w:rsidRDefault="005F44AE">
            <w:pPr>
              <w:rPr>
                <w:sz w:val="18"/>
                <w:szCs w:val="18"/>
              </w:rPr>
            </w:pPr>
            <w:r w:rsidRPr="007A6307">
              <w:rPr>
                <w:sz w:val="18"/>
                <w:szCs w:val="18"/>
              </w:rPr>
              <w:t>Tikslintis finansavimo dimensijas</w:t>
            </w:r>
          </w:p>
        </w:tc>
        <w:tc>
          <w:tcPr>
            <w:tcW w:w="1289" w:type="pct"/>
          </w:tcPr>
          <w:p w14:paraId="783D92CC" w14:textId="77777777" w:rsidR="005F44AE" w:rsidRPr="007A6307" w:rsidRDefault="005F44AE">
            <w:pPr>
              <w:rPr>
                <w:sz w:val="18"/>
                <w:szCs w:val="18"/>
              </w:rPr>
            </w:pPr>
            <w:r w:rsidRPr="007A6307">
              <w:rPr>
                <w:sz w:val="18"/>
                <w:szCs w:val="18"/>
              </w:rPr>
              <w:t>BA / DU specialistas patikslina finansavimo dimensijas ir priskiria.</w:t>
            </w:r>
          </w:p>
        </w:tc>
        <w:tc>
          <w:tcPr>
            <w:tcW w:w="853" w:type="pct"/>
          </w:tcPr>
          <w:p w14:paraId="6D359BA3" w14:textId="77777777" w:rsidR="005F44AE" w:rsidRPr="007A6307" w:rsidRDefault="005F44AE">
            <w:pPr>
              <w:rPr>
                <w:sz w:val="18"/>
                <w:szCs w:val="18"/>
              </w:rPr>
            </w:pPr>
            <w:r w:rsidRPr="007A6307">
              <w:rPr>
                <w:sz w:val="18"/>
                <w:szCs w:val="18"/>
              </w:rPr>
              <w:t>BA / DU specialistas</w:t>
            </w:r>
          </w:p>
        </w:tc>
        <w:tc>
          <w:tcPr>
            <w:tcW w:w="569" w:type="pct"/>
          </w:tcPr>
          <w:p w14:paraId="3CA09C0C" w14:textId="77777777" w:rsidR="005F44AE" w:rsidRPr="007A6307" w:rsidRDefault="005F44AE">
            <w:pPr>
              <w:rPr>
                <w:sz w:val="18"/>
                <w:szCs w:val="18"/>
              </w:rPr>
            </w:pPr>
            <w:r w:rsidRPr="007A6307">
              <w:rPr>
                <w:sz w:val="18"/>
                <w:szCs w:val="18"/>
              </w:rPr>
              <w:t>DUPAIS</w:t>
            </w:r>
          </w:p>
        </w:tc>
        <w:tc>
          <w:tcPr>
            <w:tcW w:w="1367" w:type="pct"/>
          </w:tcPr>
          <w:p w14:paraId="788F5E7C" w14:textId="77777777" w:rsidR="005F44AE" w:rsidRPr="007A6307" w:rsidRDefault="005F44AE" w:rsidP="00DB3A57">
            <w:pPr>
              <w:pStyle w:val="ListParagraph"/>
              <w:numPr>
                <w:ilvl w:val="0"/>
                <w:numId w:val="314"/>
              </w:numPr>
              <w:spacing w:before="60" w:after="120" w:line="240" w:lineRule="auto"/>
              <w:contextualSpacing w:val="0"/>
              <w:rPr>
                <w:sz w:val="18"/>
                <w:szCs w:val="18"/>
              </w:rPr>
            </w:pPr>
            <w:r w:rsidRPr="007A6307">
              <w:rPr>
                <w:sz w:val="18"/>
                <w:szCs w:val="18"/>
              </w:rPr>
              <w:t>Turi būti galimybė koreguoti pateiktą poreikį.</w:t>
            </w:r>
          </w:p>
        </w:tc>
      </w:tr>
      <w:tr w:rsidR="005F44AE" w:rsidRPr="007A6307" w14:paraId="2B8D8149" w14:textId="77777777">
        <w:trPr>
          <w:cnfStyle w:val="000000100000" w:firstRow="0" w:lastRow="0" w:firstColumn="0" w:lastColumn="0" w:oddVBand="0" w:evenVBand="0" w:oddHBand="1" w:evenHBand="0" w:firstRowFirstColumn="0" w:firstRowLastColumn="0" w:lastRowFirstColumn="0" w:lastRowLastColumn="0"/>
          <w:trHeight w:val="453"/>
        </w:trPr>
        <w:tc>
          <w:tcPr>
            <w:tcW w:w="212" w:type="pct"/>
          </w:tcPr>
          <w:p w14:paraId="46349423" w14:textId="77777777" w:rsidR="005F44AE" w:rsidRPr="007A6307" w:rsidRDefault="005F44AE">
            <w:pPr>
              <w:jc w:val="center"/>
              <w:rPr>
                <w:sz w:val="18"/>
                <w:szCs w:val="18"/>
              </w:rPr>
            </w:pPr>
            <w:r w:rsidRPr="007A6307">
              <w:rPr>
                <w:sz w:val="18"/>
                <w:szCs w:val="18"/>
              </w:rPr>
              <w:t>T5</w:t>
            </w:r>
          </w:p>
        </w:tc>
        <w:tc>
          <w:tcPr>
            <w:tcW w:w="710" w:type="pct"/>
          </w:tcPr>
          <w:p w14:paraId="6A23CF97" w14:textId="77777777" w:rsidR="005F44AE" w:rsidRPr="007A6307" w:rsidRDefault="005F44AE">
            <w:pPr>
              <w:rPr>
                <w:sz w:val="18"/>
                <w:szCs w:val="18"/>
              </w:rPr>
            </w:pPr>
            <w:r w:rsidRPr="007A6307">
              <w:rPr>
                <w:sz w:val="18"/>
                <w:szCs w:val="18"/>
              </w:rPr>
              <w:t>Patvirtinti ir teikti vadovui</w:t>
            </w:r>
          </w:p>
        </w:tc>
        <w:tc>
          <w:tcPr>
            <w:tcW w:w="1289" w:type="pct"/>
          </w:tcPr>
          <w:p w14:paraId="7ADFBBA1" w14:textId="77777777" w:rsidR="005F44AE" w:rsidRPr="007A6307" w:rsidRDefault="005F44AE">
            <w:pPr>
              <w:rPr>
                <w:sz w:val="18"/>
                <w:szCs w:val="18"/>
              </w:rPr>
            </w:pPr>
            <w:r w:rsidRPr="007A6307">
              <w:rPr>
                <w:sz w:val="18"/>
                <w:szCs w:val="18"/>
              </w:rPr>
              <w:t>BA / DU specialistas patvirtina dirbančiajam skiriamos kompensacijos sumą ir pateikia vadovui</w:t>
            </w:r>
          </w:p>
        </w:tc>
        <w:tc>
          <w:tcPr>
            <w:tcW w:w="853" w:type="pct"/>
          </w:tcPr>
          <w:p w14:paraId="742DFF47" w14:textId="77777777" w:rsidR="005F44AE" w:rsidRPr="007A6307" w:rsidRDefault="005F44AE">
            <w:pPr>
              <w:rPr>
                <w:sz w:val="18"/>
                <w:szCs w:val="18"/>
              </w:rPr>
            </w:pPr>
            <w:r w:rsidRPr="007A6307">
              <w:rPr>
                <w:sz w:val="18"/>
                <w:szCs w:val="18"/>
              </w:rPr>
              <w:t>BA / DU specialistas</w:t>
            </w:r>
          </w:p>
        </w:tc>
        <w:tc>
          <w:tcPr>
            <w:tcW w:w="569" w:type="pct"/>
          </w:tcPr>
          <w:p w14:paraId="23A7474C" w14:textId="77777777" w:rsidR="005F44AE" w:rsidRPr="007A6307" w:rsidRDefault="005F44AE">
            <w:pPr>
              <w:rPr>
                <w:sz w:val="18"/>
                <w:szCs w:val="18"/>
              </w:rPr>
            </w:pPr>
            <w:r w:rsidRPr="007A6307">
              <w:rPr>
                <w:sz w:val="18"/>
                <w:szCs w:val="18"/>
              </w:rPr>
              <w:t>DUPAIS</w:t>
            </w:r>
          </w:p>
        </w:tc>
        <w:tc>
          <w:tcPr>
            <w:tcW w:w="1367" w:type="pct"/>
          </w:tcPr>
          <w:p w14:paraId="6366F5DD" w14:textId="77777777" w:rsidR="005F44AE" w:rsidRPr="007A6307" w:rsidRDefault="005F44AE" w:rsidP="00DB3A57">
            <w:pPr>
              <w:pStyle w:val="ListParagraph"/>
              <w:numPr>
                <w:ilvl w:val="0"/>
                <w:numId w:val="315"/>
              </w:numPr>
              <w:spacing w:before="60" w:after="120" w:line="240" w:lineRule="auto"/>
              <w:contextualSpacing w:val="0"/>
              <w:rPr>
                <w:sz w:val="18"/>
                <w:szCs w:val="18"/>
              </w:rPr>
            </w:pPr>
            <w:r w:rsidRPr="007A6307">
              <w:rPr>
                <w:sz w:val="18"/>
                <w:szCs w:val="18"/>
              </w:rPr>
              <w:t xml:space="preserve">Turi būti galimybė patvirtinti skirtą sumą. </w:t>
            </w:r>
          </w:p>
          <w:p w14:paraId="7FF31585" w14:textId="77777777" w:rsidR="005F44AE" w:rsidRPr="007A6307" w:rsidRDefault="005F44AE" w:rsidP="00DB3A57">
            <w:pPr>
              <w:pStyle w:val="ListParagraph"/>
              <w:numPr>
                <w:ilvl w:val="0"/>
                <w:numId w:val="315"/>
              </w:numPr>
              <w:spacing w:before="60" w:after="120" w:line="240" w:lineRule="auto"/>
              <w:contextualSpacing w:val="0"/>
              <w:rPr>
                <w:sz w:val="18"/>
                <w:szCs w:val="18"/>
              </w:rPr>
            </w:pPr>
            <w:r w:rsidRPr="007A6307">
              <w:rPr>
                <w:sz w:val="18"/>
                <w:szCs w:val="18"/>
              </w:rPr>
              <w:t>Turi būti galimybė pateikti prašymą vadovui.</w:t>
            </w:r>
          </w:p>
        </w:tc>
      </w:tr>
      <w:tr w:rsidR="005F44AE" w:rsidRPr="007A6307" w14:paraId="70C96714" w14:textId="77777777">
        <w:trPr>
          <w:cnfStyle w:val="000000010000" w:firstRow="0" w:lastRow="0" w:firstColumn="0" w:lastColumn="0" w:oddVBand="0" w:evenVBand="0" w:oddHBand="0" w:evenHBand="1" w:firstRowFirstColumn="0" w:firstRowLastColumn="0" w:lastRowFirstColumn="0" w:lastRowLastColumn="0"/>
          <w:trHeight w:val="453"/>
        </w:trPr>
        <w:tc>
          <w:tcPr>
            <w:tcW w:w="212" w:type="pct"/>
          </w:tcPr>
          <w:p w14:paraId="6EA58BA2" w14:textId="77777777" w:rsidR="005F44AE" w:rsidRPr="007A6307" w:rsidRDefault="005F44AE">
            <w:pPr>
              <w:jc w:val="center"/>
              <w:rPr>
                <w:sz w:val="18"/>
                <w:szCs w:val="18"/>
              </w:rPr>
            </w:pPr>
            <w:r w:rsidRPr="007A6307">
              <w:rPr>
                <w:sz w:val="18"/>
                <w:szCs w:val="18"/>
              </w:rPr>
              <w:lastRenderedPageBreak/>
              <w:t>E4</w:t>
            </w:r>
          </w:p>
        </w:tc>
        <w:tc>
          <w:tcPr>
            <w:tcW w:w="710" w:type="pct"/>
          </w:tcPr>
          <w:p w14:paraId="5FEAB5F1" w14:textId="77777777" w:rsidR="005F44AE" w:rsidRPr="007A6307" w:rsidRDefault="005F44AE">
            <w:pPr>
              <w:rPr>
                <w:sz w:val="18"/>
                <w:szCs w:val="18"/>
              </w:rPr>
            </w:pPr>
            <w:r w:rsidRPr="007A6307">
              <w:rPr>
                <w:sz w:val="18"/>
                <w:szCs w:val="18"/>
              </w:rPr>
              <w:t>Gauti patvirtintas sumas</w:t>
            </w:r>
          </w:p>
        </w:tc>
        <w:tc>
          <w:tcPr>
            <w:tcW w:w="1289" w:type="pct"/>
          </w:tcPr>
          <w:p w14:paraId="4A52D490" w14:textId="77777777" w:rsidR="005F44AE" w:rsidRPr="007A6307" w:rsidRDefault="005F44AE">
            <w:pPr>
              <w:rPr>
                <w:sz w:val="18"/>
                <w:szCs w:val="18"/>
              </w:rPr>
            </w:pPr>
            <w:r w:rsidRPr="007A6307">
              <w:rPr>
                <w:sz w:val="18"/>
                <w:szCs w:val="18"/>
              </w:rPr>
              <w:t>Vadovas gauna patvirtintas sumas.</w:t>
            </w:r>
          </w:p>
        </w:tc>
        <w:tc>
          <w:tcPr>
            <w:tcW w:w="853" w:type="pct"/>
          </w:tcPr>
          <w:p w14:paraId="66B1755F" w14:textId="77777777" w:rsidR="005F44AE" w:rsidRPr="007A6307" w:rsidRDefault="005F44AE">
            <w:pPr>
              <w:rPr>
                <w:sz w:val="18"/>
                <w:szCs w:val="18"/>
              </w:rPr>
            </w:pPr>
            <w:r w:rsidRPr="007A6307">
              <w:rPr>
                <w:sz w:val="18"/>
                <w:szCs w:val="18"/>
              </w:rPr>
              <w:t>Automatizuota</w:t>
            </w:r>
          </w:p>
        </w:tc>
        <w:tc>
          <w:tcPr>
            <w:tcW w:w="569" w:type="pct"/>
          </w:tcPr>
          <w:p w14:paraId="40F0AE47" w14:textId="77777777" w:rsidR="005F44AE" w:rsidRPr="007A6307" w:rsidRDefault="005F44AE">
            <w:pPr>
              <w:rPr>
                <w:sz w:val="18"/>
                <w:szCs w:val="18"/>
              </w:rPr>
            </w:pPr>
            <w:r w:rsidRPr="007A6307">
              <w:rPr>
                <w:sz w:val="18"/>
                <w:szCs w:val="18"/>
              </w:rPr>
              <w:t>DUPAIS</w:t>
            </w:r>
          </w:p>
        </w:tc>
        <w:tc>
          <w:tcPr>
            <w:tcW w:w="1367" w:type="pct"/>
          </w:tcPr>
          <w:p w14:paraId="6C5AC1CB" w14:textId="77777777" w:rsidR="005F44AE" w:rsidRPr="007A6307" w:rsidRDefault="005F44AE" w:rsidP="00DB3A57">
            <w:pPr>
              <w:pStyle w:val="ListParagraph"/>
              <w:numPr>
                <w:ilvl w:val="0"/>
                <w:numId w:val="316"/>
              </w:numPr>
              <w:spacing w:before="60" w:after="120" w:line="240" w:lineRule="auto"/>
              <w:contextualSpacing w:val="0"/>
              <w:rPr>
                <w:sz w:val="18"/>
                <w:szCs w:val="18"/>
              </w:rPr>
            </w:pPr>
            <w:r w:rsidRPr="007A6307">
              <w:rPr>
                <w:sz w:val="18"/>
                <w:szCs w:val="18"/>
              </w:rPr>
              <w:t>Turi būti galimybė gauti pranešimą apie reikalingą išlaidų kompensavimo tvirtinimą.</w:t>
            </w:r>
          </w:p>
        </w:tc>
      </w:tr>
      <w:tr w:rsidR="005F44AE" w:rsidRPr="007A6307" w14:paraId="72A9EF86" w14:textId="77777777">
        <w:trPr>
          <w:cnfStyle w:val="000000100000" w:firstRow="0" w:lastRow="0" w:firstColumn="0" w:lastColumn="0" w:oddVBand="0" w:evenVBand="0" w:oddHBand="1" w:evenHBand="0" w:firstRowFirstColumn="0" w:firstRowLastColumn="0" w:lastRowFirstColumn="0" w:lastRowLastColumn="0"/>
          <w:trHeight w:val="453"/>
        </w:trPr>
        <w:tc>
          <w:tcPr>
            <w:tcW w:w="212" w:type="pct"/>
          </w:tcPr>
          <w:p w14:paraId="79845E7A" w14:textId="77777777" w:rsidR="005F44AE" w:rsidRPr="007A6307" w:rsidRDefault="005F44AE">
            <w:pPr>
              <w:jc w:val="center"/>
              <w:rPr>
                <w:sz w:val="18"/>
                <w:szCs w:val="18"/>
              </w:rPr>
            </w:pPr>
            <w:r w:rsidRPr="007A6307">
              <w:rPr>
                <w:sz w:val="18"/>
                <w:szCs w:val="18"/>
              </w:rPr>
              <w:t>T5</w:t>
            </w:r>
          </w:p>
        </w:tc>
        <w:tc>
          <w:tcPr>
            <w:tcW w:w="710" w:type="pct"/>
          </w:tcPr>
          <w:p w14:paraId="66296408" w14:textId="77777777" w:rsidR="005F44AE" w:rsidRPr="007A6307" w:rsidRDefault="005F44AE">
            <w:pPr>
              <w:rPr>
                <w:sz w:val="18"/>
                <w:szCs w:val="18"/>
              </w:rPr>
            </w:pPr>
            <w:r w:rsidRPr="007A6307">
              <w:rPr>
                <w:sz w:val="18"/>
                <w:szCs w:val="18"/>
              </w:rPr>
              <w:t>Patvirtintas išlaidų kompensavimas arba išmoka</w:t>
            </w:r>
          </w:p>
        </w:tc>
        <w:tc>
          <w:tcPr>
            <w:tcW w:w="1289" w:type="pct"/>
          </w:tcPr>
          <w:p w14:paraId="5CEF6E88" w14:textId="77777777" w:rsidR="005F44AE" w:rsidRPr="007A6307" w:rsidRDefault="005F44AE">
            <w:pPr>
              <w:rPr>
                <w:sz w:val="18"/>
                <w:szCs w:val="18"/>
              </w:rPr>
            </w:pPr>
            <w:r w:rsidRPr="007A6307">
              <w:rPr>
                <w:sz w:val="18"/>
                <w:szCs w:val="18"/>
              </w:rPr>
              <w:t>Vadovas patvirtina sumą.</w:t>
            </w:r>
          </w:p>
        </w:tc>
        <w:tc>
          <w:tcPr>
            <w:tcW w:w="853" w:type="pct"/>
          </w:tcPr>
          <w:p w14:paraId="68703943" w14:textId="77777777" w:rsidR="005F44AE" w:rsidRPr="007A6307" w:rsidRDefault="005F44AE">
            <w:pPr>
              <w:rPr>
                <w:sz w:val="18"/>
                <w:szCs w:val="18"/>
              </w:rPr>
            </w:pPr>
            <w:r w:rsidRPr="007A6307">
              <w:rPr>
                <w:sz w:val="18"/>
                <w:szCs w:val="18"/>
              </w:rPr>
              <w:t>Vadovas</w:t>
            </w:r>
          </w:p>
        </w:tc>
        <w:tc>
          <w:tcPr>
            <w:tcW w:w="569" w:type="pct"/>
          </w:tcPr>
          <w:p w14:paraId="3451A1B9" w14:textId="77777777" w:rsidR="005F44AE" w:rsidRPr="007A6307" w:rsidRDefault="005F44AE">
            <w:pPr>
              <w:rPr>
                <w:sz w:val="18"/>
                <w:szCs w:val="18"/>
              </w:rPr>
            </w:pPr>
            <w:r w:rsidRPr="007A6307">
              <w:rPr>
                <w:sz w:val="18"/>
                <w:szCs w:val="18"/>
              </w:rPr>
              <w:t>DUPAIS</w:t>
            </w:r>
          </w:p>
        </w:tc>
        <w:tc>
          <w:tcPr>
            <w:tcW w:w="1367" w:type="pct"/>
          </w:tcPr>
          <w:p w14:paraId="3AB5FCA4" w14:textId="77777777" w:rsidR="005F44AE" w:rsidRPr="007A6307" w:rsidRDefault="005F44AE" w:rsidP="00DB3A57">
            <w:pPr>
              <w:pStyle w:val="ListParagraph"/>
              <w:numPr>
                <w:ilvl w:val="0"/>
                <w:numId w:val="317"/>
              </w:numPr>
              <w:spacing w:before="60" w:after="120" w:line="240" w:lineRule="auto"/>
              <w:contextualSpacing w:val="0"/>
              <w:rPr>
                <w:sz w:val="18"/>
                <w:szCs w:val="18"/>
              </w:rPr>
            </w:pPr>
            <w:r w:rsidRPr="007A6307">
              <w:rPr>
                <w:sz w:val="18"/>
                <w:szCs w:val="18"/>
              </w:rPr>
              <w:t>Turi būti galimybė tvirtinti sumą.</w:t>
            </w:r>
          </w:p>
        </w:tc>
      </w:tr>
      <w:tr w:rsidR="005F44AE" w:rsidRPr="007A6307" w14:paraId="71B4BB62" w14:textId="77777777">
        <w:trPr>
          <w:cnfStyle w:val="000000010000" w:firstRow="0" w:lastRow="0" w:firstColumn="0" w:lastColumn="0" w:oddVBand="0" w:evenVBand="0" w:oddHBand="0" w:evenHBand="1" w:firstRowFirstColumn="0" w:firstRowLastColumn="0" w:lastRowFirstColumn="0" w:lastRowLastColumn="0"/>
          <w:trHeight w:val="453"/>
        </w:trPr>
        <w:tc>
          <w:tcPr>
            <w:tcW w:w="212" w:type="pct"/>
          </w:tcPr>
          <w:p w14:paraId="7C56E09C" w14:textId="77777777" w:rsidR="005F44AE" w:rsidRPr="007A6307" w:rsidRDefault="005F44AE">
            <w:pPr>
              <w:jc w:val="center"/>
              <w:rPr>
                <w:sz w:val="18"/>
                <w:szCs w:val="18"/>
              </w:rPr>
            </w:pPr>
            <w:r w:rsidRPr="007A6307">
              <w:rPr>
                <w:sz w:val="18"/>
                <w:szCs w:val="18"/>
              </w:rPr>
              <w:t>T6</w:t>
            </w:r>
          </w:p>
        </w:tc>
        <w:tc>
          <w:tcPr>
            <w:tcW w:w="710" w:type="pct"/>
          </w:tcPr>
          <w:p w14:paraId="2BF3C778" w14:textId="77777777" w:rsidR="005F44AE" w:rsidRPr="007A6307" w:rsidRDefault="005F44AE">
            <w:pPr>
              <w:rPr>
                <w:sz w:val="18"/>
                <w:szCs w:val="18"/>
              </w:rPr>
            </w:pPr>
            <w:r w:rsidRPr="007A6307">
              <w:rPr>
                <w:sz w:val="18"/>
                <w:szCs w:val="18"/>
              </w:rPr>
              <w:t>Perkelti duomenis į dirbančiojo kortelę</w:t>
            </w:r>
          </w:p>
        </w:tc>
        <w:tc>
          <w:tcPr>
            <w:tcW w:w="1289" w:type="pct"/>
          </w:tcPr>
          <w:p w14:paraId="423817BE" w14:textId="77777777" w:rsidR="005F44AE" w:rsidRPr="007A6307" w:rsidRDefault="005F44AE">
            <w:pPr>
              <w:rPr>
                <w:sz w:val="18"/>
                <w:szCs w:val="18"/>
              </w:rPr>
            </w:pPr>
            <w:r w:rsidRPr="007A6307">
              <w:rPr>
                <w:sz w:val="18"/>
                <w:szCs w:val="18"/>
              </w:rPr>
              <w:t>Sistemoje automatiniu būdu yra perkeliama informacija apie apskaičiuotas kompensacijas ir išmokas į dirbančiojo kortelę.</w:t>
            </w:r>
          </w:p>
        </w:tc>
        <w:tc>
          <w:tcPr>
            <w:tcW w:w="853" w:type="pct"/>
          </w:tcPr>
          <w:p w14:paraId="7CF3A2FF" w14:textId="77777777" w:rsidR="005F44AE" w:rsidRPr="007A6307" w:rsidRDefault="005F44AE">
            <w:pPr>
              <w:rPr>
                <w:sz w:val="18"/>
                <w:szCs w:val="18"/>
              </w:rPr>
            </w:pPr>
            <w:r w:rsidRPr="007A6307">
              <w:rPr>
                <w:sz w:val="18"/>
                <w:szCs w:val="18"/>
              </w:rPr>
              <w:t>Automatizuota</w:t>
            </w:r>
          </w:p>
        </w:tc>
        <w:tc>
          <w:tcPr>
            <w:tcW w:w="569" w:type="pct"/>
          </w:tcPr>
          <w:p w14:paraId="29C0FBB6" w14:textId="77777777" w:rsidR="005F44AE" w:rsidRPr="007A6307" w:rsidRDefault="005F44AE">
            <w:pPr>
              <w:rPr>
                <w:sz w:val="18"/>
                <w:szCs w:val="18"/>
              </w:rPr>
            </w:pPr>
            <w:r w:rsidRPr="007A6307">
              <w:rPr>
                <w:sz w:val="18"/>
                <w:szCs w:val="18"/>
              </w:rPr>
              <w:t>DUPAIS</w:t>
            </w:r>
          </w:p>
        </w:tc>
        <w:tc>
          <w:tcPr>
            <w:tcW w:w="1367" w:type="pct"/>
          </w:tcPr>
          <w:p w14:paraId="6B853E52" w14:textId="77777777" w:rsidR="005F44AE" w:rsidRPr="007A6307" w:rsidRDefault="005F44AE" w:rsidP="00FA75A3">
            <w:pPr>
              <w:pStyle w:val="ListParagraph"/>
              <w:numPr>
                <w:ilvl w:val="0"/>
                <w:numId w:val="299"/>
              </w:numPr>
              <w:spacing w:before="60" w:after="120" w:line="240" w:lineRule="auto"/>
              <w:rPr>
                <w:sz w:val="18"/>
                <w:szCs w:val="18"/>
              </w:rPr>
            </w:pPr>
            <w:r w:rsidRPr="007A6307">
              <w:rPr>
                <w:sz w:val="18"/>
                <w:szCs w:val="18"/>
              </w:rPr>
              <w:t>Turi būti galimybė automatiniu būdu perkelti duomenis apie apskaičiuotas kompensacijas ir išmokas į dirbančiojo kortelę.</w:t>
            </w:r>
          </w:p>
        </w:tc>
      </w:tr>
      <w:tr w:rsidR="005F44AE" w:rsidRPr="007A6307" w14:paraId="60D7C911" w14:textId="77777777">
        <w:trPr>
          <w:cnfStyle w:val="000000100000" w:firstRow="0" w:lastRow="0" w:firstColumn="0" w:lastColumn="0" w:oddVBand="0" w:evenVBand="0" w:oddHBand="1" w:evenHBand="0" w:firstRowFirstColumn="0" w:firstRowLastColumn="0" w:lastRowFirstColumn="0" w:lastRowLastColumn="0"/>
          <w:trHeight w:val="453"/>
        </w:trPr>
        <w:tc>
          <w:tcPr>
            <w:tcW w:w="212" w:type="pct"/>
          </w:tcPr>
          <w:p w14:paraId="3D859883" w14:textId="77777777" w:rsidR="005F44AE" w:rsidRPr="007A6307" w:rsidRDefault="005F44AE">
            <w:pPr>
              <w:jc w:val="center"/>
              <w:rPr>
                <w:sz w:val="18"/>
                <w:szCs w:val="18"/>
              </w:rPr>
            </w:pPr>
            <w:r w:rsidRPr="007A6307">
              <w:rPr>
                <w:sz w:val="18"/>
                <w:szCs w:val="18"/>
              </w:rPr>
              <w:t>T7</w:t>
            </w:r>
          </w:p>
        </w:tc>
        <w:tc>
          <w:tcPr>
            <w:tcW w:w="710" w:type="pct"/>
          </w:tcPr>
          <w:p w14:paraId="4938A172" w14:textId="77777777" w:rsidR="005F44AE" w:rsidRPr="007A6307" w:rsidRDefault="005F44AE">
            <w:pPr>
              <w:rPr>
                <w:sz w:val="18"/>
                <w:szCs w:val="18"/>
              </w:rPr>
            </w:pPr>
            <w:r w:rsidRPr="007A6307">
              <w:rPr>
                <w:sz w:val="18"/>
                <w:szCs w:val="18"/>
              </w:rPr>
              <w:t>Perduoti duomenis į FABIS</w:t>
            </w:r>
          </w:p>
        </w:tc>
        <w:tc>
          <w:tcPr>
            <w:tcW w:w="1289" w:type="pct"/>
          </w:tcPr>
          <w:p w14:paraId="1C9673AC" w14:textId="77777777" w:rsidR="005F44AE" w:rsidRPr="007A6307" w:rsidRDefault="005F44AE">
            <w:pPr>
              <w:rPr>
                <w:sz w:val="18"/>
                <w:szCs w:val="18"/>
              </w:rPr>
            </w:pPr>
            <w:r w:rsidRPr="007A6307">
              <w:rPr>
                <w:rFonts w:cstheme="minorHAnsi"/>
                <w:color w:val="232323" w:themeColor="text1"/>
                <w:sz w:val="18"/>
                <w:szCs w:val="18"/>
              </w:rPr>
              <w:t>Iš DUPAIS perduodami duomenys į FABIS ūkinių operacijų apskaitai didžiojoje knygoje.</w:t>
            </w:r>
          </w:p>
        </w:tc>
        <w:tc>
          <w:tcPr>
            <w:tcW w:w="853" w:type="pct"/>
          </w:tcPr>
          <w:p w14:paraId="52E05E7B" w14:textId="77777777" w:rsidR="005F44AE" w:rsidRPr="007A6307" w:rsidRDefault="005F44AE">
            <w:pPr>
              <w:rPr>
                <w:sz w:val="18"/>
                <w:szCs w:val="18"/>
              </w:rPr>
            </w:pPr>
            <w:r w:rsidRPr="007A6307">
              <w:rPr>
                <w:sz w:val="18"/>
                <w:szCs w:val="18"/>
              </w:rPr>
              <w:t>Automatizuota</w:t>
            </w:r>
          </w:p>
        </w:tc>
        <w:tc>
          <w:tcPr>
            <w:tcW w:w="569" w:type="pct"/>
          </w:tcPr>
          <w:p w14:paraId="04957C17" w14:textId="77777777" w:rsidR="005F44AE" w:rsidRPr="007A6307" w:rsidRDefault="005F44AE">
            <w:pPr>
              <w:rPr>
                <w:sz w:val="18"/>
                <w:szCs w:val="18"/>
              </w:rPr>
            </w:pPr>
            <w:r w:rsidRPr="007A6307">
              <w:rPr>
                <w:sz w:val="18"/>
                <w:szCs w:val="18"/>
              </w:rPr>
              <w:t>DUPAIS</w:t>
            </w:r>
          </w:p>
        </w:tc>
        <w:tc>
          <w:tcPr>
            <w:tcW w:w="1367" w:type="pct"/>
          </w:tcPr>
          <w:p w14:paraId="75C624F1" w14:textId="77777777" w:rsidR="005F44AE" w:rsidRPr="007A6307" w:rsidRDefault="005F44AE" w:rsidP="00DB3A57">
            <w:pPr>
              <w:pStyle w:val="ListParagraph"/>
              <w:numPr>
                <w:ilvl w:val="0"/>
                <w:numId w:val="326"/>
              </w:numPr>
              <w:spacing w:before="60" w:after="120" w:line="240" w:lineRule="auto"/>
              <w:rPr>
                <w:sz w:val="18"/>
                <w:szCs w:val="18"/>
              </w:rPr>
            </w:pPr>
            <w:r w:rsidRPr="007A6307">
              <w:rPr>
                <w:sz w:val="18"/>
                <w:szCs w:val="18"/>
              </w:rPr>
              <w:t>Turi būti galimybė suformuoti ir perduoti FABIS reikalingą duomenų rinkinį.</w:t>
            </w:r>
          </w:p>
          <w:p w14:paraId="4D84204B" w14:textId="77777777" w:rsidR="005F44AE" w:rsidRPr="007A6307" w:rsidRDefault="005F44AE" w:rsidP="00DB3A57">
            <w:pPr>
              <w:pStyle w:val="ListParagraph"/>
              <w:numPr>
                <w:ilvl w:val="0"/>
                <w:numId w:val="326"/>
              </w:numPr>
              <w:spacing w:before="60" w:after="120" w:line="240" w:lineRule="auto"/>
              <w:rPr>
                <w:sz w:val="18"/>
                <w:szCs w:val="18"/>
              </w:rPr>
            </w:pPr>
            <w:r w:rsidRPr="007A6307">
              <w:rPr>
                <w:sz w:val="18"/>
                <w:szCs w:val="18"/>
              </w:rPr>
              <w:t>Turi būti galimybė išlaidoms priskirti finansavimo šaltinį ir dimensijas.</w:t>
            </w:r>
          </w:p>
        </w:tc>
      </w:tr>
      <w:tr w:rsidR="005F44AE" w:rsidRPr="007A6307" w14:paraId="4CD419C1" w14:textId="77777777">
        <w:trPr>
          <w:cnfStyle w:val="000000010000" w:firstRow="0" w:lastRow="0" w:firstColumn="0" w:lastColumn="0" w:oddVBand="0" w:evenVBand="0" w:oddHBand="0" w:evenHBand="1" w:firstRowFirstColumn="0" w:firstRowLastColumn="0" w:lastRowFirstColumn="0" w:lastRowLastColumn="0"/>
          <w:trHeight w:val="453"/>
        </w:trPr>
        <w:tc>
          <w:tcPr>
            <w:tcW w:w="212" w:type="pct"/>
          </w:tcPr>
          <w:p w14:paraId="514979A0" w14:textId="77777777" w:rsidR="005F44AE" w:rsidRPr="007A6307" w:rsidRDefault="005F44AE">
            <w:pPr>
              <w:jc w:val="center"/>
              <w:rPr>
                <w:sz w:val="18"/>
                <w:szCs w:val="18"/>
              </w:rPr>
            </w:pPr>
            <w:r w:rsidRPr="007A6307">
              <w:rPr>
                <w:sz w:val="18"/>
                <w:szCs w:val="18"/>
              </w:rPr>
              <w:t>E5</w:t>
            </w:r>
          </w:p>
        </w:tc>
        <w:tc>
          <w:tcPr>
            <w:tcW w:w="710" w:type="pct"/>
          </w:tcPr>
          <w:p w14:paraId="0ACBD0E9" w14:textId="77777777" w:rsidR="005F44AE" w:rsidRPr="007A6307" w:rsidRDefault="005F44AE">
            <w:pPr>
              <w:rPr>
                <w:sz w:val="18"/>
                <w:szCs w:val="18"/>
              </w:rPr>
            </w:pPr>
            <w:r w:rsidRPr="007A6307">
              <w:rPr>
                <w:sz w:val="18"/>
                <w:szCs w:val="18"/>
              </w:rPr>
              <w:t>Proceso pabaiga</w:t>
            </w:r>
          </w:p>
        </w:tc>
        <w:tc>
          <w:tcPr>
            <w:tcW w:w="1289" w:type="pct"/>
          </w:tcPr>
          <w:p w14:paraId="481A2FB2" w14:textId="77777777" w:rsidR="005F44AE" w:rsidRPr="007A6307" w:rsidRDefault="005F44AE">
            <w:pPr>
              <w:rPr>
                <w:sz w:val="18"/>
                <w:szCs w:val="18"/>
              </w:rPr>
            </w:pPr>
            <w:r w:rsidRPr="007A6307">
              <w:rPr>
                <w:sz w:val="18"/>
                <w:szCs w:val="18"/>
              </w:rPr>
              <w:t>Vadovas, pasiekęs šį įvykį, nebeatlieka jokių veiksmų procese.</w:t>
            </w:r>
          </w:p>
        </w:tc>
        <w:tc>
          <w:tcPr>
            <w:tcW w:w="853" w:type="pct"/>
          </w:tcPr>
          <w:p w14:paraId="2FA48A38" w14:textId="77777777" w:rsidR="005F44AE" w:rsidRPr="007A6307" w:rsidRDefault="005F44AE">
            <w:pPr>
              <w:rPr>
                <w:sz w:val="18"/>
                <w:szCs w:val="18"/>
              </w:rPr>
            </w:pPr>
            <w:r w:rsidRPr="007A6307">
              <w:rPr>
                <w:sz w:val="18"/>
                <w:szCs w:val="18"/>
              </w:rPr>
              <w:t>Vadovas</w:t>
            </w:r>
          </w:p>
        </w:tc>
        <w:tc>
          <w:tcPr>
            <w:tcW w:w="569" w:type="pct"/>
          </w:tcPr>
          <w:p w14:paraId="565755EB" w14:textId="77777777" w:rsidR="005F44AE" w:rsidRPr="007A6307" w:rsidRDefault="005F44AE">
            <w:pPr>
              <w:rPr>
                <w:sz w:val="18"/>
                <w:szCs w:val="18"/>
              </w:rPr>
            </w:pPr>
            <w:r w:rsidRPr="007A6307">
              <w:rPr>
                <w:sz w:val="18"/>
                <w:szCs w:val="18"/>
              </w:rPr>
              <w:t>DUPAIS</w:t>
            </w:r>
          </w:p>
        </w:tc>
        <w:tc>
          <w:tcPr>
            <w:tcW w:w="1367" w:type="pct"/>
          </w:tcPr>
          <w:p w14:paraId="6F87EE76" w14:textId="77777777" w:rsidR="005F44AE" w:rsidRPr="007A6307" w:rsidRDefault="005F44AE">
            <w:pPr>
              <w:rPr>
                <w:sz w:val="18"/>
                <w:szCs w:val="18"/>
              </w:rPr>
            </w:pPr>
            <w:r w:rsidRPr="007A6307">
              <w:rPr>
                <w:sz w:val="18"/>
                <w:szCs w:val="18"/>
              </w:rPr>
              <w:t>-</w:t>
            </w:r>
          </w:p>
        </w:tc>
      </w:tr>
    </w:tbl>
    <w:p w14:paraId="7FECE8BC" w14:textId="77777777" w:rsidR="005F44AE" w:rsidRPr="007A6307" w:rsidRDefault="005F44AE" w:rsidP="005F44AE">
      <w:pPr>
        <w:pStyle w:val="Caption"/>
      </w:pPr>
    </w:p>
    <w:p w14:paraId="3EA97C84" w14:textId="77777777" w:rsidR="005F44AE" w:rsidRPr="007A6307" w:rsidRDefault="005F44AE" w:rsidP="005F44AE">
      <w:pPr>
        <w:pStyle w:val="Caption"/>
      </w:pPr>
      <w:r w:rsidRPr="007A6307">
        <w:t>LENTELĖ: Kompensacijų ir kitų Išlaidų pavyzdžiai</w:t>
      </w:r>
    </w:p>
    <w:tbl>
      <w:tblPr>
        <w:tblStyle w:val="Civittatable12"/>
        <w:tblW w:w="4961" w:type="pct"/>
        <w:tblLook w:val="04A0" w:firstRow="1" w:lastRow="0" w:firstColumn="1" w:lastColumn="0" w:noHBand="0" w:noVBand="1"/>
      </w:tblPr>
      <w:tblGrid>
        <w:gridCol w:w="1357"/>
        <w:gridCol w:w="3071"/>
        <w:gridCol w:w="5525"/>
        <w:gridCol w:w="3819"/>
      </w:tblGrid>
      <w:tr w:rsidR="005F44AE" w:rsidRPr="007A6307" w14:paraId="50CA753B" w14:textId="77777777">
        <w:trPr>
          <w:cnfStyle w:val="100000000000" w:firstRow="1" w:lastRow="0" w:firstColumn="0" w:lastColumn="0" w:oddVBand="0" w:evenVBand="0" w:oddHBand="0" w:evenHBand="0" w:firstRowFirstColumn="0" w:firstRowLastColumn="0" w:lastRowFirstColumn="0" w:lastRowLastColumn="0"/>
          <w:trHeight w:val="453"/>
        </w:trPr>
        <w:tc>
          <w:tcPr>
            <w:tcW w:w="38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shd w:val="clear" w:color="auto" w:fill="232323" w:themeFill="text2"/>
            <w:hideMark/>
          </w:tcPr>
          <w:p w14:paraId="071AB67D" w14:textId="77777777" w:rsidR="005F44AE" w:rsidRPr="008040F2" w:rsidRDefault="005F44AE" w:rsidP="008040F2">
            <w:pPr>
              <w:ind w:left="-230" w:firstLine="230"/>
              <w:rPr>
                <w:rFonts w:asciiTheme="minorHAnsi" w:hAnsiTheme="minorHAnsi"/>
                <w:color w:val="FEFEFE" w:themeColor="background1"/>
                <w:sz w:val="18"/>
                <w:szCs w:val="18"/>
              </w:rPr>
            </w:pPr>
            <w:r w:rsidRPr="008040F2">
              <w:rPr>
                <w:rFonts w:asciiTheme="minorHAnsi" w:hAnsiTheme="minorHAnsi"/>
                <w:color w:val="FEFEFE" w:themeColor="background1"/>
                <w:sz w:val="18"/>
                <w:szCs w:val="18"/>
              </w:rPr>
              <w:t>KATEGORIJA</w:t>
            </w:r>
          </w:p>
        </w:tc>
        <w:tc>
          <w:tcPr>
            <w:tcW w:w="115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shd w:val="clear" w:color="auto" w:fill="232323" w:themeFill="text2"/>
            <w:hideMark/>
          </w:tcPr>
          <w:p w14:paraId="26D7876B" w14:textId="77777777" w:rsidR="005F44AE" w:rsidRPr="008040F2" w:rsidRDefault="005F44AE">
            <w:pPr>
              <w:rPr>
                <w:rFonts w:asciiTheme="minorHAnsi" w:hAnsiTheme="minorHAnsi"/>
                <w:color w:val="FEFEFE" w:themeColor="background1"/>
                <w:sz w:val="18"/>
                <w:szCs w:val="18"/>
              </w:rPr>
            </w:pPr>
            <w:r w:rsidRPr="008040F2">
              <w:rPr>
                <w:rFonts w:asciiTheme="minorHAnsi" w:hAnsiTheme="minorHAnsi"/>
                <w:color w:val="FEFEFE" w:themeColor="background1"/>
                <w:sz w:val="18"/>
                <w:szCs w:val="18"/>
              </w:rPr>
              <w:t>IŠMOKOS RŪŠIS</w:t>
            </w:r>
          </w:p>
        </w:tc>
        <w:tc>
          <w:tcPr>
            <w:tcW w:w="204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shd w:val="clear" w:color="auto" w:fill="232323" w:themeFill="text2"/>
            <w:hideMark/>
          </w:tcPr>
          <w:p w14:paraId="3572DB94" w14:textId="77777777" w:rsidR="005F44AE" w:rsidRPr="008040F2" w:rsidRDefault="005F44AE">
            <w:pPr>
              <w:rPr>
                <w:rFonts w:asciiTheme="minorHAnsi" w:hAnsiTheme="minorHAnsi"/>
                <w:color w:val="FEFEFE" w:themeColor="background1"/>
                <w:sz w:val="18"/>
                <w:szCs w:val="18"/>
              </w:rPr>
            </w:pPr>
            <w:r w:rsidRPr="008040F2">
              <w:rPr>
                <w:rFonts w:asciiTheme="minorHAnsi" w:hAnsiTheme="minorHAnsi"/>
                <w:color w:val="FEFEFE" w:themeColor="background1"/>
                <w:sz w:val="18"/>
                <w:szCs w:val="18"/>
              </w:rPr>
              <w:t>IŠMOKos apskaičiavimas</w:t>
            </w:r>
          </w:p>
        </w:tc>
        <w:tc>
          <w:tcPr>
            <w:tcW w:w="142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shd w:val="clear" w:color="auto" w:fill="232323" w:themeFill="text2"/>
          </w:tcPr>
          <w:p w14:paraId="125E9017" w14:textId="77777777" w:rsidR="005F44AE" w:rsidRPr="008040F2" w:rsidRDefault="005F44AE">
            <w:pPr>
              <w:rPr>
                <w:rFonts w:asciiTheme="minorHAnsi" w:hAnsiTheme="minorHAnsi"/>
                <w:color w:val="FEFEFE" w:themeColor="background1"/>
                <w:sz w:val="18"/>
                <w:szCs w:val="18"/>
              </w:rPr>
            </w:pPr>
            <w:r w:rsidRPr="008040F2">
              <w:rPr>
                <w:rFonts w:asciiTheme="minorHAnsi" w:hAnsiTheme="minorHAnsi"/>
                <w:color w:val="FEFEFE" w:themeColor="background1"/>
                <w:sz w:val="18"/>
                <w:szCs w:val="18"/>
              </w:rPr>
              <w:t>TEISĖS AKTAS</w:t>
            </w:r>
          </w:p>
        </w:tc>
      </w:tr>
      <w:tr w:rsidR="005F44AE" w:rsidRPr="007A6307" w14:paraId="7119192B" w14:textId="77777777">
        <w:trPr>
          <w:cnfStyle w:val="000000100000" w:firstRow="0" w:lastRow="0" w:firstColumn="0" w:lastColumn="0" w:oddVBand="0" w:evenVBand="0" w:oddHBand="1" w:evenHBand="0" w:firstRowFirstColumn="0" w:firstRowLastColumn="0" w:lastRowFirstColumn="0" w:lastRowLastColumn="0"/>
          <w:trHeight w:val="453"/>
        </w:trPr>
        <w:tc>
          <w:tcPr>
            <w:tcW w:w="38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2003F17" w14:textId="7C7E1C40" w:rsidR="005F44AE" w:rsidRPr="00A536F8" w:rsidRDefault="00A536F8">
            <w:pPr>
              <w:spacing w:after="0"/>
              <w:rPr>
                <w:rFonts w:cstheme="minorHAnsi"/>
                <w:b/>
                <w:sz w:val="16"/>
                <w:szCs w:val="16"/>
              </w:rPr>
            </w:pPr>
            <w:r w:rsidRPr="00A536F8">
              <w:rPr>
                <w:rFonts w:cstheme="minorHAnsi"/>
                <w:b/>
                <w:sz w:val="16"/>
                <w:szCs w:val="16"/>
              </w:rPr>
              <w:t>Dirbantysis</w:t>
            </w:r>
          </w:p>
        </w:tc>
        <w:tc>
          <w:tcPr>
            <w:tcW w:w="115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E8102FC" w14:textId="77777777" w:rsidR="005F44AE" w:rsidRPr="008040F2" w:rsidRDefault="005F44AE">
            <w:pPr>
              <w:rPr>
                <w:rFonts w:eastAsia="Calibri" w:cstheme="minorHAnsi"/>
                <w:sz w:val="18"/>
                <w:szCs w:val="18"/>
              </w:rPr>
            </w:pPr>
            <w:r w:rsidRPr="008040F2">
              <w:rPr>
                <w:rFonts w:eastAsia="Calibri" w:cstheme="minorHAnsi"/>
                <w:sz w:val="18"/>
                <w:szCs w:val="18"/>
              </w:rPr>
              <w:t>Kompensacijos dirbančiojo mirties arba sveikatos sutrikdymo atvejais</w:t>
            </w:r>
          </w:p>
        </w:tc>
        <w:tc>
          <w:tcPr>
            <w:tcW w:w="204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65C6F25" w14:textId="77777777" w:rsidR="005F44AE" w:rsidRPr="008040F2" w:rsidRDefault="005F44AE">
            <w:pPr>
              <w:rPr>
                <w:rFonts w:cstheme="minorHAnsi"/>
                <w:sz w:val="18"/>
                <w:szCs w:val="18"/>
              </w:rPr>
            </w:pPr>
            <w:r w:rsidRPr="008040F2">
              <w:rPr>
                <w:rFonts w:eastAsia="Calibri" w:cstheme="minorHAnsi"/>
                <w:sz w:val="18"/>
                <w:szCs w:val="18"/>
              </w:rPr>
              <w:t xml:space="preserve">Dirbančiajam, kuris žuvo, buvo sužalotas, susižalojo arba kurio sveikata buvo sutrikdyta atliekant tarnybines pareigas, mokama kompensacija, sumažinta priklausančios išmokėti Nelaimingų atsitikimų darbe ir profesinių ligų socialinio draudimo įstatyme nustatytos netekto darbingumo vienkartinės kompensacijos ar netekto darbingumo periodinės kompensacijos, mokėtinos ne daugiau kaip 12 mėnesių, dydžiu. Kompensacija mokama patvirtintos </w:t>
            </w:r>
            <w:r w:rsidRPr="008040F2">
              <w:rPr>
                <w:rFonts w:cstheme="minorHAnsi"/>
                <w:sz w:val="18"/>
                <w:szCs w:val="18"/>
              </w:rPr>
              <w:t>tarnybinio patikrinimo išvados pagrindu.</w:t>
            </w:r>
          </w:p>
          <w:p w14:paraId="732090A4" w14:textId="77777777" w:rsidR="005F44AE" w:rsidRPr="008040F2" w:rsidRDefault="005F44AE">
            <w:pPr>
              <w:rPr>
                <w:rFonts w:eastAsia="Calibri" w:cstheme="minorHAnsi"/>
                <w:sz w:val="18"/>
                <w:szCs w:val="18"/>
              </w:rPr>
            </w:pPr>
            <w:r w:rsidRPr="008040F2">
              <w:rPr>
                <w:rFonts w:eastAsia="Calibri" w:cstheme="minorHAnsi"/>
                <w:sz w:val="18"/>
                <w:szCs w:val="18"/>
              </w:rPr>
              <w:t xml:space="preserve">Dirbančiajam, kuris buvo sužalotas atlikdamas tarnybines pareigas arba susirgo sunkia liga dėl priežasčių, susijusių su </w:t>
            </w:r>
            <w:r w:rsidRPr="008040F2">
              <w:rPr>
                <w:rFonts w:eastAsia="Calibri" w:cstheme="minorHAnsi"/>
                <w:sz w:val="18"/>
                <w:szCs w:val="18"/>
              </w:rPr>
              <w:lastRenderedPageBreak/>
              <w:t xml:space="preserve">tarnybinių pareigų atlikimu užsienio valstybėje, kurioje vyksta ginkluotas konfliktas, ar dėl užsienio valstybėje įvykdyto teroro akto, atsižvelgiant į jo sveikatos sutrikimo mastą, Vyriausybės nustatyta tvarka išmokama vienkartinė nustatyto dydžio nuo dirbančiojo vidutinio darbo užmokesčio dydžio kompensacija. </w:t>
            </w:r>
          </w:p>
        </w:tc>
        <w:tc>
          <w:tcPr>
            <w:tcW w:w="142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359D83E" w14:textId="77777777" w:rsidR="005F44AE" w:rsidRPr="008040F2" w:rsidRDefault="005F44AE">
            <w:pPr>
              <w:rPr>
                <w:rFonts w:cstheme="minorHAnsi"/>
                <w:sz w:val="18"/>
                <w:szCs w:val="18"/>
              </w:rPr>
            </w:pPr>
            <w:r w:rsidRPr="008040F2">
              <w:rPr>
                <w:rFonts w:cstheme="minorHAnsi"/>
                <w:sz w:val="18"/>
                <w:szCs w:val="18"/>
              </w:rPr>
              <w:lastRenderedPageBreak/>
              <w:t>Vidaus tarnybos statutas, patvirtintas Lietuvos Respublikos vidaus tarnybos statuto patvirtinimo įstatymu</w:t>
            </w:r>
          </w:p>
          <w:p w14:paraId="68C99551" w14:textId="77777777" w:rsidR="005F44AE" w:rsidRPr="008040F2" w:rsidRDefault="005F44AE">
            <w:pPr>
              <w:rPr>
                <w:rFonts w:cstheme="minorHAnsi"/>
                <w:sz w:val="18"/>
                <w:szCs w:val="18"/>
              </w:rPr>
            </w:pPr>
            <w:r w:rsidRPr="008040F2">
              <w:rPr>
                <w:rFonts w:cstheme="minorHAnsi"/>
                <w:sz w:val="18"/>
                <w:szCs w:val="18"/>
              </w:rPr>
              <w:t>Lietuvos Respublikos valstybės tarnybos įstatymas</w:t>
            </w:r>
          </w:p>
          <w:p w14:paraId="1872399E" w14:textId="77777777" w:rsidR="005F44AE" w:rsidRPr="008040F2" w:rsidRDefault="005F44AE">
            <w:pPr>
              <w:rPr>
                <w:rFonts w:cstheme="minorHAnsi"/>
                <w:sz w:val="18"/>
                <w:szCs w:val="18"/>
              </w:rPr>
            </w:pPr>
            <w:r w:rsidRPr="008040F2">
              <w:rPr>
                <w:rFonts w:cstheme="minorHAnsi"/>
                <w:sz w:val="18"/>
                <w:szCs w:val="18"/>
              </w:rPr>
              <w:t>Valstybės ir savivaldybių įstaigų darbuotojų darbo apmokėjimo ir komisijų narių atlygio už darbą įstatymas</w:t>
            </w:r>
          </w:p>
        </w:tc>
      </w:tr>
      <w:tr w:rsidR="005F44AE" w:rsidRPr="007A6307" w14:paraId="654DA880" w14:textId="77777777">
        <w:trPr>
          <w:cnfStyle w:val="000000010000" w:firstRow="0" w:lastRow="0" w:firstColumn="0" w:lastColumn="0" w:oddVBand="0" w:evenVBand="0" w:oddHBand="0" w:evenHBand="1" w:firstRowFirstColumn="0" w:firstRowLastColumn="0" w:lastRowFirstColumn="0" w:lastRowLastColumn="0"/>
          <w:trHeight w:val="453"/>
        </w:trPr>
        <w:tc>
          <w:tcPr>
            <w:tcW w:w="38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AE77E5B" w14:textId="77777777" w:rsidR="005F44AE" w:rsidRPr="008040F2" w:rsidRDefault="005F44AE">
            <w:pPr>
              <w:spacing w:after="0"/>
              <w:rPr>
                <w:rFonts w:cstheme="minorHAnsi"/>
                <w:b/>
                <w:sz w:val="16"/>
                <w:szCs w:val="16"/>
              </w:rPr>
            </w:pPr>
            <w:r w:rsidRPr="008040F2">
              <w:rPr>
                <w:rFonts w:cstheme="minorHAnsi"/>
                <w:b/>
                <w:sz w:val="16"/>
                <w:szCs w:val="16"/>
              </w:rPr>
              <w:t>Valstybės tarnautojai</w:t>
            </w:r>
          </w:p>
        </w:tc>
        <w:tc>
          <w:tcPr>
            <w:tcW w:w="115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DE74D16" w14:textId="77777777" w:rsidR="005F44AE" w:rsidRPr="008040F2" w:rsidRDefault="005F44AE">
            <w:pPr>
              <w:rPr>
                <w:rFonts w:cstheme="minorHAnsi"/>
                <w:sz w:val="18"/>
                <w:szCs w:val="18"/>
              </w:rPr>
            </w:pPr>
            <w:r w:rsidRPr="008040F2">
              <w:rPr>
                <w:rFonts w:eastAsia="Calibri" w:cstheme="minorHAnsi"/>
                <w:sz w:val="18"/>
                <w:szCs w:val="18"/>
              </w:rPr>
              <w:t>Piniginė kompensacija laidotuvių išlaidoms padengti ir palaikų pervežimo į Lietuvos Respubliką išlaidoms padengti</w:t>
            </w:r>
          </w:p>
        </w:tc>
        <w:tc>
          <w:tcPr>
            <w:tcW w:w="204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3D8531B7" w14:textId="77777777" w:rsidR="005F44AE" w:rsidRPr="008040F2" w:rsidRDefault="005F44AE">
            <w:pPr>
              <w:rPr>
                <w:rFonts w:eastAsia="Calibri" w:cstheme="minorHAnsi"/>
                <w:sz w:val="18"/>
                <w:szCs w:val="18"/>
              </w:rPr>
            </w:pPr>
            <w:r w:rsidRPr="008040F2">
              <w:rPr>
                <w:rFonts w:eastAsia="Calibri" w:cstheme="minorHAnsi"/>
                <w:sz w:val="18"/>
                <w:szCs w:val="18"/>
              </w:rPr>
              <w:t xml:space="preserve">Žuvęs pareigūnas ar kursantas laidojamas už valstybės lėšas arba jo artimiesiems giminaičiams išmokama 40 bazinių socialinių išmokų dydžio piniginė kompensacija laidotuvių išlaidoms padengti. </w:t>
            </w:r>
          </w:p>
          <w:p w14:paraId="39D10276" w14:textId="77777777" w:rsidR="005F44AE" w:rsidRPr="008040F2" w:rsidRDefault="005F44AE">
            <w:pPr>
              <w:spacing w:after="0"/>
              <w:rPr>
                <w:rFonts w:cstheme="minorHAnsi"/>
                <w:color w:val="000000"/>
                <w:sz w:val="18"/>
                <w:szCs w:val="18"/>
              </w:rPr>
            </w:pPr>
            <w:r w:rsidRPr="008040F2">
              <w:rPr>
                <w:rFonts w:eastAsia="Calibri" w:cstheme="minorHAnsi"/>
                <w:sz w:val="18"/>
                <w:szCs w:val="18"/>
              </w:rPr>
              <w:t>Užsienyje žuvusio ar mirusio diplomato, taip pat užsienyje žuvusių ar mirusių kartu su diplomatinėje atstovybėje, konsulinėje įstaigoje arba specialiojoje misijoje dirbančiu diplomatu gyvenusių jo šeimos narių, pareigūno, kuris žuvo užsienyje atlikdamas tarnybines pareigas, palaikų pervežimo į Lietuvos Respubliką išlaidas apmoka valstybė Vyriausybės nustatyta tvarka.</w:t>
            </w:r>
          </w:p>
        </w:tc>
        <w:tc>
          <w:tcPr>
            <w:tcW w:w="142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2583F90" w14:textId="77777777" w:rsidR="005F44AE" w:rsidRPr="008040F2" w:rsidRDefault="005F44AE">
            <w:pPr>
              <w:rPr>
                <w:rFonts w:cstheme="minorHAnsi"/>
                <w:sz w:val="18"/>
                <w:szCs w:val="18"/>
              </w:rPr>
            </w:pPr>
            <w:r w:rsidRPr="008040F2">
              <w:rPr>
                <w:rFonts w:cstheme="minorHAnsi"/>
                <w:sz w:val="18"/>
                <w:szCs w:val="18"/>
              </w:rPr>
              <w:t>Vidaus tarnybos statuto 59 str. 2 d.</w:t>
            </w:r>
          </w:p>
          <w:p w14:paraId="2E8B30DC" w14:textId="77777777" w:rsidR="005F44AE" w:rsidRPr="008040F2" w:rsidRDefault="005F44AE">
            <w:pPr>
              <w:spacing w:after="0"/>
              <w:rPr>
                <w:rFonts w:cstheme="minorHAnsi"/>
                <w:sz w:val="18"/>
                <w:szCs w:val="18"/>
              </w:rPr>
            </w:pPr>
            <w:r w:rsidRPr="008040F2">
              <w:rPr>
                <w:rFonts w:cstheme="minorHAnsi"/>
                <w:sz w:val="18"/>
                <w:szCs w:val="18"/>
              </w:rPr>
              <w:t>Lietuvos Respublikos diplomatinės tarnybos įstatymas</w:t>
            </w:r>
          </w:p>
          <w:p w14:paraId="2CDE2E95" w14:textId="77777777" w:rsidR="005F44AE" w:rsidRPr="008040F2" w:rsidRDefault="005F44AE">
            <w:pPr>
              <w:spacing w:after="0"/>
              <w:rPr>
                <w:rFonts w:cstheme="minorHAnsi"/>
                <w:color w:val="232323" w:themeColor="text1"/>
                <w:sz w:val="18"/>
                <w:szCs w:val="18"/>
              </w:rPr>
            </w:pPr>
            <w:r w:rsidRPr="008040F2">
              <w:rPr>
                <w:rFonts w:cstheme="minorHAnsi"/>
                <w:sz w:val="18"/>
                <w:szCs w:val="18"/>
              </w:rPr>
              <w:t>Nutarimas Dėl Lietuvos Respublikos diplomatinės tarnybos įstatymo įgyvendinimo</w:t>
            </w:r>
          </w:p>
          <w:p w14:paraId="62ADC89E" w14:textId="77777777" w:rsidR="005F44AE" w:rsidRPr="008040F2" w:rsidRDefault="005F44AE">
            <w:pPr>
              <w:spacing w:after="0"/>
              <w:rPr>
                <w:rFonts w:cstheme="minorHAnsi"/>
                <w:color w:val="232323" w:themeColor="text1"/>
                <w:sz w:val="18"/>
                <w:szCs w:val="18"/>
              </w:rPr>
            </w:pPr>
            <w:r w:rsidRPr="008040F2">
              <w:rPr>
                <w:rFonts w:cstheme="minorHAnsi"/>
                <w:sz w:val="18"/>
                <w:szCs w:val="18"/>
              </w:rPr>
              <w:t>Valstybės tarnybos įstatymo 49 str. 2 d.</w:t>
            </w:r>
          </w:p>
          <w:p w14:paraId="3FF641F8" w14:textId="77777777" w:rsidR="005F44AE" w:rsidRPr="008040F2" w:rsidRDefault="005F44AE">
            <w:pPr>
              <w:spacing w:after="0"/>
              <w:rPr>
                <w:rFonts w:cstheme="minorHAnsi"/>
                <w:sz w:val="18"/>
                <w:szCs w:val="18"/>
              </w:rPr>
            </w:pPr>
          </w:p>
        </w:tc>
      </w:tr>
      <w:tr w:rsidR="005F44AE" w:rsidRPr="007A6307" w14:paraId="3763C97C" w14:textId="77777777">
        <w:trPr>
          <w:cnfStyle w:val="000000100000" w:firstRow="0" w:lastRow="0" w:firstColumn="0" w:lastColumn="0" w:oddVBand="0" w:evenVBand="0" w:oddHBand="1" w:evenHBand="0" w:firstRowFirstColumn="0" w:firstRowLastColumn="0" w:lastRowFirstColumn="0" w:lastRowLastColumn="0"/>
          <w:trHeight w:val="453"/>
        </w:trPr>
        <w:tc>
          <w:tcPr>
            <w:tcW w:w="38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F46156E" w14:textId="77777777" w:rsidR="005F44AE" w:rsidRPr="007A6307" w:rsidRDefault="005F44AE">
            <w:pPr>
              <w:spacing w:after="0"/>
              <w:rPr>
                <w:rFonts w:ascii="Calibri" w:hAnsi="Calibri" w:cs="Calibri"/>
                <w:b/>
                <w:sz w:val="16"/>
                <w:szCs w:val="16"/>
              </w:rPr>
            </w:pPr>
          </w:p>
        </w:tc>
        <w:tc>
          <w:tcPr>
            <w:tcW w:w="115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EB1227B" w14:textId="77777777" w:rsidR="005F44AE" w:rsidRPr="008040F2" w:rsidRDefault="005F44AE">
            <w:pPr>
              <w:rPr>
                <w:rFonts w:eastAsia="Calibri" w:cstheme="minorHAnsi"/>
                <w:sz w:val="18"/>
                <w:szCs w:val="18"/>
              </w:rPr>
            </w:pPr>
            <w:r w:rsidRPr="008040F2">
              <w:rPr>
                <w:rFonts w:eastAsia="Calibri" w:cstheme="minorHAnsi"/>
                <w:sz w:val="18"/>
                <w:szCs w:val="18"/>
              </w:rPr>
              <w:t>Kompensacija žuvusio  valstybės tarnautojo šeimos nariams</w:t>
            </w:r>
          </w:p>
        </w:tc>
        <w:tc>
          <w:tcPr>
            <w:tcW w:w="204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C84BCE6" w14:textId="77777777" w:rsidR="005F44AE" w:rsidRPr="008040F2" w:rsidRDefault="005F44AE">
            <w:pPr>
              <w:rPr>
                <w:rFonts w:eastAsia="Calibri" w:cstheme="minorHAnsi"/>
                <w:sz w:val="18"/>
                <w:szCs w:val="18"/>
              </w:rPr>
            </w:pPr>
            <w:r w:rsidRPr="008040F2">
              <w:rPr>
                <w:rFonts w:eastAsia="Calibri" w:cstheme="minorHAnsi"/>
                <w:sz w:val="18"/>
                <w:szCs w:val="18"/>
              </w:rPr>
              <w:t xml:space="preserve">Žuvusio atliekant tarnybines pareigas arba mirusio dėl priežasčių, susijusių su tarnybinių pareigų atlikimu, valstybės tarnautojo (išskyrus valstybės tarnautojus, Vyriausybės nustatyta tvarka apdraustus valstybės lėšomis) šeimos nariams (sutuoktiniui, partneriui, sugyventiniui, nepilnamečiams vaikams (įvaikiams), iki jiems sukaks 18 metų, taip pat vyresniems vaikams (įvaikiams), jeigu jie mokosi pagal bendrojo ugdymo programą, pagal formaliojo profesinio mokymo programą pirmajai kvalifikacijai įgyti ar studijuoja aukštojoje mokykloje pagal nuolatinės studijų formos programą (įskaitant ir akademinių atostogų laikotarpį), – iki jiems sukaks 24 metai, mirusiojo vaikams (įvaikiams), vyresniems kaip 18 metų, jeigu jie yra asmenys su negalia (iki 2023 m. gruodžio 31 d. pripažinti neįgaliaisiais ar iki 2005 m. liepos 1 d. – invalidais) iki 18 metų, žuvusiojo (mirusiojo) vaikams, gimusiems po jo mirties, tėvui (įtėviui), motinai (įmotei) išmokama vienkartinė 9,31 mėnesio jo vidutinio darbo užmokesčio dydžio kompensacija, o žuvusio atliekant tarnybines pareigas arba mirusio dėl priežasčių, susijusių su tarnybinių pareigų atlikimu užsienio valstybėje, kurioje vyksta ginkluotas konfliktas, ar dėl užsienio valstybėje įvykdyto teroro akto, – 77,58 mėnesio jo vidutinio darbo užmokesčio dydžio kompensacija. Valstybės tarnautojui, kuris buvo sužalotas </w:t>
            </w:r>
            <w:r w:rsidRPr="008040F2">
              <w:rPr>
                <w:rFonts w:eastAsia="Calibri" w:cstheme="minorHAnsi"/>
                <w:sz w:val="18"/>
                <w:szCs w:val="18"/>
              </w:rPr>
              <w:lastRenderedPageBreak/>
              <w:t>atlikdamas tarnybines pareigas arba susirgo sunkia liga dėl priežasčių, susijusių su tarnybinių pareigų atlikimu užsienio valstybėje, kurioje vyksta ginkluotas konfliktas, ar dėl užsienio valstybėje įvykdyto teroro akto, atsižvelgiant į jo sveikatos sutrikimo laipsnį, Vyriausybės nustatyta tvarka išmokama vienkartinė nuo 23,28 iki 38,79 mėnesio jo vidutinio darbo užmokesčio dydžio kompensacija. Visais atvejais bendra valstybės tarnautojui žuvus atliekant tarnybines pareigas arba mirus dėl priežasčių, susijusių su tarnybinių pareigų atlikimu, mokamos kompensacijos suma negali viršyti 101 370 eurų. Kompensacija gali būti mokama dalimis, bet ne ilgiau kaip per 3 metus.</w:t>
            </w:r>
          </w:p>
          <w:p w14:paraId="2B4F92E8" w14:textId="77777777" w:rsidR="005F44AE" w:rsidRPr="008040F2" w:rsidRDefault="005F44AE">
            <w:pPr>
              <w:rPr>
                <w:rFonts w:eastAsia="Calibri" w:cstheme="minorHAnsi"/>
                <w:sz w:val="18"/>
                <w:szCs w:val="18"/>
              </w:rPr>
            </w:pPr>
            <w:r w:rsidRPr="008040F2">
              <w:rPr>
                <w:rFonts w:eastAsia="Calibri" w:cstheme="minorHAnsi"/>
                <w:sz w:val="18"/>
                <w:szCs w:val="18"/>
              </w:rPr>
              <w:t>Mirusio, išskyrus žuvusį atliekant tarnybines pareigas arba mirusį dėl priežasčių, susijusių su tarnybinių pareigų atlikimu, valstybės tarnautojo šeimos nariams išmokama vieno mėnesio jo vidutinio darbo užmokesčio dydžio kompensacija. Šios kompensacijos mokamos neatsižvelgiant į kitų įstatymų nustatytas ir išmokėtas išmokas ir pašalpas.</w:t>
            </w:r>
          </w:p>
        </w:tc>
        <w:tc>
          <w:tcPr>
            <w:tcW w:w="142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6C38F79" w14:textId="77777777" w:rsidR="005F44AE" w:rsidRPr="008040F2" w:rsidRDefault="005F44AE">
            <w:pPr>
              <w:rPr>
                <w:rFonts w:cstheme="minorHAnsi"/>
                <w:sz w:val="18"/>
                <w:szCs w:val="18"/>
              </w:rPr>
            </w:pPr>
            <w:r w:rsidRPr="008040F2">
              <w:rPr>
                <w:rFonts w:cstheme="minorHAnsi"/>
                <w:sz w:val="18"/>
                <w:szCs w:val="18"/>
              </w:rPr>
              <w:lastRenderedPageBreak/>
              <w:t>Valstybės tarnybos įstatymas</w:t>
            </w:r>
          </w:p>
        </w:tc>
      </w:tr>
      <w:tr w:rsidR="005F44AE" w:rsidRPr="007A6307" w14:paraId="55F2DAEF" w14:textId="77777777">
        <w:trPr>
          <w:cnfStyle w:val="000000010000" w:firstRow="0" w:lastRow="0" w:firstColumn="0" w:lastColumn="0" w:oddVBand="0" w:evenVBand="0" w:oddHBand="0" w:evenHBand="1" w:firstRowFirstColumn="0" w:firstRowLastColumn="0" w:lastRowFirstColumn="0" w:lastRowLastColumn="0"/>
          <w:trHeight w:val="453"/>
        </w:trPr>
        <w:tc>
          <w:tcPr>
            <w:tcW w:w="38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A355A30" w14:textId="77777777" w:rsidR="005F44AE" w:rsidRPr="008040F2" w:rsidRDefault="005F44AE">
            <w:pPr>
              <w:rPr>
                <w:rFonts w:cstheme="minorHAnsi"/>
                <w:b/>
                <w:sz w:val="18"/>
                <w:szCs w:val="18"/>
              </w:rPr>
            </w:pPr>
            <w:r w:rsidRPr="008040F2">
              <w:rPr>
                <w:rFonts w:cstheme="minorHAnsi"/>
                <w:b/>
                <w:sz w:val="18"/>
                <w:szCs w:val="18"/>
              </w:rPr>
              <w:t>Statutiniai valstybės tarnautojai</w:t>
            </w:r>
          </w:p>
          <w:p w14:paraId="3BD1A97F" w14:textId="77777777" w:rsidR="005F44AE" w:rsidRPr="007A6307" w:rsidRDefault="005F44AE">
            <w:pPr>
              <w:spacing w:after="0"/>
              <w:rPr>
                <w:rFonts w:ascii="Calibri" w:hAnsi="Calibri" w:cs="Calibri"/>
                <w:b/>
                <w:sz w:val="16"/>
                <w:szCs w:val="16"/>
              </w:rPr>
            </w:pPr>
          </w:p>
        </w:tc>
        <w:tc>
          <w:tcPr>
            <w:tcW w:w="115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560409B" w14:textId="77777777" w:rsidR="005F44AE" w:rsidRPr="008040F2" w:rsidRDefault="005F44AE">
            <w:pPr>
              <w:rPr>
                <w:rFonts w:eastAsia="Calibri" w:cstheme="minorHAnsi"/>
                <w:sz w:val="18"/>
                <w:szCs w:val="18"/>
              </w:rPr>
            </w:pPr>
            <w:proofErr w:type="spellStart"/>
            <w:r w:rsidRPr="008040F2">
              <w:rPr>
                <w:rFonts w:cstheme="minorHAnsi"/>
                <w:sz w:val="18"/>
                <w:szCs w:val="18"/>
              </w:rPr>
              <w:t>Butpinigių</w:t>
            </w:r>
            <w:proofErr w:type="spellEnd"/>
            <w:r w:rsidRPr="008040F2">
              <w:rPr>
                <w:rFonts w:cstheme="minorHAnsi"/>
                <w:sz w:val="18"/>
                <w:szCs w:val="18"/>
              </w:rPr>
              <w:t>, buto ar gyvenamosios patalpos tarnybos vietovėje išlaikymo išlaidos</w:t>
            </w:r>
          </w:p>
        </w:tc>
        <w:tc>
          <w:tcPr>
            <w:tcW w:w="204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89B617D" w14:textId="77777777" w:rsidR="005F44AE" w:rsidRPr="008040F2" w:rsidRDefault="005F44AE">
            <w:pPr>
              <w:rPr>
                <w:rFonts w:cstheme="minorHAnsi"/>
                <w:sz w:val="18"/>
                <w:szCs w:val="18"/>
              </w:rPr>
            </w:pPr>
            <w:r w:rsidRPr="008040F2">
              <w:rPr>
                <w:rFonts w:cstheme="minorHAnsi"/>
                <w:sz w:val="18"/>
                <w:szCs w:val="18"/>
              </w:rPr>
              <w:t>Pareigūnas, kuris dėl tarnybinio būtinumo arba rotacijos tvarka perkeltas į kitas pareigūno pareigas kitoje tarnybos vietovėje, aprūpinamas tarnybiniu butu ar tarnybine gyvenamąja patalpa arba jam Vyriausybės nustatyta tvarka ir sąlygomis kompensuojamos Vyriausybės nustatyto dydžio buto ar gyvenamosios patalpos tarnybos vietovėje išlaikymo išlaidos.</w:t>
            </w:r>
          </w:p>
          <w:p w14:paraId="4BF7B088" w14:textId="77777777" w:rsidR="005F44AE" w:rsidRPr="008040F2" w:rsidRDefault="005F44AE">
            <w:pPr>
              <w:rPr>
                <w:rFonts w:cstheme="minorHAnsi"/>
                <w:sz w:val="18"/>
                <w:szCs w:val="18"/>
              </w:rPr>
            </w:pPr>
            <w:proofErr w:type="spellStart"/>
            <w:r w:rsidRPr="008040F2">
              <w:rPr>
                <w:rFonts w:cstheme="minorHAnsi"/>
                <w:sz w:val="18"/>
                <w:szCs w:val="18"/>
              </w:rPr>
              <w:t>Butpinigiai</w:t>
            </w:r>
            <w:proofErr w:type="spellEnd"/>
            <w:r w:rsidRPr="008040F2">
              <w:rPr>
                <w:rFonts w:cstheme="minorHAnsi"/>
                <w:sz w:val="18"/>
                <w:szCs w:val="18"/>
              </w:rPr>
              <w:t xml:space="preserve"> vidaus tarnybos sistemos pareigūnams mokami pagal vidaus tarnybos sistemos pareigūno ir nuomotojo sutartimi nustatytą nuomos mokesčio dydį, tačiau neviršijant </w:t>
            </w:r>
            <w:proofErr w:type="spellStart"/>
            <w:r w:rsidRPr="008040F2">
              <w:rPr>
                <w:rFonts w:cstheme="minorHAnsi"/>
                <w:sz w:val="18"/>
                <w:szCs w:val="18"/>
              </w:rPr>
              <w:t>butpinigių</w:t>
            </w:r>
            <w:proofErr w:type="spellEnd"/>
            <w:r w:rsidRPr="008040F2">
              <w:rPr>
                <w:rFonts w:cstheme="minorHAnsi"/>
                <w:sz w:val="18"/>
                <w:szCs w:val="18"/>
              </w:rPr>
              <w:t xml:space="preserve"> vidaus tarnybos sistemos pareigūnams dydžių sąraše, nustatytų </w:t>
            </w:r>
            <w:proofErr w:type="spellStart"/>
            <w:r w:rsidRPr="008040F2">
              <w:rPr>
                <w:rFonts w:cstheme="minorHAnsi"/>
                <w:sz w:val="18"/>
                <w:szCs w:val="18"/>
              </w:rPr>
              <w:t>butpinigių</w:t>
            </w:r>
            <w:proofErr w:type="spellEnd"/>
            <w:r w:rsidRPr="008040F2">
              <w:rPr>
                <w:rFonts w:cstheme="minorHAnsi"/>
                <w:sz w:val="18"/>
                <w:szCs w:val="18"/>
              </w:rPr>
              <w:t xml:space="preserve"> dydžio. </w:t>
            </w:r>
          </w:p>
          <w:p w14:paraId="783C2D1E" w14:textId="77777777" w:rsidR="005F44AE" w:rsidRPr="008040F2" w:rsidRDefault="005F44AE">
            <w:pPr>
              <w:rPr>
                <w:rFonts w:cstheme="minorHAnsi"/>
                <w:sz w:val="18"/>
                <w:szCs w:val="18"/>
              </w:rPr>
            </w:pPr>
            <w:proofErr w:type="spellStart"/>
            <w:r w:rsidRPr="008040F2">
              <w:rPr>
                <w:rFonts w:cstheme="minorHAnsi"/>
                <w:sz w:val="18"/>
                <w:szCs w:val="18"/>
              </w:rPr>
              <w:t>Butpinigių</w:t>
            </w:r>
            <w:proofErr w:type="spellEnd"/>
            <w:r w:rsidRPr="008040F2">
              <w:rPr>
                <w:rFonts w:cstheme="minorHAnsi"/>
                <w:sz w:val="18"/>
                <w:szCs w:val="18"/>
              </w:rPr>
              <w:t xml:space="preserve"> dydis apskaičiuojamas pagal nustatytą normą ir tarnybos vietovės koeficientą.</w:t>
            </w:r>
          </w:p>
          <w:p w14:paraId="379BBE54" w14:textId="77777777" w:rsidR="005F44AE" w:rsidRPr="008040F2" w:rsidRDefault="005F44AE">
            <w:pPr>
              <w:rPr>
                <w:rFonts w:cstheme="minorHAnsi"/>
                <w:sz w:val="18"/>
                <w:szCs w:val="18"/>
              </w:rPr>
            </w:pPr>
            <w:r w:rsidRPr="008040F2">
              <w:rPr>
                <w:rFonts w:cstheme="minorHAnsi"/>
                <w:sz w:val="18"/>
                <w:szCs w:val="18"/>
              </w:rPr>
              <w:t xml:space="preserve">Konkretus </w:t>
            </w:r>
            <w:proofErr w:type="spellStart"/>
            <w:r w:rsidRPr="008040F2">
              <w:rPr>
                <w:rFonts w:cstheme="minorHAnsi"/>
                <w:sz w:val="18"/>
                <w:szCs w:val="18"/>
              </w:rPr>
              <w:t>butpinigių</w:t>
            </w:r>
            <w:proofErr w:type="spellEnd"/>
            <w:r w:rsidRPr="008040F2">
              <w:rPr>
                <w:rFonts w:cstheme="minorHAnsi"/>
                <w:sz w:val="18"/>
                <w:szCs w:val="18"/>
              </w:rPr>
              <w:t xml:space="preserve"> dydis nustatomas komisijos arba įstaigos vadovo sprendimu.</w:t>
            </w:r>
          </w:p>
          <w:p w14:paraId="6CE15BAE" w14:textId="77777777" w:rsidR="005F44AE" w:rsidRPr="008040F2" w:rsidRDefault="005F44AE">
            <w:pPr>
              <w:rPr>
                <w:rFonts w:eastAsia="Calibri" w:cstheme="minorHAnsi"/>
                <w:sz w:val="18"/>
                <w:szCs w:val="18"/>
              </w:rPr>
            </w:pPr>
            <w:proofErr w:type="spellStart"/>
            <w:r w:rsidRPr="008040F2">
              <w:rPr>
                <w:rFonts w:cstheme="minorHAnsi"/>
                <w:sz w:val="18"/>
                <w:szCs w:val="18"/>
              </w:rPr>
              <w:lastRenderedPageBreak/>
              <w:t>Butpinigiai</w:t>
            </w:r>
            <w:proofErr w:type="spellEnd"/>
            <w:r w:rsidRPr="008040F2">
              <w:rPr>
                <w:rFonts w:cstheme="minorHAnsi"/>
                <w:sz w:val="18"/>
                <w:szCs w:val="18"/>
              </w:rPr>
              <w:t xml:space="preserve"> mokami vieną kartą per mėnesį su DU už praėjusį mėnesį.</w:t>
            </w:r>
          </w:p>
        </w:tc>
        <w:tc>
          <w:tcPr>
            <w:tcW w:w="142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1C8700C6" w14:textId="77777777" w:rsidR="005F44AE" w:rsidRPr="008040F2" w:rsidRDefault="005F44AE">
            <w:pPr>
              <w:rPr>
                <w:rFonts w:cstheme="minorHAnsi"/>
                <w:sz w:val="18"/>
                <w:szCs w:val="18"/>
              </w:rPr>
            </w:pPr>
            <w:r w:rsidRPr="008040F2">
              <w:rPr>
                <w:rFonts w:cstheme="minorHAnsi"/>
                <w:sz w:val="18"/>
                <w:szCs w:val="18"/>
              </w:rPr>
              <w:lastRenderedPageBreak/>
              <w:t>Vidaus tarnybos statutas, patvirtintas Lietuvos Respublikos vidaus tarnybos statuto patvirtinimo įstatymu</w:t>
            </w:r>
          </w:p>
          <w:p w14:paraId="02356867" w14:textId="77777777" w:rsidR="005F44AE" w:rsidRPr="008040F2" w:rsidRDefault="005F44AE">
            <w:pPr>
              <w:rPr>
                <w:rFonts w:cstheme="minorHAnsi"/>
                <w:sz w:val="18"/>
                <w:szCs w:val="18"/>
              </w:rPr>
            </w:pPr>
          </w:p>
        </w:tc>
      </w:tr>
      <w:tr w:rsidR="005F44AE" w:rsidRPr="007A6307" w14:paraId="57D41A2F" w14:textId="77777777">
        <w:trPr>
          <w:cnfStyle w:val="000000100000" w:firstRow="0" w:lastRow="0" w:firstColumn="0" w:lastColumn="0" w:oddVBand="0" w:evenVBand="0" w:oddHBand="1" w:evenHBand="0" w:firstRowFirstColumn="0" w:firstRowLastColumn="0" w:lastRowFirstColumn="0" w:lastRowLastColumn="0"/>
          <w:trHeight w:val="453"/>
        </w:trPr>
        <w:tc>
          <w:tcPr>
            <w:tcW w:w="38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0C5E069" w14:textId="77777777" w:rsidR="005F44AE" w:rsidRPr="007A6307" w:rsidRDefault="005F44AE">
            <w:pPr>
              <w:rPr>
                <w:rFonts w:ascii="Calibri" w:hAnsi="Calibri"/>
                <w:b/>
                <w:sz w:val="16"/>
                <w:szCs w:val="16"/>
              </w:rPr>
            </w:pPr>
          </w:p>
        </w:tc>
        <w:tc>
          <w:tcPr>
            <w:tcW w:w="115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23F07F8" w14:textId="77777777" w:rsidR="005F44AE" w:rsidRPr="008040F2" w:rsidRDefault="005F44AE">
            <w:pPr>
              <w:rPr>
                <w:rFonts w:cstheme="minorHAnsi"/>
                <w:sz w:val="18"/>
                <w:szCs w:val="18"/>
              </w:rPr>
            </w:pPr>
            <w:r w:rsidRPr="008040F2">
              <w:rPr>
                <w:rFonts w:cstheme="minorHAnsi"/>
                <w:sz w:val="18"/>
                <w:szCs w:val="18"/>
              </w:rPr>
              <w:t>Išmoka dėl pareigūnui ir jo šeimos nariams padarytos materialinės žalos, kurią jie patyrė dėl su pareigūno tarnyba susijusių priežasčių ir kuri yra nustatyta remiantis tarnybinio patikrinimo išvada</w:t>
            </w:r>
          </w:p>
        </w:tc>
        <w:tc>
          <w:tcPr>
            <w:tcW w:w="204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6721772E" w14:textId="77777777" w:rsidR="005F44AE" w:rsidRPr="008040F2" w:rsidRDefault="005F44AE">
            <w:pPr>
              <w:rPr>
                <w:rFonts w:cstheme="minorHAnsi"/>
                <w:sz w:val="18"/>
                <w:szCs w:val="18"/>
              </w:rPr>
            </w:pPr>
            <w:r w:rsidRPr="008040F2">
              <w:rPr>
                <w:rFonts w:cstheme="minorHAnsi"/>
                <w:sz w:val="18"/>
                <w:szCs w:val="18"/>
              </w:rPr>
              <w:t>tarnybinio patikrinimo išvadoje nurodyto dydžio žalos ar jos dalies pareigūnui ir (ar) jo šeimos nariams kompensavimas.</w:t>
            </w:r>
          </w:p>
        </w:tc>
        <w:tc>
          <w:tcPr>
            <w:tcW w:w="142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09E6017F" w14:textId="77777777" w:rsidR="005F44AE" w:rsidRPr="008040F2" w:rsidRDefault="005F44AE">
            <w:pPr>
              <w:rPr>
                <w:rFonts w:cstheme="minorHAnsi"/>
                <w:sz w:val="18"/>
                <w:szCs w:val="18"/>
              </w:rPr>
            </w:pPr>
            <w:r w:rsidRPr="008040F2">
              <w:rPr>
                <w:rFonts w:cstheme="minorHAnsi"/>
                <w:sz w:val="18"/>
                <w:szCs w:val="18"/>
              </w:rPr>
              <w:t>Įsakymas dėl Lietuvos Respublikos vidaus tarnybos statuto įgyvendinimo</w:t>
            </w:r>
          </w:p>
        </w:tc>
      </w:tr>
      <w:tr w:rsidR="005F44AE" w:rsidRPr="007A6307" w14:paraId="53705B2B" w14:textId="77777777">
        <w:trPr>
          <w:cnfStyle w:val="000000010000" w:firstRow="0" w:lastRow="0" w:firstColumn="0" w:lastColumn="0" w:oddVBand="0" w:evenVBand="0" w:oddHBand="0" w:evenHBand="1" w:firstRowFirstColumn="0" w:firstRowLastColumn="0" w:lastRowFirstColumn="0" w:lastRowLastColumn="0"/>
          <w:trHeight w:val="453"/>
        </w:trPr>
        <w:tc>
          <w:tcPr>
            <w:tcW w:w="38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7EFD6DFD" w14:textId="77777777" w:rsidR="005F44AE" w:rsidRPr="007A6307" w:rsidRDefault="005F44AE">
            <w:pPr>
              <w:rPr>
                <w:rFonts w:ascii="Calibri" w:hAnsi="Calibri"/>
                <w:b/>
                <w:sz w:val="16"/>
                <w:szCs w:val="16"/>
              </w:rPr>
            </w:pPr>
          </w:p>
        </w:tc>
        <w:tc>
          <w:tcPr>
            <w:tcW w:w="1152"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5B7178D9" w14:textId="77777777" w:rsidR="005F44AE" w:rsidRPr="008040F2" w:rsidRDefault="005F44AE">
            <w:pPr>
              <w:rPr>
                <w:rFonts w:cstheme="minorHAnsi"/>
                <w:sz w:val="18"/>
                <w:szCs w:val="18"/>
              </w:rPr>
            </w:pPr>
            <w:r w:rsidRPr="008040F2">
              <w:rPr>
                <w:rFonts w:cstheme="minorHAnsi"/>
                <w:sz w:val="18"/>
                <w:szCs w:val="18"/>
              </w:rPr>
              <w:t>Kompensacija pareigūno tarnybinei uniformai įsigyti</w:t>
            </w:r>
          </w:p>
        </w:tc>
        <w:tc>
          <w:tcPr>
            <w:tcW w:w="204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2B35F313" w14:textId="77777777" w:rsidR="005F44AE" w:rsidRPr="008040F2" w:rsidRDefault="005F44AE">
            <w:pPr>
              <w:rPr>
                <w:rFonts w:cstheme="minorHAnsi"/>
                <w:sz w:val="18"/>
                <w:szCs w:val="18"/>
              </w:rPr>
            </w:pPr>
            <w:r w:rsidRPr="008040F2">
              <w:rPr>
                <w:rFonts w:cstheme="minorHAnsi"/>
                <w:sz w:val="18"/>
                <w:szCs w:val="18"/>
              </w:rPr>
              <w:t>Pareigūnams gali būti išmokama kompensacija tarnybinei uniformai įsigyti pagal centrinių statutinių įstaigų vadovų nustatytas normas</w:t>
            </w:r>
          </w:p>
        </w:tc>
        <w:tc>
          <w:tcPr>
            <w:tcW w:w="1423" w:type="pct"/>
            <w:tcBorders>
              <w:top w:val="single" w:sz="4" w:space="0" w:color="FEFEFE" w:themeColor="background1"/>
              <w:left w:val="single" w:sz="4" w:space="0" w:color="FEFEFE" w:themeColor="background1"/>
              <w:bottom w:val="single" w:sz="4" w:space="0" w:color="FEFEFE" w:themeColor="background1"/>
              <w:right w:val="single" w:sz="4" w:space="0" w:color="FEFEFE" w:themeColor="background1"/>
            </w:tcBorders>
          </w:tcPr>
          <w:p w14:paraId="4FBAFC5D" w14:textId="77777777" w:rsidR="005F44AE" w:rsidRPr="008040F2" w:rsidRDefault="005F44AE">
            <w:pPr>
              <w:rPr>
                <w:rFonts w:cstheme="minorHAnsi"/>
                <w:sz w:val="18"/>
                <w:szCs w:val="18"/>
              </w:rPr>
            </w:pPr>
            <w:r w:rsidRPr="008040F2">
              <w:rPr>
                <w:rFonts w:cstheme="minorHAnsi"/>
                <w:sz w:val="18"/>
                <w:szCs w:val="18"/>
              </w:rPr>
              <w:t>Lietuvos Respublikos vidaus tarnybos statuto pakeitimo įstatymas</w:t>
            </w:r>
          </w:p>
        </w:tc>
      </w:tr>
    </w:tbl>
    <w:p w14:paraId="0CBA2FBC" w14:textId="77777777" w:rsidR="005F44AE" w:rsidRPr="007A6307" w:rsidRDefault="005F44AE" w:rsidP="005F44AE">
      <w:pPr>
        <w:pStyle w:val="Heading3"/>
        <w:rPr>
          <w:rFonts w:hint="eastAsia"/>
        </w:rPr>
      </w:pPr>
      <w:bookmarkStart w:id="96" w:name="_Toc182292866"/>
      <w:r w:rsidRPr="007A6307">
        <w:t>Lėšų užsakymas ir išmokėjimas</w:t>
      </w:r>
      <w:bookmarkEnd w:id="96"/>
      <w:r w:rsidRPr="007A6307">
        <w:t xml:space="preserve"> </w:t>
      </w:r>
    </w:p>
    <w:p w14:paraId="5DC5EB0E" w14:textId="77777777" w:rsidR="005F44AE" w:rsidRPr="007A6307" w:rsidRDefault="005F44AE" w:rsidP="005F44AE">
      <w:pPr>
        <w:rPr>
          <w:i/>
          <w:iCs/>
          <w:sz w:val="20"/>
          <w:szCs w:val="20"/>
        </w:rPr>
      </w:pPr>
      <w:r w:rsidRPr="007A6307">
        <w:rPr>
          <w:i/>
          <w:iCs/>
          <w:sz w:val="20"/>
          <w:szCs w:val="20"/>
        </w:rPr>
        <w:t>Proceso rezultatas – užsakytos lėšos su darbo/tarnybos santykiais susijusioms išmokoms dirbančiajam.</w:t>
      </w:r>
    </w:p>
    <w:p w14:paraId="0CD754ED" w14:textId="77777777" w:rsidR="005F44AE" w:rsidRPr="007A6307" w:rsidRDefault="005F44AE" w:rsidP="005F44AE">
      <w:pPr>
        <w:pStyle w:val="Focus"/>
      </w:pPr>
      <w:r w:rsidRPr="007A6307">
        <w:lastRenderedPageBreak/>
        <w:t>Proceso schema</w:t>
      </w:r>
    </w:p>
    <w:p w14:paraId="3BE1BD99" w14:textId="77777777" w:rsidR="005F44AE" w:rsidRPr="007A6307" w:rsidRDefault="005F44AE" w:rsidP="005F44AE">
      <w:pPr>
        <w:pStyle w:val="Focus"/>
      </w:pPr>
      <w:r w:rsidRPr="007A6307">
        <w:rPr>
          <w:noProof/>
        </w:rPr>
        <w:drawing>
          <wp:inline distT="0" distB="0" distL="0" distR="0" wp14:anchorId="37E2CD35" wp14:editId="12E74478">
            <wp:extent cx="6115904" cy="2829320"/>
            <wp:effectExtent l="0" t="0" r="0" b="9525"/>
            <wp:docPr id="590768368"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49215" name="Picture 1" descr="A diagram of a diagram&#10;&#10;Description automatically generated"/>
                    <pic:cNvPicPr/>
                  </pic:nvPicPr>
                  <pic:blipFill>
                    <a:blip r:embed="rId39"/>
                    <a:stretch>
                      <a:fillRect/>
                    </a:stretch>
                  </pic:blipFill>
                  <pic:spPr>
                    <a:xfrm>
                      <a:off x="0" y="0"/>
                      <a:ext cx="6115904" cy="2829320"/>
                    </a:xfrm>
                    <a:prstGeom prst="rect">
                      <a:avLst/>
                    </a:prstGeom>
                  </pic:spPr>
                </pic:pic>
              </a:graphicData>
            </a:graphic>
          </wp:inline>
        </w:drawing>
      </w:r>
      <w:r w:rsidRPr="007A6307">
        <w:t xml:space="preserve"> </w:t>
      </w:r>
    </w:p>
    <w:p w14:paraId="5E336495" w14:textId="77777777" w:rsidR="005F44AE" w:rsidRPr="007A6307" w:rsidRDefault="005F44AE" w:rsidP="005F44AE">
      <w:pPr>
        <w:pStyle w:val="Focus"/>
      </w:pPr>
      <w:r w:rsidRPr="007A6307">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5F44AE" w:rsidRPr="007A6307" w14:paraId="28CDD7C9" w14:textId="77777777">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74A68556" w14:textId="77777777" w:rsidR="005F44AE" w:rsidRPr="007A6307" w:rsidRDefault="005F44AE">
            <w:pPr>
              <w:rPr>
                <w:rFonts w:cstheme="minorHAnsi"/>
                <w:sz w:val="18"/>
                <w:szCs w:val="18"/>
              </w:rPr>
            </w:pPr>
            <w:r w:rsidRPr="007A6307">
              <w:rPr>
                <w:rFonts w:cstheme="minorHAnsi"/>
                <w:sz w:val="18"/>
                <w:szCs w:val="18"/>
              </w:rPr>
              <w:t>Nr.</w:t>
            </w:r>
          </w:p>
        </w:tc>
        <w:tc>
          <w:tcPr>
            <w:tcW w:w="844" w:type="pct"/>
            <w:hideMark/>
          </w:tcPr>
          <w:p w14:paraId="335632F2" w14:textId="77777777" w:rsidR="005F44AE" w:rsidRPr="007A6307" w:rsidRDefault="005F44AE">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0CED4DC0" w14:textId="77777777" w:rsidR="005F44AE" w:rsidRPr="007A6307" w:rsidRDefault="005F44AE">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06CC7E71" w14:textId="77777777" w:rsidR="005F44AE" w:rsidRPr="007A6307" w:rsidRDefault="005F44AE">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6E1B77A9" w14:textId="77777777" w:rsidR="005F44AE" w:rsidRPr="007A6307" w:rsidRDefault="005F44AE">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2ECA7A98" w14:textId="77777777" w:rsidR="005F44AE" w:rsidRPr="007A6307" w:rsidRDefault="005F44AE">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5F44AE" w:rsidRPr="007A6307" w14:paraId="7BADB5FE" w14:textId="77777777">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7BDC0731" w14:textId="77777777" w:rsidR="005F44AE" w:rsidRPr="007A6307" w:rsidRDefault="005F44AE">
            <w:pPr>
              <w:pStyle w:val="ListBullet"/>
              <w:numPr>
                <w:ilvl w:val="0"/>
                <w:numId w:val="0"/>
              </w:numPr>
              <w:spacing w:before="0" w:after="0" w:line="240" w:lineRule="auto"/>
              <w:rPr>
                <w:rFonts w:cstheme="minorHAnsi"/>
                <w:sz w:val="18"/>
                <w:szCs w:val="18"/>
              </w:rPr>
            </w:pPr>
            <w:r w:rsidRPr="007A6307">
              <w:rPr>
                <w:sz w:val="18"/>
                <w:szCs w:val="18"/>
              </w:rPr>
              <w:t>E1</w:t>
            </w:r>
          </w:p>
        </w:tc>
        <w:tc>
          <w:tcPr>
            <w:tcW w:w="844" w:type="pct"/>
            <w:hideMark/>
          </w:tcPr>
          <w:p w14:paraId="430CE673"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 xml:space="preserve">Patvirtinta apskaičiuota su darbo/tarnybos santykiais susijusių išmokų suma </w:t>
            </w:r>
          </w:p>
        </w:tc>
        <w:tc>
          <w:tcPr>
            <w:tcW w:w="1209" w:type="pct"/>
          </w:tcPr>
          <w:p w14:paraId="60F1A929"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Poreikis užsakyti lėšas skirtas </w:t>
            </w:r>
            <w:r w:rsidRPr="007A6307">
              <w:rPr>
                <w:sz w:val="18"/>
                <w:szCs w:val="18"/>
                <w:u w:val="single"/>
              </w:rPr>
              <w:t>su darbo/tarnybos santykiais susijusių išmokų dirbančiajam išmokėjimui</w:t>
            </w:r>
            <w:r w:rsidRPr="007A6307">
              <w:rPr>
                <w:sz w:val="18"/>
                <w:szCs w:val="18"/>
              </w:rPr>
              <w:t xml:space="preserve">. </w:t>
            </w:r>
          </w:p>
        </w:tc>
        <w:tc>
          <w:tcPr>
            <w:tcW w:w="603" w:type="pct"/>
          </w:tcPr>
          <w:p w14:paraId="31F36C80"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629645D6"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hideMark/>
          </w:tcPr>
          <w:p w14:paraId="3A020CB1" w14:textId="77777777" w:rsidR="005F44AE" w:rsidRPr="007A6307" w:rsidRDefault="005F44AE">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5F44AE" w:rsidRPr="007A6307" w14:paraId="51108A61" w14:textId="77777777">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22BCD5B" w14:textId="77777777" w:rsidR="005F44AE" w:rsidRPr="007A6307" w:rsidRDefault="005F44AE">
            <w:pPr>
              <w:pStyle w:val="ListBullet"/>
              <w:numPr>
                <w:ilvl w:val="0"/>
                <w:numId w:val="0"/>
              </w:numPr>
              <w:spacing w:before="0" w:after="0" w:line="240" w:lineRule="auto"/>
              <w:rPr>
                <w:sz w:val="18"/>
                <w:szCs w:val="18"/>
              </w:rPr>
            </w:pPr>
            <w:r w:rsidRPr="007A6307">
              <w:rPr>
                <w:sz w:val="18"/>
                <w:szCs w:val="18"/>
              </w:rPr>
              <w:t>T1</w:t>
            </w:r>
          </w:p>
        </w:tc>
        <w:tc>
          <w:tcPr>
            <w:tcW w:w="844" w:type="pct"/>
          </w:tcPr>
          <w:p w14:paraId="7571EE1A"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Perduoti duomenis VBAMS</w:t>
            </w:r>
          </w:p>
        </w:tc>
        <w:tc>
          <w:tcPr>
            <w:tcW w:w="1209" w:type="pct"/>
          </w:tcPr>
          <w:p w14:paraId="2EC857AE"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Iš DUPAIS perduodami duomenys VBAMS, reikalingi su darbo santykiais susijusių išmokų (įskaitant išskaitas ir mokesčius trečiosioms šalims) apmokėjimui reikalingų pinigų užsakymui ir  </w:t>
            </w:r>
            <w:r w:rsidRPr="007A6307">
              <w:rPr>
                <w:bCs/>
                <w:sz w:val="18"/>
                <w:szCs w:val="18"/>
              </w:rPr>
              <w:t>FABIS ūkinių operacijų apskaitai didžiojoje knygoje</w:t>
            </w:r>
            <w:r w:rsidRPr="007A6307">
              <w:rPr>
                <w:sz w:val="18"/>
                <w:szCs w:val="18"/>
              </w:rPr>
              <w:t>.</w:t>
            </w:r>
          </w:p>
        </w:tc>
        <w:tc>
          <w:tcPr>
            <w:tcW w:w="603" w:type="pct"/>
          </w:tcPr>
          <w:p w14:paraId="56D867FB"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p>
        </w:tc>
        <w:tc>
          <w:tcPr>
            <w:tcW w:w="558" w:type="pct"/>
          </w:tcPr>
          <w:p w14:paraId="4719E3BF"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4742EEE0" w14:textId="77777777" w:rsidR="005F44AE" w:rsidRPr="007A6307" w:rsidRDefault="005F44AE" w:rsidP="00FA75A3">
            <w:pPr>
              <w:pStyle w:val="ListParagraph"/>
              <w:numPr>
                <w:ilvl w:val="0"/>
                <w:numId w:val="255"/>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suformuoti ir perduoti VBAMS reikalingą duomenų rinkinį.</w:t>
            </w:r>
          </w:p>
          <w:p w14:paraId="6DD2F511" w14:textId="77777777" w:rsidR="005F44AE" w:rsidRPr="007A6307" w:rsidRDefault="005F44AE" w:rsidP="00FA75A3">
            <w:pPr>
              <w:pStyle w:val="ListParagraph"/>
              <w:numPr>
                <w:ilvl w:val="0"/>
                <w:numId w:val="255"/>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išlaidoms priskirti finansavimo šaltinį ir dimensijas</w:t>
            </w:r>
            <w:r w:rsidRPr="007A6307">
              <w:rPr>
                <w:rStyle w:val="FootnoteReference"/>
                <w:sz w:val="18"/>
                <w:szCs w:val="18"/>
              </w:rPr>
              <w:footnoteReference w:id="2"/>
            </w:r>
            <w:r w:rsidRPr="007A6307">
              <w:rPr>
                <w:sz w:val="18"/>
                <w:szCs w:val="18"/>
              </w:rPr>
              <w:t>.</w:t>
            </w:r>
          </w:p>
        </w:tc>
      </w:tr>
      <w:tr w:rsidR="005F44AE" w:rsidRPr="007A6307" w14:paraId="35E491B9" w14:textId="77777777">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299992A" w14:textId="77777777" w:rsidR="005F44AE" w:rsidRPr="007A6307" w:rsidRDefault="005F44AE">
            <w:pPr>
              <w:pStyle w:val="ListBullet"/>
              <w:numPr>
                <w:ilvl w:val="0"/>
                <w:numId w:val="0"/>
              </w:numPr>
              <w:spacing w:before="0" w:after="0" w:line="240" w:lineRule="auto"/>
              <w:rPr>
                <w:sz w:val="18"/>
                <w:szCs w:val="18"/>
              </w:rPr>
            </w:pPr>
            <w:r w:rsidRPr="007A6307">
              <w:rPr>
                <w:sz w:val="18"/>
                <w:szCs w:val="18"/>
              </w:rPr>
              <w:t>T2</w:t>
            </w:r>
          </w:p>
        </w:tc>
        <w:tc>
          <w:tcPr>
            <w:tcW w:w="844" w:type="pct"/>
          </w:tcPr>
          <w:p w14:paraId="59957F47"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Perduoti duomenis VIKSVA</w:t>
            </w:r>
          </w:p>
        </w:tc>
        <w:tc>
          <w:tcPr>
            <w:tcW w:w="1209" w:type="pct"/>
          </w:tcPr>
          <w:p w14:paraId="5740A847"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Gavus informaciją iš VBAMS apie su darbo santykiais susijusių išmokų </w:t>
            </w:r>
            <w:r w:rsidRPr="007A6307">
              <w:rPr>
                <w:sz w:val="18"/>
                <w:szCs w:val="18"/>
              </w:rPr>
              <w:lastRenderedPageBreak/>
              <w:t>(įskaitant išskaitas ir mokesčius trečiosioms šalims) apmokėjimui  skirtas lėšas Iš DUPAIS perduodami duomenys VIKSVA, reikalingi išmokėjimams.</w:t>
            </w:r>
          </w:p>
        </w:tc>
        <w:tc>
          <w:tcPr>
            <w:tcW w:w="603" w:type="pct"/>
          </w:tcPr>
          <w:p w14:paraId="66848255"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BA / DU specialistas</w:t>
            </w:r>
          </w:p>
        </w:tc>
        <w:tc>
          <w:tcPr>
            <w:tcW w:w="558" w:type="pct"/>
          </w:tcPr>
          <w:p w14:paraId="0488EF38"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546" w:type="pct"/>
          </w:tcPr>
          <w:p w14:paraId="144DDFE2" w14:textId="77777777" w:rsidR="005F44AE" w:rsidRPr="007A6307" w:rsidRDefault="005F44AE" w:rsidP="00FA75A3">
            <w:pPr>
              <w:pStyle w:val="ListParagraph"/>
              <w:numPr>
                <w:ilvl w:val="0"/>
                <w:numId w:val="256"/>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suformuoti ir perduoti VIKSVA reikalingą duomenų rinkinį.</w:t>
            </w:r>
          </w:p>
          <w:p w14:paraId="0A929ED9" w14:textId="77777777" w:rsidR="005F44AE" w:rsidRPr="007A6307" w:rsidRDefault="005F44AE" w:rsidP="00FA75A3">
            <w:pPr>
              <w:pStyle w:val="ListParagraph"/>
              <w:numPr>
                <w:ilvl w:val="0"/>
                <w:numId w:val="256"/>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Turi būti galimybė tikslinti VIKSVA gautus duomenis.</w:t>
            </w:r>
          </w:p>
        </w:tc>
      </w:tr>
      <w:tr w:rsidR="005F44AE" w:rsidRPr="007A6307" w14:paraId="5EC20FCE" w14:textId="77777777">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CB7241A" w14:textId="77777777" w:rsidR="005F44AE" w:rsidRPr="007A6307" w:rsidRDefault="005F44AE">
            <w:pPr>
              <w:pStyle w:val="ListBullet"/>
              <w:numPr>
                <w:ilvl w:val="0"/>
                <w:numId w:val="0"/>
              </w:numPr>
              <w:spacing w:before="0" w:after="0" w:line="240" w:lineRule="auto"/>
              <w:rPr>
                <w:sz w:val="18"/>
                <w:szCs w:val="18"/>
              </w:rPr>
            </w:pPr>
            <w:r w:rsidRPr="007A6307">
              <w:rPr>
                <w:sz w:val="18"/>
                <w:szCs w:val="18"/>
              </w:rPr>
              <w:lastRenderedPageBreak/>
              <w:t>E2</w:t>
            </w:r>
          </w:p>
        </w:tc>
        <w:tc>
          <w:tcPr>
            <w:tcW w:w="844" w:type="pct"/>
          </w:tcPr>
          <w:p w14:paraId="38F0AE45"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Proceso pabaiga</w:t>
            </w:r>
          </w:p>
        </w:tc>
        <w:tc>
          <w:tcPr>
            <w:tcW w:w="1209" w:type="pct"/>
          </w:tcPr>
          <w:p w14:paraId="045A6915"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 pasiekęs šį įvykį, procese nebeatlieka jokių veiksmų.</w:t>
            </w:r>
          </w:p>
        </w:tc>
        <w:tc>
          <w:tcPr>
            <w:tcW w:w="603" w:type="pct"/>
          </w:tcPr>
          <w:p w14:paraId="1B7E0035"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p>
        </w:tc>
        <w:tc>
          <w:tcPr>
            <w:tcW w:w="558" w:type="pct"/>
          </w:tcPr>
          <w:p w14:paraId="4BDA9FDC" w14:textId="77777777" w:rsidR="005F44AE" w:rsidRPr="007A6307" w:rsidRDefault="005F44A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546" w:type="pct"/>
          </w:tcPr>
          <w:p w14:paraId="1D339404" w14:textId="77777777" w:rsidR="005F44AE" w:rsidRPr="007A6307" w:rsidRDefault="005F44AE">
            <w:pPr>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w:t>
            </w:r>
          </w:p>
        </w:tc>
      </w:tr>
    </w:tbl>
    <w:p w14:paraId="55E52E12" w14:textId="77777777" w:rsidR="005F44AE" w:rsidRDefault="005F44AE" w:rsidP="005F44AE">
      <w:pPr>
        <w:pStyle w:val="BodyText"/>
      </w:pPr>
    </w:p>
    <w:p w14:paraId="0FEFF79B" w14:textId="580755A5" w:rsidR="00481DB8" w:rsidRPr="0016141B" w:rsidRDefault="00481DB8" w:rsidP="0016141B">
      <w:pPr>
        <w:rPr>
          <w:b/>
          <w:bCs/>
          <w:sz w:val="20"/>
        </w:rPr>
      </w:pPr>
      <w:r w:rsidRPr="0016141B">
        <w:rPr>
          <w:b/>
          <w:bCs/>
          <w:sz w:val="20"/>
          <w:szCs w:val="18"/>
        </w:rPr>
        <w:t>Papildomos funkcijos:</w:t>
      </w:r>
    </w:p>
    <w:p w14:paraId="6EB41D05" w14:textId="77777777" w:rsidR="00481DB8" w:rsidRPr="00590D2C" w:rsidRDefault="00481DB8" w:rsidP="00481DB8">
      <w:pPr>
        <w:pStyle w:val="ListParagraph"/>
        <w:numPr>
          <w:ilvl w:val="0"/>
          <w:numId w:val="391"/>
        </w:numPr>
        <w:spacing w:before="0" w:after="120"/>
        <w:jc w:val="both"/>
        <w:rPr>
          <w:sz w:val="20"/>
          <w:szCs w:val="20"/>
        </w:rPr>
      </w:pPr>
      <w:r w:rsidRPr="4BFFF5A7">
        <w:rPr>
          <w:sz w:val="20"/>
          <w:szCs w:val="20"/>
        </w:rPr>
        <w:t>Jei VBAMS yra realizuotos techninės galimybės, DUPAIS turi būti galimybė gauti (peržiūrėti) VBAMS duomenis, susijusius su finansinių sąskaitų likučiais konkrečiose išlaidų eilutėse (pagal finansavimo šaltinius ar dimensijas).</w:t>
      </w:r>
    </w:p>
    <w:p w14:paraId="32F18D37" w14:textId="77777777" w:rsidR="00481DB8" w:rsidRPr="007A6307" w:rsidRDefault="00481DB8" w:rsidP="005F44AE">
      <w:pPr>
        <w:pStyle w:val="BodyText"/>
      </w:pPr>
    </w:p>
    <w:p w14:paraId="54255961" w14:textId="77777777" w:rsidR="005F44AE" w:rsidRPr="007A6307" w:rsidRDefault="005F44AE" w:rsidP="005F44AE">
      <w:pPr>
        <w:spacing w:before="0" w:line="259" w:lineRule="auto"/>
        <w:rPr>
          <w:rFonts w:ascii="Carlito" w:eastAsia="Carlito" w:hAnsi="Carlito" w:cs="Carlito"/>
          <w:kern w:val="0"/>
          <w:sz w:val="18"/>
          <w:szCs w:val="18"/>
          <w14:ligatures w14:val="none"/>
        </w:rPr>
      </w:pPr>
      <w:r w:rsidRPr="007A6307">
        <w:br w:type="page"/>
      </w:r>
    </w:p>
    <w:p w14:paraId="2AB50189" w14:textId="3AC6B015" w:rsidR="004E70E5" w:rsidRPr="007A6307" w:rsidRDefault="004E70E5" w:rsidP="004E70E5">
      <w:pPr>
        <w:pStyle w:val="Heading2"/>
        <w:rPr>
          <w:rFonts w:hint="eastAsia"/>
        </w:rPr>
      </w:pPr>
      <w:bookmarkStart w:id="97" w:name="_Toc182292867"/>
      <w:r w:rsidRPr="007A6307">
        <w:lastRenderedPageBreak/>
        <w:t xml:space="preserve">Dirbančiųjų </w:t>
      </w:r>
      <w:r w:rsidR="00900978" w:rsidRPr="007A6307">
        <w:t>duomen</w:t>
      </w:r>
      <w:r w:rsidR="00900978" w:rsidRPr="007A6307">
        <w:rPr>
          <w:rFonts w:asciiTheme="minorHAnsi" w:hAnsiTheme="minorHAnsi"/>
        </w:rPr>
        <w:t xml:space="preserve">ų </w:t>
      </w:r>
      <w:r w:rsidRPr="007A6307">
        <w:t>administravim</w:t>
      </w:r>
      <w:r w:rsidR="0013666D" w:rsidRPr="007A6307">
        <w:t>as</w:t>
      </w:r>
      <w:bookmarkEnd w:id="97"/>
    </w:p>
    <w:p w14:paraId="78B01D5C" w14:textId="77777777" w:rsidR="00A44245" w:rsidRPr="007A6307" w:rsidRDefault="00A44245" w:rsidP="00A44245">
      <w:pPr>
        <w:pStyle w:val="Heading3"/>
        <w:rPr>
          <w:rFonts w:hint="eastAsia"/>
        </w:rPr>
      </w:pPr>
      <w:bookmarkStart w:id="98" w:name="_Toc182292868"/>
      <w:r w:rsidRPr="007A6307">
        <w:t>Dirban</w:t>
      </w:r>
      <w:r w:rsidRPr="007A6307">
        <w:rPr>
          <w:rFonts w:asciiTheme="minorHAnsi" w:hAnsiTheme="minorHAnsi"/>
          <w:b/>
          <w:bCs/>
        </w:rPr>
        <w:t>čiojo</w:t>
      </w:r>
      <w:r w:rsidRPr="007A6307">
        <w:t xml:space="preserve"> kortelės valdymas</w:t>
      </w:r>
      <w:bookmarkEnd w:id="98"/>
    </w:p>
    <w:p w14:paraId="176353AD" w14:textId="77777777" w:rsidR="00A44245" w:rsidRPr="007A6307" w:rsidRDefault="00A44245" w:rsidP="00A44245">
      <w:pPr>
        <w:pStyle w:val="Heading4"/>
        <w:rPr>
          <w:rFonts w:hint="eastAsia"/>
        </w:rPr>
      </w:pPr>
      <w:r w:rsidRPr="007A6307">
        <w:t>Dirbančiojo kortelės sukūrimas</w:t>
      </w:r>
    </w:p>
    <w:p w14:paraId="588DD40F" w14:textId="77777777" w:rsidR="00A44245" w:rsidRPr="007A6307" w:rsidRDefault="00A44245" w:rsidP="00A44245">
      <w:pPr>
        <w:rPr>
          <w:rFonts w:ascii="Arial" w:eastAsia="Arial" w:hAnsi="Arial" w:cs="Arial"/>
          <w:i/>
          <w:iCs/>
          <w:sz w:val="20"/>
          <w:szCs w:val="20"/>
        </w:rPr>
      </w:pPr>
      <w:r w:rsidRPr="007A6307">
        <w:rPr>
          <w:rFonts w:ascii="Arial" w:eastAsia="Arial" w:hAnsi="Arial" w:cs="Arial"/>
          <w:i/>
          <w:iCs/>
          <w:sz w:val="20"/>
          <w:szCs w:val="20"/>
        </w:rPr>
        <w:t>Proceso rezultatas – sukurta dirbančiojo kortelę</w:t>
      </w:r>
    </w:p>
    <w:p w14:paraId="540D36D6" w14:textId="77777777" w:rsidR="00A44245" w:rsidRPr="007A6307" w:rsidRDefault="00A44245" w:rsidP="00A44245">
      <w:pPr>
        <w:pStyle w:val="Focus"/>
      </w:pPr>
      <w:r w:rsidRPr="007A6307">
        <w:t>Proceso schema</w:t>
      </w:r>
    </w:p>
    <w:p w14:paraId="19FDA575" w14:textId="5B7BF19A" w:rsidR="00A44245" w:rsidRPr="007A6307" w:rsidRDefault="00B525F0" w:rsidP="00A44245">
      <w:r w:rsidRPr="007A6307">
        <w:object w:dxaOrig="20711" w:dyaOrig="11290" w14:anchorId="5464EA22">
          <v:shape id="_x0000_i1030" type="#_x0000_t75" style="width:643pt;height:349.5pt" o:ole="">
            <v:imagedata r:id="rId40" o:title=""/>
          </v:shape>
          <o:OLEObject Type="Embed" ProgID="Visio.Drawing.15" ShapeID="_x0000_i1030" DrawAspect="Content" ObjectID="_1796024426" r:id="rId41"/>
        </w:object>
      </w:r>
    </w:p>
    <w:p w14:paraId="32C13AB1" w14:textId="77777777" w:rsidR="00A44245" w:rsidRPr="007A6307" w:rsidRDefault="00A44245" w:rsidP="00A44245">
      <w:pPr>
        <w:pStyle w:val="Focus"/>
      </w:pPr>
      <w:r w:rsidRPr="007A6307">
        <w:lastRenderedPageBreak/>
        <w:t>PROCESO ŽINGSNIŲ APRAŠYMAS</w:t>
      </w:r>
    </w:p>
    <w:tbl>
      <w:tblPr>
        <w:tblStyle w:val="GridTable1Light-Accent1"/>
        <w:tblW w:w="5322" w:type="pct"/>
        <w:tblLook w:val="04A0" w:firstRow="1" w:lastRow="0" w:firstColumn="1" w:lastColumn="0" w:noHBand="0" w:noVBand="1"/>
      </w:tblPr>
      <w:tblGrid>
        <w:gridCol w:w="568"/>
        <w:gridCol w:w="2408"/>
        <w:gridCol w:w="4396"/>
        <w:gridCol w:w="1725"/>
        <w:gridCol w:w="1373"/>
        <w:gridCol w:w="4297"/>
      </w:tblGrid>
      <w:tr w:rsidR="00A44245" w:rsidRPr="007A6307" w14:paraId="55EBC3B4" w14:textId="77777777">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192" w:type="pct"/>
            <w:hideMark/>
          </w:tcPr>
          <w:p w14:paraId="39F57331" w14:textId="77777777" w:rsidR="00A44245" w:rsidRPr="007A6307" w:rsidRDefault="00A44245">
            <w:pPr>
              <w:rPr>
                <w:rFonts w:cstheme="minorHAnsi"/>
                <w:sz w:val="18"/>
                <w:szCs w:val="18"/>
              </w:rPr>
            </w:pPr>
            <w:r w:rsidRPr="007A6307">
              <w:rPr>
                <w:rFonts w:cstheme="minorHAnsi"/>
                <w:sz w:val="18"/>
                <w:szCs w:val="18"/>
              </w:rPr>
              <w:t>Nr.</w:t>
            </w:r>
          </w:p>
        </w:tc>
        <w:tc>
          <w:tcPr>
            <w:tcW w:w="815" w:type="pct"/>
            <w:hideMark/>
          </w:tcPr>
          <w:p w14:paraId="1850DEF1" w14:textId="77777777" w:rsidR="00A44245" w:rsidRPr="007A6307" w:rsidRDefault="00A4424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488" w:type="pct"/>
          </w:tcPr>
          <w:p w14:paraId="7185899B" w14:textId="77777777" w:rsidR="00A44245" w:rsidRPr="007A6307" w:rsidRDefault="00A4424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584" w:type="pct"/>
          </w:tcPr>
          <w:p w14:paraId="2AFCF925" w14:textId="77777777" w:rsidR="00A44245" w:rsidRPr="007A6307" w:rsidRDefault="00A4424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65" w:type="pct"/>
          </w:tcPr>
          <w:p w14:paraId="45EEC167" w14:textId="77777777" w:rsidR="00A44245" w:rsidRPr="007A6307" w:rsidRDefault="00A4424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455" w:type="pct"/>
            <w:hideMark/>
          </w:tcPr>
          <w:p w14:paraId="737E78C3" w14:textId="77777777" w:rsidR="00A44245" w:rsidRPr="007A6307" w:rsidRDefault="00A4424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A44245" w:rsidRPr="007A6307" w14:paraId="3E793C27" w14:textId="77777777">
        <w:trPr>
          <w:trHeight w:val="27"/>
        </w:trPr>
        <w:tc>
          <w:tcPr>
            <w:cnfStyle w:val="001000000000" w:firstRow="0" w:lastRow="0" w:firstColumn="1" w:lastColumn="0" w:oddVBand="0" w:evenVBand="0" w:oddHBand="0" w:evenHBand="0" w:firstRowFirstColumn="0" w:firstRowLastColumn="0" w:lastRowFirstColumn="0" w:lastRowLastColumn="0"/>
            <w:tcW w:w="192" w:type="pct"/>
          </w:tcPr>
          <w:p w14:paraId="50BFBBC3" w14:textId="77777777" w:rsidR="00A44245" w:rsidRPr="007A6307" w:rsidRDefault="00A44245">
            <w:pPr>
              <w:rPr>
                <w:rFonts w:cstheme="minorHAnsi"/>
                <w:sz w:val="18"/>
                <w:szCs w:val="18"/>
              </w:rPr>
            </w:pPr>
            <w:r w:rsidRPr="007A6307">
              <w:rPr>
                <w:rFonts w:cstheme="minorHAnsi"/>
                <w:sz w:val="18"/>
                <w:szCs w:val="18"/>
              </w:rPr>
              <w:t>BP1</w:t>
            </w:r>
          </w:p>
        </w:tc>
        <w:tc>
          <w:tcPr>
            <w:tcW w:w="815" w:type="pct"/>
          </w:tcPr>
          <w:p w14:paraId="66930CD7"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Darbo santykių įforminimas sutartimi, įsakymu ar kitais dokumentais</w:t>
            </w:r>
          </w:p>
        </w:tc>
        <w:tc>
          <w:tcPr>
            <w:tcW w:w="1488" w:type="pct"/>
          </w:tcPr>
          <w:p w14:paraId="32608E9D"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Darbo santykių įforminimas sutartimi, įsakymu ar kitais dokumentais vyksta už DUPAIS sistemos ribų.</w:t>
            </w:r>
          </w:p>
        </w:tc>
        <w:tc>
          <w:tcPr>
            <w:tcW w:w="584" w:type="pct"/>
          </w:tcPr>
          <w:p w14:paraId="3D4BF633"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465" w:type="pct"/>
          </w:tcPr>
          <w:p w14:paraId="2630E236"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DVS</w:t>
            </w:r>
          </w:p>
        </w:tc>
        <w:tc>
          <w:tcPr>
            <w:tcW w:w="1455" w:type="pct"/>
          </w:tcPr>
          <w:p w14:paraId="3C6309BC" w14:textId="77777777" w:rsidR="00A44245" w:rsidRPr="007A6307" w:rsidRDefault="00A44245">
            <w:pPr>
              <w:pStyle w:val="ListBullet"/>
              <w:numPr>
                <w:ilvl w:val="0"/>
                <w:numId w:val="0"/>
              </w:numPr>
              <w:spacing w:before="0" w:after="0" w:line="240"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A44245" w:rsidRPr="007A6307" w14:paraId="7059CB65" w14:textId="77777777">
        <w:trPr>
          <w:trHeight w:val="27"/>
        </w:trPr>
        <w:tc>
          <w:tcPr>
            <w:cnfStyle w:val="001000000000" w:firstRow="0" w:lastRow="0" w:firstColumn="1" w:lastColumn="0" w:oddVBand="0" w:evenVBand="0" w:oddHBand="0" w:evenHBand="0" w:firstRowFirstColumn="0" w:firstRowLastColumn="0" w:lastRowFirstColumn="0" w:lastRowLastColumn="0"/>
            <w:tcW w:w="192" w:type="pct"/>
          </w:tcPr>
          <w:p w14:paraId="4C056940" w14:textId="77777777" w:rsidR="00A44245" w:rsidRPr="007A6307" w:rsidRDefault="00A44245">
            <w:pPr>
              <w:rPr>
                <w:rFonts w:cstheme="minorHAnsi"/>
                <w:sz w:val="18"/>
                <w:szCs w:val="18"/>
              </w:rPr>
            </w:pPr>
            <w:r w:rsidRPr="007A6307">
              <w:rPr>
                <w:rFonts w:cstheme="minorHAnsi"/>
                <w:sz w:val="18"/>
                <w:szCs w:val="18"/>
              </w:rPr>
              <w:t>E1</w:t>
            </w:r>
          </w:p>
        </w:tc>
        <w:tc>
          <w:tcPr>
            <w:tcW w:w="815" w:type="pct"/>
          </w:tcPr>
          <w:p w14:paraId="06A3A83A"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232323" w:themeColor="text1"/>
                <w:sz w:val="18"/>
                <w:szCs w:val="18"/>
              </w:rPr>
              <w:t>Priimtas naujas darbuotojas</w:t>
            </w:r>
          </w:p>
        </w:tc>
        <w:tc>
          <w:tcPr>
            <w:tcW w:w="1488" w:type="pct"/>
          </w:tcPr>
          <w:p w14:paraId="4F7962BB"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232323" w:themeColor="text1"/>
                <w:sz w:val="18"/>
                <w:szCs w:val="18"/>
              </w:rPr>
              <w:t>PAS gauna informaciją (kaip pvz. pasirašyta darbo sutartis) apie naują darbuotoją ir inicijuojamas jo kortelės sukūrimas.</w:t>
            </w:r>
          </w:p>
        </w:tc>
        <w:tc>
          <w:tcPr>
            <w:tcW w:w="584" w:type="pct"/>
          </w:tcPr>
          <w:p w14:paraId="7ECD7978"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w:t>
            </w:r>
          </w:p>
        </w:tc>
        <w:tc>
          <w:tcPr>
            <w:tcW w:w="465" w:type="pct"/>
          </w:tcPr>
          <w:p w14:paraId="2BB9F31F"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5" w:type="pct"/>
          </w:tcPr>
          <w:p w14:paraId="17B0AFED" w14:textId="77777777" w:rsidR="00A44245" w:rsidRPr="007A6307" w:rsidRDefault="00A44245">
            <w:pPr>
              <w:pStyle w:val="ListBullet"/>
              <w:numPr>
                <w:ilvl w:val="0"/>
                <w:numId w:val="0"/>
              </w:numPr>
              <w:spacing w:before="0" w:after="0" w:line="240"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A44245" w:rsidRPr="007A6307" w14:paraId="1D63D99A" w14:textId="77777777">
        <w:trPr>
          <w:trHeight w:val="27"/>
        </w:trPr>
        <w:tc>
          <w:tcPr>
            <w:cnfStyle w:val="001000000000" w:firstRow="0" w:lastRow="0" w:firstColumn="1" w:lastColumn="0" w:oddVBand="0" w:evenVBand="0" w:oddHBand="0" w:evenHBand="0" w:firstRowFirstColumn="0" w:firstRowLastColumn="0" w:lastRowFirstColumn="0" w:lastRowLastColumn="0"/>
            <w:tcW w:w="192" w:type="pct"/>
          </w:tcPr>
          <w:p w14:paraId="3FDCD9A7" w14:textId="77777777" w:rsidR="00A44245" w:rsidRPr="007A6307" w:rsidRDefault="00A44245">
            <w:pPr>
              <w:rPr>
                <w:rFonts w:cstheme="minorHAnsi"/>
                <w:sz w:val="18"/>
                <w:szCs w:val="18"/>
              </w:rPr>
            </w:pPr>
            <w:r w:rsidRPr="007A6307">
              <w:rPr>
                <w:rFonts w:cstheme="minorHAnsi"/>
                <w:sz w:val="18"/>
                <w:szCs w:val="18"/>
              </w:rPr>
              <w:t>BP2</w:t>
            </w:r>
          </w:p>
        </w:tc>
        <w:tc>
          <w:tcPr>
            <w:tcW w:w="815" w:type="pct"/>
          </w:tcPr>
          <w:p w14:paraId="1696AE2B"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Darbo santykių/ sąlygų pasikeitimo įforminimas sutartimi, įsakymu ar kitais dokumentais</w:t>
            </w:r>
          </w:p>
        </w:tc>
        <w:tc>
          <w:tcPr>
            <w:tcW w:w="1488" w:type="pct"/>
          </w:tcPr>
          <w:p w14:paraId="2DA45A93"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Darbo santykių/ sąlygų pasikeitimo įforminimas sutartimi, įsakymu ar kitais dokumentais vyksta už DUPAIS sistemos ribų.</w:t>
            </w:r>
          </w:p>
        </w:tc>
        <w:tc>
          <w:tcPr>
            <w:tcW w:w="584" w:type="pct"/>
          </w:tcPr>
          <w:p w14:paraId="153380A9"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465" w:type="pct"/>
          </w:tcPr>
          <w:p w14:paraId="73DBA344"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DVS</w:t>
            </w:r>
          </w:p>
        </w:tc>
        <w:tc>
          <w:tcPr>
            <w:tcW w:w="1455" w:type="pct"/>
          </w:tcPr>
          <w:p w14:paraId="4C1359AB" w14:textId="77777777" w:rsidR="00A44245" w:rsidRPr="007A6307" w:rsidRDefault="00A44245">
            <w:pPr>
              <w:pStyle w:val="ListBullet"/>
              <w:numPr>
                <w:ilvl w:val="0"/>
                <w:numId w:val="0"/>
              </w:numPr>
              <w:spacing w:before="0" w:after="0" w:line="240"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A44245" w:rsidRPr="007A6307" w14:paraId="1A489D13" w14:textId="77777777">
        <w:trPr>
          <w:trHeight w:val="27"/>
        </w:trPr>
        <w:tc>
          <w:tcPr>
            <w:cnfStyle w:val="001000000000" w:firstRow="0" w:lastRow="0" w:firstColumn="1" w:lastColumn="0" w:oddVBand="0" w:evenVBand="0" w:oddHBand="0" w:evenHBand="0" w:firstRowFirstColumn="0" w:firstRowLastColumn="0" w:lastRowFirstColumn="0" w:lastRowLastColumn="0"/>
            <w:tcW w:w="192" w:type="pct"/>
          </w:tcPr>
          <w:p w14:paraId="1A9FB2AD" w14:textId="77777777" w:rsidR="00A44245" w:rsidRPr="007A6307" w:rsidRDefault="00A44245">
            <w:pPr>
              <w:rPr>
                <w:rFonts w:cstheme="minorHAnsi"/>
                <w:sz w:val="18"/>
                <w:szCs w:val="18"/>
              </w:rPr>
            </w:pPr>
            <w:r w:rsidRPr="007A6307">
              <w:rPr>
                <w:rFonts w:cstheme="minorHAnsi"/>
                <w:sz w:val="18"/>
                <w:szCs w:val="18"/>
              </w:rPr>
              <w:t>E2</w:t>
            </w:r>
          </w:p>
        </w:tc>
        <w:tc>
          <w:tcPr>
            <w:tcW w:w="815" w:type="pct"/>
          </w:tcPr>
          <w:p w14:paraId="7B96667E"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Gauta informacija apie reikalingus pokyčius dirbančiojo kortelėje</w:t>
            </w:r>
          </w:p>
        </w:tc>
        <w:tc>
          <w:tcPr>
            <w:tcW w:w="1488" w:type="pct"/>
          </w:tcPr>
          <w:p w14:paraId="53E6F332"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PAS gauna informaciją apie reikalingą esamo dirbančiojo kortelės</w:t>
            </w:r>
            <w:r w:rsidRPr="007A6307" w:rsidDel="002D19EE">
              <w:rPr>
                <w:rFonts w:cstheme="minorHAnsi"/>
                <w:color w:val="232323" w:themeColor="text1"/>
                <w:sz w:val="18"/>
                <w:szCs w:val="18"/>
              </w:rPr>
              <w:t xml:space="preserve"> </w:t>
            </w:r>
            <w:r w:rsidRPr="007A6307">
              <w:rPr>
                <w:rFonts w:cstheme="minorHAnsi"/>
                <w:color w:val="232323" w:themeColor="text1"/>
                <w:sz w:val="18"/>
                <w:szCs w:val="18"/>
              </w:rPr>
              <w:t>informacijos koregavimą dėl pakitusių aplinkybių.</w:t>
            </w:r>
          </w:p>
        </w:tc>
        <w:tc>
          <w:tcPr>
            <w:tcW w:w="584" w:type="pct"/>
          </w:tcPr>
          <w:p w14:paraId="5E0CB614"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w:t>
            </w:r>
          </w:p>
        </w:tc>
        <w:tc>
          <w:tcPr>
            <w:tcW w:w="465" w:type="pct"/>
          </w:tcPr>
          <w:p w14:paraId="28B21334"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5" w:type="pct"/>
          </w:tcPr>
          <w:p w14:paraId="529787FC" w14:textId="77777777" w:rsidR="00A44245" w:rsidRPr="007A6307" w:rsidRDefault="00A44245" w:rsidP="00FA75A3">
            <w:pPr>
              <w:pStyle w:val="ListBullet"/>
              <w:numPr>
                <w:ilvl w:val="0"/>
                <w:numId w:val="207"/>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PAS gauti pranešimą apie </w:t>
            </w:r>
            <w:r w:rsidRPr="007A6307">
              <w:rPr>
                <w:rFonts w:cstheme="minorHAnsi"/>
                <w:color w:val="232323" w:themeColor="text1"/>
                <w:sz w:val="18"/>
                <w:szCs w:val="18"/>
              </w:rPr>
              <w:t>dirbančiojo kortelės</w:t>
            </w:r>
            <w:r w:rsidRPr="007A6307" w:rsidDel="002D19EE">
              <w:rPr>
                <w:rFonts w:cstheme="minorHAnsi"/>
                <w:sz w:val="18"/>
                <w:szCs w:val="18"/>
              </w:rPr>
              <w:t xml:space="preserve"> </w:t>
            </w:r>
            <w:r w:rsidRPr="007A6307">
              <w:rPr>
                <w:rFonts w:cstheme="minorHAnsi"/>
                <w:sz w:val="18"/>
                <w:szCs w:val="18"/>
              </w:rPr>
              <w:t>koregavimo poreikį.</w:t>
            </w:r>
          </w:p>
        </w:tc>
      </w:tr>
      <w:tr w:rsidR="00A44245" w:rsidRPr="007A6307" w14:paraId="33FCF048" w14:textId="77777777">
        <w:trPr>
          <w:trHeight w:val="27"/>
        </w:trPr>
        <w:tc>
          <w:tcPr>
            <w:cnfStyle w:val="001000000000" w:firstRow="0" w:lastRow="0" w:firstColumn="1" w:lastColumn="0" w:oddVBand="0" w:evenVBand="0" w:oddHBand="0" w:evenHBand="0" w:firstRowFirstColumn="0" w:firstRowLastColumn="0" w:lastRowFirstColumn="0" w:lastRowLastColumn="0"/>
            <w:tcW w:w="192" w:type="pct"/>
          </w:tcPr>
          <w:p w14:paraId="6EBEA32A" w14:textId="77777777" w:rsidR="00A44245" w:rsidRPr="007A6307" w:rsidRDefault="00A44245">
            <w:pPr>
              <w:rPr>
                <w:rFonts w:cstheme="minorHAnsi"/>
                <w:sz w:val="18"/>
                <w:szCs w:val="18"/>
              </w:rPr>
            </w:pPr>
            <w:r w:rsidRPr="007A6307">
              <w:rPr>
                <w:rFonts w:cstheme="minorHAnsi"/>
                <w:sz w:val="18"/>
                <w:szCs w:val="18"/>
              </w:rPr>
              <w:t>T1</w:t>
            </w:r>
          </w:p>
        </w:tc>
        <w:tc>
          <w:tcPr>
            <w:tcW w:w="815" w:type="pct"/>
          </w:tcPr>
          <w:p w14:paraId="2286641E"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bCs/>
                <w:color w:val="000000"/>
                <w:sz w:val="18"/>
                <w:szCs w:val="18"/>
              </w:rPr>
              <w:t>Automatinis dirbančiojo kortelės formavimas</w:t>
            </w:r>
          </w:p>
        </w:tc>
        <w:tc>
          <w:tcPr>
            <w:tcW w:w="1488" w:type="pct"/>
          </w:tcPr>
          <w:p w14:paraId="18BB8F12" w14:textId="77777777" w:rsidR="00A44245" w:rsidRPr="007A6307" w:rsidRDefault="00A44245">
            <w:pPr>
              <w:pStyle w:val="ListBullet"/>
              <w:numPr>
                <w:ilvl w:val="0"/>
                <w:numId w:val="0"/>
              </w:numPr>
              <w:spacing w:before="0" w:after="0" w:line="240"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Jei galimas automatinis dirbančiojo kortelės formavimas ir koregavimas, iš DUPAIS pretendento ir pareigybės duomenų (VSDTR) arba per DUPAIS universalias sąsajas su kitomis PAS sistemomis, sistemoje informacija apie darbuotoją užpildoma automatiškai. Pildoma informacija:</w:t>
            </w:r>
          </w:p>
          <w:p w14:paraId="6E6C538B" w14:textId="77777777" w:rsidR="00A44245" w:rsidRPr="007A6307" w:rsidRDefault="00A44245"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Vardas, pavardė;</w:t>
            </w:r>
          </w:p>
          <w:p w14:paraId="4CCDE991" w14:textId="77777777" w:rsidR="00A44245" w:rsidRPr="007A6307" w:rsidRDefault="00A44245"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Gimimo data; </w:t>
            </w:r>
          </w:p>
          <w:p w14:paraId="12863313" w14:textId="77777777" w:rsidR="00A44245" w:rsidRPr="007A6307" w:rsidRDefault="00A44245"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Asmens kodas; </w:t>
            </w:r>
          </w:p>
          <w:p w14:paraId="416219BF" w14:textId="77777777" w:rsidR="00A44245" w:rsidRPr="007A6307" w:rsidRDefault="00A44245"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Darbo sutarties informacija; </w:t>
            </w:r>
          </w:p>
          <w:p w14:paraId="6B8296EA" w14:textId="77777777" w:rsidR="00A44245" w:rsidRPr="007A6307" w:rsidRDefault="00A44245"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Pagrindas priimti (DK sutarčių klasifikatoriai, ir VTĮ ir Vidaus statutas);</w:t>
            </w:r>
          </w:p>
          <w:p w14:paraId="0BE489BE" w14:textId="77777777" w:rsidR="00A44245" w:rsidRPr="007A6307" w:rsidRDefault="00A44245"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accent1"/>
                <w:sz w:val="18"/>
                <w:szCs w:val="18"/>
              </w:rPr>
              <w:t>Stažas ir jo tipai (profesinio, vadovaujamo, stažas Lietuvos valstybei, vidaus tarnybos bei stažas įstaigoje);</w:t>
            </w:r>
          </w:p>
          <w:p w14:paraId="598505E1" w14:textId="77777777" w:rsidR="00A44245" w:rsidRPr="007A6307" w:rsidRDefault="00A44245"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Bandomojo laikotarpio terminas;</w:t>
            </w:r>
          </w:p>
          <w:p w14:paraId="5F3F69FE" w14:textId="77777777" w:rsidR="00A44245" w:rsidRPr="007A6307" w:rsidRDefault="00A44245"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Nušalinamas ar ne bei terminai;</w:t>
            </w:r>
          </w:p>
          <w:p w14:paraId="1ED22CA3" w14:textId="77777777" w:rsidR="00A44245" w:rsidRPr="007A6307" w:rsidRDefault="00A44245"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Vaikų skaičius; </w:t>
            </w:r>
          </w:p>
          <w:p w14:paraId="00072A42" w14:textId="70B5CE33" w:rsidR="00A44245" w:rsidRPr="007A6307" w:rsidRDefault="00A44245"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Neįgalumas</w:t>
            </w:r>
            <w:r w:rsidR="00AC4C8D" w:rsidRPr="007A6307">
              <w:rPr>
                <w:rFonts w:cstheme="minorHAnsi"/>
                <w:color w:val="232323" w:themeColor="text1"/>
                <w:sz w:val="18"/>
                <w:szCs w:val="18"/>
              </w:rPr>
              <w:t>;</w:t>
            </w:r>
          </w:p>
          <w:p w14:paraId="053D5948" w14:textId="77777777" w:rsidR="00AC4C8D" w:rsidRPr="007A6307" w:rsidRDefault="00AC4C8D"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NPD taikymas / netaikymas;</w:t>
            </w:r>
          </w:p>
          <w:p w14:paraId="1D96CC0A" w14:textId="77777777" w:rsidR="00AC4C8D" w:rsidRPr="007A6307" w:rsidRDefault="00AC4C8D"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Pensijos kaupimas;</w:t>
            </w:r>
          </w:p>
          <w:p w14:paraId="3D1E6DE8" w14:textId="77777777" w:rsidR="00AC4C8D" w:rsidRPr="007A6307" w:rsidRDefault="00AC4C8D"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Įstaiga, padalinys, pareigos, paskyrimai;</w:t>
            </w:r>
          </w:p>
          <w:p w14:paraId="536B21B1" w14:textId="77777777" w:rsidR="00AC4C8D" w:rsidRPr="007A6307" w:rsidRDefault="00AC4C8D"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Pareigybės aprašymas;</w:t>
            </w:r>
          </w:p>
          <w:p w14:paraId="2DECCC91" w14:textId="77777777" w:rsidR="00A44245" w:rsidRPr="007A6307" w:rsidRDefault="00A44245" w:rsidP="00FA75A3">
            <w:pPr>
              <w:pStyle w:val="ListBullet"/>
              <w:numPr>
                <w:ilvl w:val="0"/>
                <w:numId w:val="2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Pažymėti ar priskirta ilgalaikio darbo išmoka.</w:t>
            </w:r>
          </w:p>
          <w:p w14:paraId="70709F0E"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lastRenderedPageBreak/>
              <w:t>Kita informacija, kuri identifikuota detalios analizės metu.</w:t>
            </w:r>
          </w:p>
        </w:tc>
        <w:tc>
          <w:tcPr>
            <w:tcW w:w="584" w:type="pct"/>
          </w:tcPr>
          <w:p w14:paraId="2B92D565"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lastRenderedPageBreak/>
              <w:t>Automatizuota</w:t>
            </w:r>
          </w:p>
        </w:tc>
        <w:tc>
          <w:tcPr>
            <w:tcW w:w="465" w:type="pct"/>
          </w:tcPr>
          <w:p w14:paraId="3B116087"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5" w:type="pct"/>
          </w:tcPr>
          <w:p w14:paraId="24B0F6E8" w14:textId="77777777" w:rsidR="00A44245" w:rsidRPr="007A6307" w:rsidRDefault="00A44245" w:rsidP="00FA75A3">
            <w:pPr>
              <w:pStyle w:val="ListBullet"/>
              <w:numPr>
                <w:ilvl w:val="0"/>
                <w:numId w:val="208"/>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supildyti informaciją į darbuotojo kortelę.</w:t>
            </w:r>
          </w:p>
        </w:tc>
      </w:tr>
      <w:tr w:rsidR="00A44245" w:rsidRPr="007A6307" w14:paraId="6251B319" w14:textId="77777777">
        <w:trPr>
          <w:trHeight w:val="27"/>
        </w:trPr>
        <w:tc>
          <w:tcPr>
            <w:cnfStyle w:val="001000000000" w:firstRow="0" w:lastRow="0" w:firstColumn="1" w:lastColumn="0" w:oddVBand="0" w:evenVBand="0" w:oddHBand="0" w:evenHBand="0" w:firstRowFirstColumn="0" w:firstRowLastColumn="0" w:lastRowFirstColumn="0" w:lastRowLastColumn="0"/>
            <w:tcW w:w="192" w:type="pct"/>
          </w:tcPr>
          <w:p w14:paraId="099AD75F" w14:textId="77777777" w:rsidR="00A44245" w:rsidRPr="007A6307" w:rsidRDefault="00A44245">
            <w:pPr>
              <w:rPr>
                <w:rFonts w:cstheme="minorHAnsi"/>
                <w:sz w:val="18"/>
                <w:szCs w:val="18"/>
              </w:rPr>
            </w:pPr>
            <w:r w:rsidRPr="007A6307">
              <w:rPr>
                <w:rFonts w:cstheme="minorHAnsi"/>
                <w:sz w:val="18"/>
                <w:szCs w:val="18"/>
              </w:rPr>
              <w:t>T2</w:t>
            </w:r>
          </w:p>
        </w:tc>
        <w:tc>
          <w:tcPr>
            <w:tcW w:w="815" w:type="pct"/>
          </w:tcPr>
          <w:p w14:paraId="1445097E"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Peržiūrėti dirbančiojo kortelės informaciją</w:t>
            </w:r>
          </w:p>
        </w:tc>
        <w:tc>
          <w:tcPr>
            <w:tcW w:w="1488" w:type="pct"/>
          </w:tcPr>
          <w:p w14:paraId="3789E02B" w14:textId="77777777" w:rsidR="00A44245" w:rsidRPr="007A6307" w:rsidRDefault="00A44245">
            <w:pPr>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Po automatinio užpildymo, PAS patikrina automatiškai užpildytą informaciją. Jei reikalingi papildymai – kortelė papildoma rankiniu būdu. Jei koregavimas nereikalingas dirbančiojo kortelės</w:t>
            </w:r>
            <w:r w:rsidRPr="007A6307" w:rsidDel="002D19EE">
              <w:rPr>
                <w:rFonts w:cstheme="minorHAnsi"/>
                <w:color w:val="232323" w:themeColor="text1"/>
                <w:sz w:val="18"/>
                <w:szCs w:val="18"/>
              </w:rPr>
              <w:t xml:space="preserve"> </w:t>
            </w:r>
            <w:r w:rsidRPr="007A6307">
              <w:rPr>
                <w:rFonts w:cstheme="minorHAnsi"/>
                <w:color w:val="232323" w:themeColor="text1"/>
                <w:sz w:val="18"/>
                <w:szCs w:val="18"/>
              </w:rPr>
              <w:t>siunčiama tolimesnei peržiūrai.</w:t>
            </w:r>
          </w:p>
        </w:tc>
        <w:tc>
          <w:tcPr>
            <w:tcW w:w="584" w:type="pct"/>
          </w:tcPr>
          <w:p w14:paraId="3F69B0B5"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w:t>
            </w:r>
          </w:p>
        </w:tc>
        <w:tc>
          <w:tcPr>
            <w:tcW w:w="465" w:type="pct"/>
          </w:tcPr>
          <w:p w14:paraId="54ACD67C"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5" w:type="pct"/>
          </w:tcPr>
          <w:p w14:paraId="05AD3EDF" w14:textId="77777777" w:rsidR="00A44245" w:rsidRPr="007A6307" w:rsidRDefault="00A44245" w:rsidP="00FA75A3">
            <w:pPr>
              <w:pStyle w:val="ListBullet"/>
              <w:numPr>
                <w:ilvl w:val="3"/>
                <w:numId w:val="95"/>
              </w:numPr>
              <w:spacing w:before="0" w:after="0" w:line="240" w:lineRule="auto"/>
              <w:ind w:left="397" w:hanging="27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peržiūrėti automatiniu būdu pateiktą informaciją apie darbuotoją.</w:t>
            </w:r>
          </w:p>
        </w:tc>
      </w:tr>
      <w:tr w:rsidR="00A44245" w:rsidRPr="007A6307" w14:paraId="7134F247" w14:textId="77777777">
        <w:trPr>
          <w:trHeight w:val="27"/>
        </w:trPr>
        <w:tc>
          <w:tcPr>
            <w:cnfStyle w:val="001000000000" w:firstRow="0" w:lastRow="0" w:firstColumn="1" w:lastColumn="0" w:oddVBand="0" w:evenVBand="0" w:oddHBand="0" w:evenHBand="0" w:firstRowFirstColumn="0" w:firstRowLastColumn="0" w:lastRowFirstColumn="0" w:lastRowLastColumn="0"/>
            <w:tcW w:w="192" w:type="pct"/>
          </w:tcPr>
          <w:p w14:paraId="7350A7DC" w14:textId="77777777" w:rsidR="00A44245" w:rsidRPr="007A6307" w:rsidRDefault="00A44245">
            <w:pPr>
              <w:rPr>
                <w:rFonts w:cstheme="minorHAnsi"/>
                <w:sz w:val="18"/>
                <w:szCs w:val="18"/>
              </w:rPr>
            </w:pPr>
            <w:r w:rsidRPr="007A6307">
              <w:rPr>
                <w:rFonts w:cstheme="minorHAnsi"/>
                <w:sz w:val="18"/>
                <w:szCs w:val="18"/>
              </w:rPr>
              <w:t>T3</w:t>
            </w:r>
          </w:p>
        </w:tc>
        <w:tc>
          <w:tcPr>
            <w:tcW w:w="815" w:type="pct"/>
          </w:tcPr>
          <w:p w14:paraId="7844A4B2"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color w:val="232323" w:themeColor="text1"/>
                <w:sz w:val="18"/>
                <w:szCs w:val="18"/>
              </w:rPr>
              <w:t>Dirbančiojo kortelės pildymas</w:t>
            </w:r>
          </w:p>
        </w:tc>
        <w:tc>
          <w:tcPr>
            <w:tcW w:w="1488" w:type="pct"/>
          </w:tcPr>
          <w:p w14:paraId="7C6F3194" w14:textId="77777777" w:rsidR="00A44245" w:rsidRPr="007A6307" w:rsidRDefault="00A44245" w:rsidP="00FF66AB">
            <w:pPr>
              <w:pStyle w:val="ListBullet"/>
              <w:numPr>
                <w:ilvl w:val="0"/>
                <w:numId w:val="0"/>
              </w:numPr>
              <w:spacing w:before="0" w:after="0" w:line="240" w:lineRule="auto"/>
              <w:ind w:left="21" w:hanging="21"/>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Jei informacija automatiniu būdu yra užpildoma netinkamai/ ne pilnai, PAS prideda/ koreguoja papildoma informaciją rankiniu būdu. Pildoma informacija:</w:t>
            </w:r>
          </w:p>
          <w:p w14:paraId="50CDF0C7" w14:textId="77777777" w:rsidR="00A44245" w:rsidRPr="007A6307" w:rsidRDefault="00A44245"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Vardas, pavardė;</w:t>
            </w:r>
          </w:p>
          <w:p w14:paraId="079ADF6F" w14:textId="77777777" w:rsidR="00A44245" w:rsidRPr="007A6307" w:rsidRDefault="00A44245"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Gimimo data; </w:t>
            </w:r>
          </w:p>
          <w:p w14:paraId="5B7A5055" w14:textId="77777777" w:rsidR="00A44245" w:rsidRPr="007A6307" w:rsidRDefault="00A44245"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Asmens kodas; </w:t>
            </w:r>
          </w:p>
          <w:p w14:paraId="7E68B0C1" w14:textId="77777777" w:rsidR="00A44245" w:rsidRPr="007A6307" w:rsidRDefault="00A44245"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Darbo sutarties informacija; </w:t>
            </w:r>
          </w:p>
          <w:p w14:paraId="1151E130" w14:textId="77777777" w:rsidR="00A44245" w:rsidRPr="007A6307" w:rsidRDefault="00A44245"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Pagrindas priimti (DK sutarčių klasifikatoriai, ir VTĮ ir Vidaus statutas);</w:t>
            </w:r>
          </w:p>
          <w:p w14:paraId="0D38B8B2" w14:textId="77777777" w:rsidR="00A44245" w:rsidRPr="007A6307" w:rsidRDefault="00A44245"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Stažas ir jo tipai (profesinio, vadovaujamo, stažas Lietuvos valstybei ir vidaus tarnybos);</w:t>
            </w:r>
          </w:p>
          <w:p w14:paraId="5412385D" w14:textId="77777777" w:rsidR="00A44245" w:rsidRPr="007A6307" w:rsidRDefault="00A44245"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Bandomojo laikotarpio terminas;</w:t>
            </w:r>
          </w:p>
          <w:p w14:paraId="5A092E5C" w14:textId="77777777" w:rsidR="00A44245" w:rsidRPr="007A6307" w:rsidRDefault="00A44245"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Nušalinamas ar ne;</w:t>
            </w:r>
          </w:p>
          <w:p w14:paraId="2D4472D0" w14:textId="77777777" w:rsidR="00A44245" w:rsidRPr="007A6307" w:rsidRDefault="00A44245"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Vaikų skaičius; </w:t>
            </w:r>
          </w:p>
          <w:p w14:paraId="35F564EA" w14:textId="62CDD6E6" w:rsidR="00A44245" w:rsidRPr="007A6307" w:rsidRDefault="00A44245"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Neįgalumas</w:t>
            </w:r>
            <w:r w:rsidR="00AE31AB" w:rsidRPr="007A6307">
              <w:rPr>
                <w:rFonts w:cstheme="minorHAnsi"/>
                <w:color w:val="232323" w:themeColor="text1"/>
                <w:sz w:val="18"/>
                <w:szCs w:val="18"/>
              </w:rPr>
              <w:t>;</w:t>
            </w:r>
          </w:p>
          <w:p w14:paraId="5BEF6E9A" w14:textId="4BA62C3B" w:rsidR="00AE31AB" w:rsidRPr="007A6307" w:rsidRDefault="00AE31AB"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NPD taikymas / netaikymas;</w:t>
            </w:r>
          </w:p>
          <w:p w14:paraId="378B54BE" w14:textId="089CBF6F" w:rsidR="00AE31AB" w:rsidRPr="007A6307" w:rsidRDefault="00AE31AB"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Pensijos kaupimas;</w:t>
            </w:r>
          </w:p>
          <w:p w14:paraId="06BDFF14" w14:textId="77777777" w:rsidR="00D8219B" w:rsidRPr="007A6307" w:rsidRDefault="00D8219B"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Įstaiga, padalinys, pareigos, paskyrimai;</w:t>
            </w:r>
          </w:p>
          <w:p w14:paraId="01560EFD" w14:textId="41EF67B9" w:rsidR="00D8219B" w:rsidRPr="007A6307" w:rsidRDefault="00D8219B"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Pareigybės aprašymas;</w:t>
            </w:r>
          </w:p>
          <w:p w14:paraId="222D2633" w14:textId="77777777" w:rsidR="00A44245" w:rsidRPr="007A6307" w:rsidRDefault="00A44245" w:rsidP="00FA75A3">
            <w:pPr>
              <w:pStyle w:val="ListBullet"/>
              <w:numPr>
                <w:ilvl w:val="0"/>
                <w:numId w:val="2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Pažymėti ar priskirtą ilgalaikio darbo išmoką.</w:t>
            </w:r>
          </w:p>
          <w:p w14:paraId="391F270E" w14:textId="77777777" w:rsidR="00A44245" w:rsidRPr="007A6307" w:rsidRDefault="00A44245">
            <w:pPr>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Kita informacija, kuri identifikuota detalios analizės metu.</w:t>
            </w:r>
          </w:p>
        </w:tc>
        <w:tc>
          <w:tcPr>
            <w:tcW w:w="584" w:type="pct"/>
          </w:tcPr>
          <w:p w14:paraId="7B2A0439"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w:t>
            </w:r>
          </w:p>
        </w:tc>
        <w:tc>
          <w:tcPr>
            <w:tcW w:w="465" w:type="pct"/>
          </w:tcPr>
          <w:p w14:paraId="15F0EB22"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5" w:type="pct"/>
          </w:tcPr>
          <w:p w14:paraId="56792488" w14:textId="77777777" w:rsidR="00A44245" w:rsidRPr="007A6307" w:rsidRDefault="00A44245" w:rsidP="00FA75A3">
            <w:pPr>
              <w:pStyle w:val="ListParagraph"/>
              <w:numPr>
                <w:ilvl w:val="0"/>
                <w:numId w:val="303"/>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pagal priskirtas naudotojo teises užpildyti ir koreguoti dirbančiojo kortelėje pateiktus duomenys.</w:t>
            </w:r>
          </w:p>
          <w:p w14:paraId="007B638E" w14:textId="77777777" w:rsidR="00A44245" w:rsidRPr="007A6307" w:rsidRDefault="00A44245" w:rsidP="00FA75A3">
            <w:pPr>
              <w:pStyle w:val="ListParagraph"/>
              <w:numPr>
                <w:ilvl w:val="0"/>
                <w:numId w:val="303"/>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apskaičiuoti informacija, kuri susijusi su terminais (</w:t>
            </w:r>
            <w:proofErr w:type="spellStart"/>
            <w:r w:rsidRPr="007A6307">
              <w:rPr>
                <w:rFonts w:cstheme="minorHAnsi"/>
                <w:sz w:val="18"/>
                <w:szCs w:val="18"/>
              </w:rPr>
              <w:t>pvz</w:t>
            </w:r>
            <w:proofErr w:type="spellEnd"/>
            <w:r w:rsidRPr="007A6307">
              <w:rPr>
                <w:rFonts w:cstheme="minorHAnsi"/>
                <w:sz w:val="18"/>
                <w:szCs w:val="18"/>
              </w:rPr>
              <w:t>: išbandymo laikotarpis; stažas ir kita.)</w:t>
            </w:r>
          </w:p>
          <w:p w14:paraId="18A6F284" w14:textId="77777777" w:rsidR="00A44245" w:rsidRPr="007A6307" w:rsidRDefault="00A44245" w:rsidP="00FA75A3">
            <w:pPr>
              <w:pStyle w:val="ListParagraph"/>
              <w:numPr>
                <w:ilvl w:val="0"/>
                <w:numId w:val="303"/>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pateikti priminimą apie priskirtą ilgalaikio darbo išmoką.</w:t>
            </w:r>
          </w:p>
          <w:p w14:paraId="156D8B1D" w14:textId="77777777" w:rsidR="00A44245" w:rsidRDefault="00A44245" w:rsidP="00FA75A3">
            <w:pPr>
              <w:pStyle w:val="ListParagraph"/>
              <w:numPr>
                <w:ilvl w:val="0"/>
                <w:numId w:val="303"/>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patikrinti ar darbuotojas nėra įsidarbinęs toje pačioje įstaigoje.</w:t>
            </w:r>
          </w:p>
          <w:p w14:paraId="57498AE0" w14:textId="77777777" w:rsidR="006332A6" w:rsidRDefault="00215095" w:rsidP="00FA75A3">
            <w:pPr>
              <w:pStyle w:val="ListParagraph"/>
              <w:numPr>
                <w:ilvl w:val="0"/>
                <w:numId w:val="303"/>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15095">
              <w:rPr>
                <w:rFonts w:cstheme="minorHAnsi"/>
                <w:sz w:val="18"/>
                <w:szCs w:val="18"/>
              </w:rPr>
              <w:t>Turi būti galimybė saugoti ir atvaizduoti asmens bylos duomenų keitimo istoriją.</w:t>
            </w:r>
          </w:p>
          <w:p w14:paraId="57B260B5" w14:textId="5F856E3F" w:rsidR="00215095" w:rsidRPr="007A6307" w:rsidRDefault="00215095" w:rsidP="00FA75A3">
            <w:pPr>
              <w:pStyle w:val="ListParagraph"/>
              <w:numPr>
                <w:ilvl w:val="0"/>
                <w:numId w:val="303"/>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15095">
              <w:rPr>
                <w:rFonts w:cstheme="minorHAnsi"/>
                <w:sz w:val="18"/>
                <w:szCs w:val="18"/>
              </w:rPr>
              <w:t>Turi būti galimybė eksportuoti asmens bylos duomenis.</w:t>
            </w:r>
          </w:p>
        </w:tc>
      </w:tr>
      <w:tr w:rsidR="00A44245" w:rsidRPr="007A6307" w14:paraId="48088755" w14:textId="77777777">
        <w:trPr>
          <w:trHeight w:val="27"/>
        </w:trPr>
        <w:tc>
          <w:tcPr>
            <w:cnfStyle w:val="001000000000" w:firstRow="0" w:lastRow="0" w:firstColumn="1" w:lastColumn="0" w:oddVBand="0" w:evenVBand="0" w:oddHBand="0" w:evenHBand="0" w:firstRowFirstColumn="0" w:firstRowLastColumn="0" w:lastRowFirstColumn="0" w:lastRowLastColumn="0"/>
            <w:tcW w:w="192" w:type="pct"/>
          </w:tcPr>
          <w:p w14:paraId="173F9351" w14:textId="77777777" w:rsidR="00A44245" w:rsidRPr="007A6307" w:rsidRDefault="00A44245">
            <w:pPr>
              <w:rPr>
                <w:rFonts w:cstheme="minorHAnsi"/>
                <w:sz w:val="18"/>
                <w:szCs w:val="18"/>
              </w:rPr>
            </w:pPr>
            <w:r w:rsidRPr="007A6307">
              <w:rPr>
                <w:rFonts w:cstheme="minorHAnsi"/>
                <w:sz w:val="18"/>
                <w:szCs w:val="18"/>
              </w:rPr>
              <w:t>T4</w:t>
            </w:r>
          </w:p>
        </w:tc>
        <w:tc>
          <w:tcPr>
            <w:tcW w:w="815" w:type="pct"/>
          </w:tcPr>
          <w:p w14:paraId="7D035846"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Atnaujinti dirbančiojo kortelę</w:t>
            </w:r>
          </w:p>
        </w:tc>
        <w:tc>
          <w:tcPr>
            <w:tcW w:w="1488" w:type="pct"/>
          </w:tcPr>
          <w:p w14:paraId="045E6B12" w14:textId="77777777" w:rsidR="00A44245" w:rsidRPr="007A6307" w:rsidRDefault="00A44245">
            <w:pPr>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Sistemoje automatiniu atnaujinama dirbančiojo kortelė.</w:t>
            </w:r>
          </w:p>
        </w:tc>
        <w:tc>
          <w:tcPr>
            <w:tcW w:w="584" w:type="pct"/>
          </w:tcPr>
          <w:p w14:paraId="353E4BE9"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232323" w:themeColor="text1"/>
                <w:sz w:val="18"/>
                <w:szCs w:val="18"/>
              </w:rPr>
              <w:t>Automatizuota</w:t>
            </w:r>
          </w:p>
        </w:tc>
        <w:tc>
          <w:tcPr>
            <w:tcW w:w="465" w:type="pct"/>
          </w:tcPr>
          <w:p w14:paraId="31F2F03A"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232323" w:themeColor="text1"/>
                <w:sz w:val="18"/>
                <w:szCs w:val="18"/>
              </w:rPr>
              <w:t>DUPAIS</w:t>
            </w:r>
          </w:p>
        </w:tc>
        <w:tc>
          <w:tcPr>
            <w:tcW w:w="1455" w:type="pct"/>
          </w:tcPr>
          <w:p w14:paraId="4FF6BEF4" w14:textId="77777777" w:rsidR="00A44245" w:rsidRPr="007A6307" w:rsidRDefault="00A44245" w:rsidP="00FA75A3">
            <w:pPr>
              <w:pStyle w:val="ListBullet"/>
              <w:numPr>
                <w:ilvl w:val="0"/>
                <w:numId w:val="20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atnaujinti</w:t>
            </w:r>
            <w:r w:rsidRPr="007A6307">
              <w:rPr>
                <w:rFonts w:cstheme="minorHAnsi"/>
                <w:color w:val="232323" w:themeColor="text1"/>
                <w:sz w:val="18"/>
                <w:szCs w:val="18"/>
              </w:rPr>
              <w:t xml:space="preserve"> dirbančiojo kortelę.</w:t>
            </w:r>
          </w:p>
        </w:tc>
      </w:tr>
      <w:tr w:rsidR="00A44245" w:rsidRPr="007A6307" w14:paraId="2A6DE5BC" w14:textId="77777777">
        <w:trPr>
          <w:trHeight w:val="27"/>
        </w:trPr>
        <w:tc>
          <w:tcPr>
            <w:cnfStyle w:val="001000000000" w:firstRow="0" w:lastRow="0" w:firstColumn="1" w:lastColumn="0" w:oddVBand="0" w:evenVBand="0" w:oddHBand="0" w:evenHBand="0" w:firstRowFirstColumn="0" w:firstRowLastColumn="0" w:lastRowFirstColumn="0" w:lastRowLastColumn="0"/>
            <w:tcW w:w="192" w:type="pct"/>
          </w:tcPr>
          <w:p w14:paraId="0A3CA8EA" w14:textId="77777777" w:rsidR="00A44245" w:rsidRPr="007A6307" w:rsidRDefault="00A44245">
            <w:pPr>
              <w:rPr>
                <w:rFonts w:cstheme="minorHAnsi"/>
                <w:sz w:val="18"/>
                <w:szCs w:val="18"/>
              </w:rPr>
            </w:pPr>
            <w:r w:rsidRPr="007A6307">
              <w:rPr>
                <w:rFonts w:cstheme="minorHAnsi"/>
                <w:sz w:val="18"/>
                <w:szCs w:val="18"/>
              </w:rPr>
              <w:t>T5</w:t>
            </w:r>
          </w:p>
        </w:tc>
        <w:tc>
          <w:tcPr>
            <w:tcW w:w="815" w:type="pct"/>
          </w:tcPr>
          <w:p w14:paraId="5428D519"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Išsiųsti 1-SD pranešimą</w:t>
            </w:r>
          </w:p>
        </w:tc>
        <w:tc>
          <w:tcPr>
            <w:tcW w:w="1488" w:type="pct"/>
          </w:tcPr>
          <w:p w14:paraId="3D8413D9" w14:textId="77777777" w:rsidR="00A44245" w:rsidRPr="007A6307" w:rsidRDefault="00A44245">
            <w:pPr>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Sistemoje automatiniu būdu išsiunčiamas 1-SD pranešimas apie Valstybinio socialinio draudimo pradžią. </w:t>
            </w:r>
          </w:p>
        </w:tc>
        <w:tc>
          <w:tcPr>
            <w:tcW w:w="584" w:type="pct"/>
          </w:tcPr>
          <w:p w14:paraId="0EFA37AA" w14:textId="77777777" w:rsidR="00A44245" w:rsidRPr="007A6307" w:rsidRDefault="00A44245">
            <w:pPr>
              <w:pStyle w:val="ListBullet"/>
              <w:numPr>
                <w:ilvl w:val="0"/>
                <w:numId w:val="0"/>
              </w:numPr>
              <w:spacing w:before="0" w:after="0" w:line="240"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Automatizuota</w:t>
            </w:r>
          </w:p>
          <w:p w14:paraId="30362157"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p>
        </w:tc>
        <w:tc>
          <w:tcPr>
            <w:tcW w:w="465" w:type="pct"/>
          </w:tcPr>
          <w:p w14:paraId="27A9E35E" w14:textId="77777777" w:rsidR="00A44245" w:rsidRPr="007A6307" w:rsidRDefault="00A44245">
            <w:pPr>
              <w:pStyle w:val="ListBullet"/>
              <w:numPr>
                <w:ilvl w:val="0"/>
                <w:numId w:val="0"/>
              </w:numPr>
              <w:spacing w:before="0" w:after="0" w:line="240"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DUPAIS</w:t>
            </w:r>
          </w:p>
          <w:p w14:paraId="3B84620B"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p>
        </w:tc>
        <w:tc>
          <w:tcPr>
            <w:tcW w:w="1455" w:type="pct"/>
          </w:tcPr>
          <w:p w14:paraId="60B2121E" w14:textId="77777777" w:rsidR="00A44245" w:rsidRPr="007A6307" w:rsidRDefault="00A44245" w:rsidP="00FA75A3">
            <w:pPr>
              <w:pStyle w:val="ListBullet"/>
              <w:numPr>
                <w:ilvl w:val="0"/>
                <w:numId w:val="21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automatiniu būdu išsiųsti </w:t>
            </w:r>
            <w:r w:rsidRPr="007A6307">
              <w:rPr>
                <w:rFonts w:cstheme="minorHAnsi"/>
                <w:color w:val="232323" w:themeColor="text1"/>
                <w:sz w:val="18"/>
                <w:szCs w:val="18"/>
              </w:rPr>
              <w:t>1-SD pranešimą.</w:t>
            </w:r>
          </w:p>
        </w:tc>
      </w:tr>
      <w:tr w:rsidR="00A44245" w:rsidRPr="007A6307" w14:paraId="4B6341CB" w14:textId="77777777">
        <w:trPr>
          <w:trHeight w:val="27"/>
        </w:trPr>
        <w:tc>
          <w:tcPr>
            <w:cnfStyle w:val="001000000000" w:firstRow="0" w:lastRow="0" w:firstColumn="1" w:lastColumn="0" w:oddVBand="0" w:evenVBand="0" w:oddHBand="0" w:evenHBand="0" w:firstRowFirstColumn="0" w:firstRowLastColumn="0" w:lastRowFirstColumn="0" w:lastRowLastColumn="0"/>
            <w:tcW w:w="192" w:type="pct"/>
          </w:tcPr>
          <w:p w14:paraId="2635D663" w14:textId="77777777" w:rsidR="00A44245" w:rsidRPr="007A6307" w:rsidRDefault="00A44245" w:rsidP="0005658A">
            <w:pPr>
              <w:spacing w:before="0"/>
              <w:rPr>
                <w:rFonts w:cstheme="minorHAnsi"/>
                <w:sz w:val="18"/>
                <w:szCs w:val="18"/>
              </w:rPr>
            </w:pPr>
            <w:r w:rsidRPr="007A6307">
              <w:rPr>
                <w:rFonts w:cstheme="minorHAnsi"/>
                <w:sz w:val="18"/>
                <w:szCs w:val="18"/>
              </w:rPr>
              <w:lastRenderedPageBreak/>
              <w:t>E3</w:t>
            </w:r>
          </w:p>
        </w:tc>
        <w:tc>
          <w:tcPr>
            <w:tcW w:w="815" w:type="pct"/>
          </w:tcPr>
          <w:p w14:paraId="7A6E4856"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Proceso pabaiga</w:t>
            </w:r>
          </w:p>
        </w:tc>
        <w:tc>
          <w:tcPr>
            <w:tcW w:w="1488" w:type="pct"/>
          </w:tcPr>
          <w:p w14:paraId="73DA0A2B"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w:t>
            </w:r>
          </w:p>
        </w:tc>
        <w:tc>
          <w:tcPr>
            <w:tcW w:w="584" w:type="pct"/>
          </w:tcPr>
          <w:p w14:paraId="0EC50870"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465" w:type="pct"/>
          </w:tcPr>
          <w:p w14:paraId="37E16B0F"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5" w:type="pct"/>
          </w:tcPr>
          <w:p w14:paraId="5DD4E508" w14:textId="77777777" w:rsidR="00A44245" w:rsidRPr="007A6307" w:rsidRDefault="00A44245">
            <w:pPr>
              <w:pStyle w:val="ListBullet"/>
              <w:numPr>
                <w:ilvl w:val="0"/>
                <w:numId w:val="0"/>
              </w:numPr>
              <w:spacing w:before="0" w:after="0" w:line="240" w:lineRule="auto"/>
              <w:ind w:left="4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bl>
    <w:p w14:paraId="39DFD313" w14:textId="77777777" w:rsidR="00A44245" w:rsidRPr="007A6307" w:rsidRDefault="00A44245" w:rsidP="00A44245">
      <w:pPr>
        <w:pStyle w:val="BodyText"/>
      </w:pPr>
    </w:p>
    <w:p w14:paraId="2E8938A8" w14:textId="77777777" w:rsidR="006245A2" w:rsidRPr="00590D2C" w:rsidRDefault="006245A2" w:rsidP="006245A2">
      <w:pPr>
        <w:rPr>
          <w:b/>
          <w:bCs/>
          <w:sz w:val="20"/>
          <w:szCs w:val="18"/>
        </w:rPr>
      </w:pPr>
      <w:r w:rsidRPr="00590D2C">
        <w:rPr>
          <w:b/>
          <w:sz w:val="20"/>
          <w:szCs w:val="18"/>
        </w:rPr>
        <w:t>Papildomos funkcijos:</w:t>
      </w:r>
    </w:p>
    <w:p w14:paraId="3873D6AC" w14:textId="77777777" w:rsidR="006245A2" w:rsidRPr="00590D2C" w:rsidRDefault="006245A2" w:rsidP="006245A2">
      <w:pPr>
        <w:pStyle w:val="ListParagraph"/>
        <w:numPr>
          <w:ilvl w:val="0"/>
          <w:numId w:val="357"/>
        </w:numPr>
        <w:suppressAutoHyphens/>
        <w:autoSpaceDN w:val="0"/>
        <w:spacing w:before="0"/>
        <w:jc w:val="both"/>
        <w:rPr>
          <w:rFonts w:cstheme="minorHAnsi"/>
          <w:sz w:val="20"/>
          <w:szCs w:val="18"/>
        </w:rPr>
      </w:pPr>
      <w:r w:rsidRPr="00590D2C">
        <w:rPr>
          <w:rFonts w:cstheme="minorHAnsi"/>
          <w:sz w:val="20"/>
          <w:szCs w:val="18"/>
        </w:rPr>
        <w:t>DUPAIS vienoje toje pačioje dirbančiojo kortelėje turi būti kaupiama ir tvarkoma informacija apie pagrindinę darbo sutartį (pagrindines pareigas), bei papildomus susitarimus (kitas užimamas papildomas pareigas). Atitinkamai turi būti realizuoti žemiau detalizuojami funkcionalumai:</w:t>
      </w:r>
    </w:p>
    <w:p w14:paraId="4EFF64EB" w14:textId="77777777" w:rsidR="006245A2" w:rsidRPr="00590D2C" w:rsidRDefault="006245A2" w:rsidP="006245A2">
      <w:pPr>
        <w:pStyle w:val="ListParagraph"/>
        <w:numPr>
          <w:ilvl w:val="1"/>
          <w:numId w:val="357"/>
        </w:numPr>
        <w:suppressAutoHyphens/>
        <w:autoSpaceDN w:val="0"/>
        <w:spacing w:before="0"/>
        <w:jc w:val="both"/>
        <w:rPr>
          <w:rFonts w:cstheme="minorHAnsi"/>
          <w:sz w:val="20"/>
          <w:szCs w:val="18"/>
        </w:rPr>
      </w:pPr>
      <w:r w:rsidRPr="00590D2C">
        <w:rPr>
          <w:rFonts w:eastAsia="Aptos" w:cstheme="minorHAnsi"/>
          <w:sz w:val="20"/>
          <w:szCs w:val="18"/>
        </w:rPr>
        <w:t xml:space="preserve">Turi </w:t>
      </w:r>
      <w:r w:rsidRPr="00590D2C">
        <w:rPr>
          <w:rFonts w:cstheme="minorHAnsi"/>
          <w:sz w:val="20"/>
          <w:szCs w:val="18"/>
        </w:rPr>
        <w:t>būti galimybė prie kiekvienų užimamų papildomų pareigų (papildomo susitarimo) pažymėti, ar dirbama gretinimo ar jungimo būdu, ir pagal šį požymį atitinkamai realizuoti DU, įskaitant VDU, komponentų skaičiavimo būdus ir ypatumus remiantis teisės aktų reikalavimais.</w:t>
      </w:r>
    </w:p>
    <w:p w14:paraId="36CF5C72" w14:textId="77777777" w:rsidR="006245A2" w:rsidRPr="00590D2C" w:rsidRDefault="006245A2" w:rsidP="006245A2">
      <w:pPr>
        <w:pStyle w:val="ListParagraph"/>
        <w:numPr>
          <w:ilvl w:val="1"/>
          <w:numId w:val="357"/>
        </w:numPr>
        <w:suppressAutoHyphens/>
        <w:autoSpaceDN w:val="0"/>
        <w:spacing w:before="0"/>
        <w:jc w:val="both"/>
        <w:rPr>
          <w:rFonts w:cstheme="minorHAnsi"/>
          <w:sz w:val="20"/>
          <w:szCs w:val="18"/>
        </w:rPr>
      </w:pPr>
      <w:r w:rsidRPr="00590D2C">
        <w:rPr>
          <w:rFonts w:cstheme="minorHAnsi"/>
          <w:sz w:val="20"/>
          <w:szCs w:val="18"/>
        </w:rPr>
        <w:t xml:space="preserve">Turi būti galimybė skaičiuoti DU pagal vienas pareigas iš kelių dimensijų eilučių. </w:t>
      </w:r>
    </w:p>
    <w:p w14:paraId="4C1A496B" w14:textId="77777777" w:rsidR="006245A2" w:rsidRPr="00590D2C" w:rsidRDefault="006245A2" w:rsidP="006245A2">
      <w:pPr>
        <w:pStyle w:val="ListParagraph"/>
        <w:numPr>
          <w:ilvl w:val="1"/>
          <w:numId w:val="357"/>
        </w:numPr>
        <w:suppressAutoHyphens/>
        <w:autoSpaceDN w:val="0"/>
        <w:spacing w:before="0"/>
        <w:jc w:val="both"/>
        <w:rPr>
          <w:rFonts w:cstheme="minorHAnsi"/>
          <w:sz w:val="20"/>
          <w:szCs w:val="18"/>
        </w:rPr>
      </w:pPr>
      <w:r w:rsidRPr="00590D2C">
        <w:rPr>
          <w:rFonts w:cstheme="minorHAnsi"/>
          <w:sz w:val="20"/>
          <w:szCs w:val="18"/>
        </w:rPr>
        <w:t xml:space="preserve">Turi būti galimybė GPM, valstybinio socialinio draudimo įmokas, privalomo sveikatos draudimo įmokas vienam darbuotojui paskaičiuoti atskirai pagal skirtingas pareigas, ir pagal skirtingas dimensijas. </w:t>
      </w:r>
    </w:p>
    <w:p w14:paraId="277F7D11" w14:textId="77777777" w:rsidR="006245A2" w:rsidRPr="00590D2C" w:rsidRDefault="006245A2" w:rsidP="006245A2">
      <w:pPr>
        <w:pStyle w:val="ListParagraph"/>
        <w:numPr>
          <w:ilvl w:val="1"/>
          <w:numId w:val="357"/>
        </w:numPr>
        <w:suppressAutoHyphens/>
        <w:autoSpaceDN w:val="0"/>
        <w:spacing w:before="0"/>
        <w:jc w:val="both"/>
        <w:rPr>
          <w:rFonts w:cstheme="minorHAnsi"/>
          <w:sz w:val="20"/>
          <w:szCs w:val="18"/>
        </w:rPr>
      </w:pPr>
      <w:r w:rsidRPr="00590D2C">
        <w:rPr>
          <w:rFonts w:cstheme="minorHAnsi"/>
          <w:sz w:val="20"/>
          <w:szCs w:val="18"/>
        </w:rPr>
        <w:t xml:space="preserve">Turi būti galimybė vykdyti pasirinktų apskaičiuotų DU sumų išmokėjimą iš kitų dimensijų nei išmokamas darbuotojo apmokėjimas už dirbtą laiką (pagrindinis DU). </w:t>
      </w:r>
    </w:p>
    <w:p w14:paraId="60EDBDEE" w14:textId="5733BD8C" w:rsidR="006245A2" w:rsidRPr="00590D2C" w:rsidRDefault="006245A2" w:rsidP="006245A2">
      <w:pPr>
        <w:pStyle w:val="ListParagraph"/>
        <w:numPr>
          <w:ilvl w:val="1"/>
          <w:numId w:val="357"/>
        </w:numPr>
        <w:suppressAutoHyphens/>
        <w:autoSpaceDN w:val="0"/>
        <w:spacing w:before="0"/>
        <w:jc w:val="both"/>
        <w:rPr>
          <w:sz w:val="20"/>
          <w:szCs w:val="20"/>
        </w:rPr>
      </w:pPr>
      <w:r w:rsidRPr="25CFB4D3">
        <w:rPr>
          <w:sz w:val="20"/>
          <w:szCs w:val="20"/>
        </w:rPr>
        <w:t>Turi būti realizuotas VDU ar kitų DU komponentų skaičiavimas pagal kiekvieną darbo sutartį ar papildomą susitarimą</w:t>
      </w:r>
      <w:r w:rsidR="009B7F6A">
        <w:rPr>
          <w:sz w:val="20"/>
          <w:szCs w:val="20"/>
        </w:rPr>
        <w:t xml:space="preserve"> </w:t>
      </w:r>
      <w:r w:rsidR="009B7F6A" w:rsidRPr="009B7F6A">
        <w:rPr>
          <w:sz w:val="20"/>
          <w:szCs w:val="20"/>
        </w:rPr>
        <w:t>ar papildomai atliekamas pareigas</w:t>
      </w:r>
      <w:r w:rsidRPr="25CFB4D3">
        <w:rPr>
          <w:sz w:val="20"/>
          <w:szCs w:val="20"/>
        </w:rPr>
        <w:t xml:space="preserve">, bei dimensijos eilutę atskirai (jei reikia, vienos pareigybės skirtingi VDU skirtingoms dimensijoms). </w:t>
      </w:r>
    </w:p>
    <w:p w14:paraId="1B9C3B9D" w14:textId="77777777" w:rsidR="006245A2" w:rsidRPr="00590D2C" w:rsidRDefault="006245A2" w:rsidP="006245A2">
      <w:pPr>
        <w:pStyle w:val="ListParagraph"/>
        <w:numPr>
          <w:ilvl w:val="1"/>
          <w:numId w:val="357"/>
        </w:numPr>
        <w:suppressAutoHyphens/>
        <w:autoSpaceDN w:val="0"/>
        <w:spacing w:before="0"/>
        <w:jc w:val="both"/>
        <w:rPr>
          <w:rFonts w:cstheme="minorHAnsi"/>
          <w:sz w:val="20"/>
          <w:szCs w:val="18"/>
        </w:rPr>
      </w:pPr>
      <w:r w:rsidRPr="00590D2C">
        <w:rPr>
          <w:rFonts w:cstheme="minorHAnsi"/>
          <w:sz w:val="20"/>
          <w:szCs w:val="18"/>
        </w:rPr>
        <w:t xml:space="preserve">Turi būti galimybė skaičiuoti bendrą VDU darbuotojui turinčiam prie pagrindinės darbo sutarties papildomus susitarimus (pagal visus kartu), arba iš visų to darbuotojų atlyginimų, nepriklausomai nuo dimensijų. </w:t>
      </w:r>
    </w:p>
    <w:p w14:paraId="53A7BBF1" w14:textId="77777777" w:rsidR="006245A2" w:rsidRDefault="006245A2" w:rsidP="006245A2">
      <w:pPr>
        <w:pStyle w:val="ListParagraph"/>
        <w:numPr>
          <w:ilvl w:val="1"/>
          <w:numId w:val="357"/>
        </w:numPr>
        <w:suppressAutoHyphens/>
        <w:autoSpaceDN w:val="0"/>
        <w:spacing w:before="0"/>
        <w:jc w:val="both"/>
        <w:rPr>
          <w:rFonts w:cstheme="minorHAnsi"/>
          <w:sz w:val="20"/>
          <w:szCs w:val="18"/>
        </w:rPr>
      </w:pPr>
      <w:r w:rsidRPr="00590D2C">
        <w:rPr>
          <w:rFonts w:cstheme="minorHAnsi"/>
          <w:sz w:val="20"/>
          <w:szCs w:val="18"/>
        </w:rPr>
        <w:t>Nutraukus papildomą susitarimą turi būti galimybė apskaičiuoti VDU įtraukiant iš papildomo darbo metu apskaičiuotas ir išmokėtas sumas.</w:t>
      </w:r>
    </w:p>
    <w:p w14:paraId="45E321D8" w14:textId="77777777" w:rsidR="009B7F6A" w:rsidRPr="00590D2C" w:rsidRDefault="009B7F6A" w:rsidP="009B7F6A">
      <w:pPr>
        <w:pStyle w:val="ListParagraph"/>
        <w:numPr>
          <w:ilvl w:val="0"/>
          <w:numId w:val="357"/>
        </w:numPr>
        <w:spacing w:before="0" w:after="120"/>
        <w:jc w:val="both"/>
        <w:rPr>
          <w:rFonts w:cstheme="minorHAnsi"/>
          <w:sz w:val="20"/>
          <w:szCs w:val="18"/>
        </w:rPr>
      </w:pPr>
      <w:r w:rsidRPr="00590D2C">
        <w:rPr>
          <w:rFonts w:cstheme="minorHAnsi"/>
          <w:sz w:val="20"/>
          <w:szCs w:val="18"/>
        </w:rPr>
        <w:t>Turi būti galimybė DUPAIS dirbančiojo kortelėje nurodyti, kad DU turi būti išmokamas dalimis į skirtingas dirbančiojo nurodytas banko sąskaitas.</w:t>
      </w:r>
    </w:p>
    <w:p w14:paraId="359644AB" w14:textId="77777777" w:rsidR="009B7F6A" w:rsidRDefault="009B7F6A" w:rsidP="009B7F6A">
      <w:pPr>
        <w:pStyle w:val="ListParagraph"/>
        <w:numPr>
          <w:ilvl w:val="0"/>
          <w:numId w:val="357"/>
        </w:numPr>
        <w:spacing w:before="0" w:after="120"/>
        <w:jc w:val="both"/>
        <w:rPr>
          <w:rFonts w:cstheme="minorHAnsi"/>
          <w:sz w:val="20"/>
          <w:szCs w:val="18"/>
        </w:rPr>
      </w:pPr>
      <w:r w:rsidRPr="00590D2C">
        <w:rPr>
          <w:rFonts w:cstheme="minorHAnsi"/>
          <w:sz w:val="20"/>
          <w:szCs w:val="18"/>
        </w:rPr>
        <w:t xml:space="preserve">Turi būti galimybė DUPAIS dirbančiojo kortelėje nurodyti banko sąskaitos (-ų) duomenis (DU pavedimams), kurios nepriklauso dirbančiajam, </w:t>
      </w:r>
      <w:proofErr w:type="spellStart"/>
      <w:r w:rsidRPr="00590D2C">
        <w:rPr>
          <w:rFonts w:cstheme="minorHAnsi"/>
          <w:sz w:val="20"/>
          <w:szCs w:val="18"/>
        </w:rPr>
        <w:t>t.y</w:t>
      </w:r>
      <w:proofErr w:type="spellEnd"/>
      <w:r w:rsidRPr="00590D2C">
        <w:rPr>
          <w:rFonts w:cstheme="minorHAnsi"/>
          <w:sz w:val="20"/>
          <w:szCs w:val="18"/>
        </w:rPr>
        <w:t xml:space="preserve">. fizinio/juridinio asmens pavadinimas, sąskaitos numeris, DU pervedamų lėšų procentinė išraiška arba konkreti suma. DUPAIS kūrimo analizės metu turi būti detalizuojamas poreikis. </w:t>
      </w:r>
    </w:p>
    <w:p w14:paraId="32D43250" w14:textId="283F8266" w:rsidR="00E16594" w:rsidRDefault="00E16594" w:rsidP="00E16594">
      <w:pPr>
        <w:pStyle w:val="ListParagraph"/>
        <w:numPr>
          <w:ilvl w:val="0"/>
          <w:numId w:val="357"/>
        </w:numPr>
        <w:spacing w:before="0" w:after="120"/>
        <w:jc w:val="both"/>
        <w:rPr>
          <w:rFonts w:cstheme="minorHAnsi"/>
          <w:sz w:val="20"/>
          <w:szCs w:val="18"/>
        </w:rPr>
      </w:pPr>
      <w:r w:rsidRPr="00590D2C">
        <w:rPr>
          <w:rFonts w:cstheme="minorHAnsi"/>
          <w:sz w:val="20"/>
          <w:szCs w:val="18"/>
        </w:rPr>
        <w:t>DUPAIS dirbančiojo kortelėje turi būti galimybė nurodyti, ar darbuotojas priklauso profsąjungai ir, jei taip, nurodyti profsąjungos pavadinimą, profsąjungos mokesčio procentą (proporcija), profsąjungos sutarties papildomas sąlygas (struktūrizuoti duomenys), pvz. papildomos atostogos, socialinės garantijos ar kt.</w:t>
      </w:r>
    </w:p>
    <w:p w14:paraId="4A7A32DE" w14:textId="63090F96" w:rsidR="008545C4" w:rsidRDefault="008545C4" w:rsidP="008545C4">
      <w:pPr>
        <w:pStyle w:val="ListParagraph"/>
        <w:numPr>
          <w:ilvl w:val="0"/>
          <w:numId w:val="357"/>
        </w:numPr>
        <w:spacing w:before="0" w:after="120"/>
        <w:jc w:val="both"/>
        <w:rPr>
          <w:sz w:val="20"/>
          <w:szCs w:val="20"/>
        </w:rPr>
      </w:pPr>
      <w:r>
        <w:rPr>
          <w:sz w:val="20"/>
          <w:szCs w:val="20"/>
        </w:rPr>
        <w:t>Priemokų</w:t>
      </w:r>
      <w:r w:rsidRPr="4BFFF5A7">
        <w:rPr>
          <w:sz w:val="20"/>
          <w:szCs w:val="20"/>
        </w:rPr>
        <w:t xml:space="preserve"> </w:t>
      </w:r>
      <w:r>
        <w:rPr>
          <w:sz w:val="20"/>
          <w:szCs w:val="20"/>
        </w:rPr>
        <w:t xml:space="preserve">ir vienkartinių išmokų </w:t>
      </w:r>
      <w:r w:rsidRPr="4BFFF5A7">
        <w:rPr>
          <w:sz w:val="20"/>
          <w:szCs w:val="20"/>
        </w:rPr>
        <w:t xml:space="preserve">pavadinimai klasifikatoriuje turi būti įvardyti ir įstatymo straipsniais. </w:t>
      </w:r>
    </w:p>
    <w:p w14:paraId="5D713683" w14:textId="77777777" w:rsidR="00E16594" w:rsidRPr="0016141B" w:rsidRDefault="00E16594" w:rsidP="0016141B">
      <w:pPr>
        <w:spacing w:before="0" w:after="120"/>
        <w:jc w:val="both"/>
        <w:rPr>
          <w:rFonts w:cstheme="minorHAnsi"/>
          <w:sz w:val="20"/>
          <w:szCs w:val="18"/>
        </w:rPr>
      </w:pPr>
    </w:p>
    <w:p w14:paraId="7C3130FC" w14:textId="77777777" w:rsidR="009B7F6A" w:rsidRPr="00590D2C" w:rsidRDefault="009B7F6A" w:rsidP="0016141B">
      <w:pPr>
        <w:pStyle w:val="ListParagraph"/>
        <w:suppressAutoHyphens/>
        <w:autoSpaceDN w:val="0"/>
        <w:spacing w:before="0"/>
        <w:ind w:left="1440"/>
        <w:jc w:val="both"/>
        <w:rPr>
          <w:rFonts w:cstheme="minorHAnsi"/>
          <w:sz w:val="20"/>
          <w:szCs w:val="18"/>
        </w:rPr>
      </w:pPr>
    </w:p>
    <w:p w14:paraId="5AB160EF" w14:textId="77777777" w:rsidR="00A44245" w:rsidRPr="007A6307" w:rsidRDefault="00A44245" w:rsidP="00A44245">
      <w:pPr>
        <w:spacing w:before="0" w:line="259" w:lineRule="auto"/>
        <w:rPr>
          <w:rFonts w:ascii="Carlito" w:eastAsia="Carlito" w:hAnsi="Carlito" w:cs="Carlito"/>
          <w:kern w:val="0"/>
          <w:sz w:val="18"/>
          <w:szCs w:val="18"/>
          <w14:ligatures w14:val="none"/>
        </w:rPr>
      </w:pPr>
      <w:r w:rsidRPr="007A6307">
        <w:br w:type="page"/>
      </w:r>
    </w:p>
    <w:p w14:paraId="61E09347" w14:textId="77777777" w:rsidR="00A44245" w:rsidRPr="007A6307" w:rsidRDefault="00A44245" w:rsidP="00A44245">
      <w:pPr>
        <w:pStyle w:val="BodyText"/>
      </w:pPr>
    </w:p>
    <w:p w14:paraId="7F7EFE8E" w14:textId="77777777" w:rsidR="00A44245" w:rsidRPr="007A6307" w:rsidRDefault="00A44245" w:rsidP="00A44245">
      <w:pPr>
        <w:pStyle w:val="Heading4"/>
        <w:rPr>
          <w:rFonts w:hint="eastAsia"/>
        </w:rPr>
      </w:pPr>
      <w:r w:rsidRPr="007A6307">
        <w:t>Darbo santykių nutraukimas</w:t>
      </w:r>
    </w:p>
    <w:p w14:paraId="45F87FC7" w14:textId="77777777" w:rsidR="00A44245" w:rsidRPr="007A6307" w:rsidRDefault="00A44245" w:rsidP="00A44245">
      <w:pPr>
        <w:rPr>
          <w:rFonts w:ascii="Arial" w:eastAsia="Arial" w:hAnsi="Arial" w:cs="Arial"/>
          <w:i/>
          <w:iCs/>
          <w:sz w:val="20"/>
          <w:szCs w:val="20"/>
        </w:rPr>
      </w:pPr>
      <w:r w:rsidRPr="007A6307">
        <w:rPr>
          <w:rFonts w:ascii="Arial" w:eastAsia="Arial" w:hAnsi="Arial" w:cs="Arial"/>
          <w:i/>
          <w:iCs/>
          <w:sz w:val="20"/>
          <w:szCs w:val="20"/>
        </w:rPr>
        <w:t>Proceso rezultatas – Darbo santykiai nutraukti</w:t>
      </w:r>
    </w:p>
    <w:p w14:paraId="694AC83D" w14:textId="77777777" w:rsidR="00A44245" w:rsidRPr="007A6307" w:rsidRDefault="00A44245" w:rsidP="00A44245">
      <w:pPr>
        <w:pStyle w:val="Focus"/>
      </w:pPr>
      <w:r w:rsidRPr="007A6307">
        <w:t>Proceso schema</w:t>
      </w:r>
    </w:p>
    <w:p w14:paraId="74F0A8EB" w14:textId="2851A1CB" w:rsidR="00A44245" w:rsidRPr="007A6307" w:rsidRDefault="00D53B9C" w:rsidP="00A44245">
      <w:pPr>
        <w:pStyle w:val="Focus"/>
      </w:pPr>
      <w:r w:rsidRPr="007A6307">
        <w:object w:dxaOrig="22060" w:dyaOrig="11240" w14:anchorId="3E771010">
          <v:shape id="_x0000_i1031" type="#_x0000_t75" style="width:690.4pt;height:351.35pt" o:ole="">
            <v:imagedata r:id="rId42" o:title=""/>
          </v:shape>
          <o:OLEObject Type="Embed" ProgID="Visio.Drawing.15" ShapeID="_x0000_i1031" DrawAspect="Content" ObjectID="_1796024427" r:id="rId43"/>
        </w:object>
      </w:r>
    </w:p>
    <w:p w14:paraId="4F8D3AA1" w14:textId="77777777" w:rsidR="00A44245" w:rsidRPr="007A6307" w:rsidRDefault="00A44245" w:rsidP="00A44245">
      <w:pPr>
        <w:spacing w:before="0" w:line="259" w:lineRule="auto"/>
        <w:rPr>
          <w:rFonts w:eastAsia="SimSun" w:cs="Cambria"/>
          <w:b/>
          <w:bCs/>
          <w:caps/>
          <w:color w:val="232323" w:themeColor="text2"/>
          <w:kern w:val="0"/>
          <w:sz w:val="22"/>
          <w:lang w:eastAsia="ja-JP"/>
          <w14:ligatures w14:val="none"/>
        </w:rPr>
      </w:pPr>
      <w:r w:rsidRPr="007A6307">
        <w:br w:type="page"/>
      </w:r>
    </w:p>
    <w:p w14:paraId="780F04AE" w14:textId="77777777" w:rsidR="00A44245" w:rsidRPr="007A6307" w:rsidRDefault="00A44245" w:rsidP="00A44245">
      <w:pPr>
        <w:pStyle w:val="Focus"/>
      </w:pPr>
    </w:p>
    <w:p w14:paraId="73339160" w14:textId="77777777" w:rsidR="00A44245" w:rsidRPr="007A6307" w:rsidRDefault="00A44245" w:rsidP="00A44245">
      <w:pPr>
        <w:pStyle w:val="Focus"/>
        <w:ind w:left="426" w:hanging="426"/>
        <w:rPr>
          <w:rFonts w:ascii="Arial" w:hAnsi="Arial" w:cs="Arial"/>
          <w:color w:val="auto"/>
        </w:rPr>
      </w:pPr>
      <w:r w:rsidRPr="007A6307">
        <w:rPr>
          <w:rFonts w:ascii="Arial" w:hAnsi="Arial" w:cs="Arial"/>
          <w:color w:val="auto"/>
        </w:rPr>
        <w:t>PROCESO ŽINGSNIŲ APRAŠYMAS</w:t>
      </w:r>
    </w:p>
    <w:tbl>
      <w:tblPr>
        <w:tblStyle w:val="GridTable1Light-Accent1"/>
        <w:tblW w:w="5322" w:type="pct"/>
        <w:tblLook w:val="04A0" w:firstRow="1" w:lastRow="0" w:firstColumn="1" w:lastColumn="0" w:noHBand="0" w:noVBand="1"/>
      </w:tblPr>
      <w:tblGrid>
        <w:gridCol w:w="570"/>
        <w:gridCol w:w="2407"/>
        <w:gridCol w:w="4395"/>
        <w:gridCol w:w="1725"/>
        <w:gridCol w:w="1373"/>
        <w:gridCol w:w="4297"/>
      </w:tblGrid>
      <w:tr w:rsidR="00A44245" w:rsidRPr="007A6307" w14:paraId="2A7F18DB" w14:textId="77777777">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193" w:type="pct"/>
            <w:hideMark/>
          </w:tcPr>
          <w:p w14:paraId="1C5D0DFB" w14:textId="77777777" w:rsidR="00A44245" w:rsidRPr="007A6307" w:rsidRDefault="00A44245">
            <w:pPr>
              <w:rPr>
                <w:rFonts w:cstheme="minorHAnsi"/>
                <w:sz w:val="18"/>
                <w:szCs w:val="18"/>
              </w:rPr>
            </w:pPr>
            <w:r w:rsidRPr="007A6307">
              <w:rPr>
                <w:rFonts w:cstheme="minorHAnsi"/>
                <w:sz w:val="18"/>
                <w:szCs w:val="18"/>
              </w:rPr>
              <w:t>Nr.</w:t>
            </w:r>
          </w:p>
        </w:tc>
        <w:tc>
          <w:tcPr>
            <w:tcW w:w="815" w:type="pct"/>
            <w:hideMark/>
          </w:tcPr>
          <w:p w14:paraId="38EE24A2" w14:textId="77777777" w:rsidR="00A44245" w:rsidRPr="007A6307" w:rsidRDefault="00A4424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488" w:type="pct"/>
          </w:tcPr>
          <w:p w14:paraId="23003B83" w14:textId="77777777" w:rsidR="00A44245" w:rsidRPr="007A6307" w:rsidRDefault="00A4424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584" w:type="pct"/>
          </w:tcPr>
          <w:p w14:paraId="5AF7D034" w14:textId="77777777" w:rsidR="00A44245" w:rsidRPr="007A6307" w:rsidRDefault="00A4424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65" w:type="pct"/>
          </w:tcPr>
          <w:p w14:paraId="6FFB3CE5" w14:textId="77777777" w:rsidR="00A44245" w:rsidRPr="007A6307" w:rsidRDefault="00A4424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455" w:type="pct"/>
            <w:hideMark/>
          </w:tcPr>
          <w:p w14:paraId="145C0D83" w14:textId="77777777" w:rsidR="00A44245" w:rsidRPr="007A6307" w:rsidRDefault="00A4424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A44245" w:rsidRPr="007A6307" w14:paraId="0604D8BB"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68E96139" w14:textId="77777777" w:rsidR="00A44245" w:rsidRPr="007A6307" w:rsidRDefault="00A44245" w:rsidP="0005658A">
            <w:pPr>
              <w:spacing w:before="0"/>
              <w:rPr>
                <w:sz w:val="18"/>
                <w:szCs w:val="18"/>
              </w:rPr>
            </w:pPr>
            <w:r w:rsidRPr="007A6307">
              <w:rPr>
                <w:sz w:val="18"/>
                <w:szCs w:val="18"/>
              </w:rPr>
              <w:t>BP1</w:t>
            </w:r>
          </w:p>
        </w:tc>
        <w:tc>
          <w:tcPr>
            <w:tcW w:w="815" w:type="pct"/>
          </w:tcPr>
          <w:p w14:paraId="5C43B57A"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7A6307">
              <w:rPr>
                <w:rFonts w:cs="Arial"/>
                <w:bCs/>
                <w:sz w:val="18"/>
                <w:szCs w:val="18"/>
              </w:rPr>
              <w:t>Darbo sutarties nutraukimas arba įsakymas dėl tarnybinių santykių nutraukimas</w:t>
            </w:r>
          </w:p>
        </w:tc>
        <w:tc>
          <w:tcPr>
            <w:tcW w:w="1488" w:type="pct"/>
          </w:tcPr>
          <w:p w14:paraId="2C95E722"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Darbo sutarties nutraukimas arba įsakymas dėl tarnybinių santykių nutraukimas vyksta už sistemos ribų.</w:t>
            </w:r>
          </w:p>
        </w:tc>
        <w:tc>
          <w:tcPr>
            <w:tcW w:w="584" w:type="pct"/>
          </w:tcPr>
          <w:p w14:paraId="0DD0C6B7"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465" w:type="pct"/>
          </w:tcPr>
          <w:p w14:paraId="1D641946"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DVS</w:t>
            </w:r>
          </w:p>
        </w:tc>
        <w:tc>
          <w:tcPr>
            <w:tcW w:w="1455" w:type="pct"/>
          </w:tcPr>
          <w:p w14:paraId="242A4E26" w14:textId="77777777" w:rsidR="00A44245" w:rsidRPr="007A6307" w:rsidRDefault="00A44245">
            <w:pPr>
              <w:pStyle w:val="ListBullet"/>
              <w:numPr>
                <w:ilvl w:val="0"/>
                <w:numId w:val="0"/>
              </w:numPr>
              <w:spacing w:before="0" w:after="0" w:line="240" w:lineRule="auto"/>
              <w:ind w:left="360" w:hanging="360"/>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w:t>
            </w:r>
          </w:p>
        </w:tc>
      </w:tr>
      <w:tr w:rsidR="00A44245" w:rsidRPr="007A6307" w14:paraId="17FCB11B"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02FB3802" w14:textId="77777777" w:rsidR="00A44245" w:rsidRPr="007A6307" w:rsidRDefault="00A44245" w:rsidP="0005658A">
            <w:pPr>
              <w:spacing w:before="0"/>
              <w:rPr>
                <w:sz w:val="18"/>
                <w:szCs w:val="18"/>
              </w:rPr>
            </w:pPr>
            <w:r w:rsidRPr="007A6307">
              <w:rPr>
                <w:sz w:val="18"/>
                <w:szCs w:val="18"/>
              </w:rPr>
              <w:t>E1</w:t>
            </w:r>
          </w:p>
        </w:tc>
        <w:tc>
          <w:tcPr>
            <w:tcW w:w="815" w:type="pct"/>
          </w:tcPr>
          <w:p w14:paraId="7AA04F6F"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sz w:val="18"/>
                <w:szCs w:val="18"/>
              </w:rPr>
              <w:t>Gauta informacija apie darbo santykių nutraukimą</w:t>
            </w:r>
          </w:p>
        </w:tc>
        <w:tc>
          <w:tcPr>
            <w:tcW w:w="1488" w:type="pct"/>
          </w:tcPr>
          <w:p w14:paraId="731443B1"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sz w:val="18"/>
                <w:szCs w:val="18"/>
              </w:rPr>
              <w:t>Gauta informacija apie darbo santykių nutraukimą: Darbo sutarties nutraukimas arba įsakymas dėl tarnybinių santykių nutraukimas.</w:t>
            </w:r>
          </w:p>
        </w:tc>
        <w:tc>
          <w:tcPr>
            <w:tcW w:w="584" w:type="pct"/>
          </w:tcPr>
          <w:p w14:paraId="6B75E37F"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theme="minorHAnsi"/>
                <w:sz w:val="18"/>
                <w:szCs w:val="18"/>
              </w:rPr>
              <w:t>Automatizuota</w:t>
            </w:r>
          </w:p>
        </w:tc>
        <w:tc>
          <w:tcPr>
            <w:tcW w:w="465" w:type="pct"/>
          </w:tcPr>
          <w:p w14:paraId="24A56544"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5" w:type="pct"/>
          </w:tcPr>
          <w:p w14:paraId="782AAB5B" w14:textId="77777777" w:rsidR="00A44245" w:rsidRPr="007A6307" w:rsidRDefault="00A44245">
            <w:pPr>
              <w:pStyle w:val="ListBullet"/>
              <w:numPr>
                <w:ilvl w:val="0"/>
                <w:numId w:val="0"/>
              </w:numPr>
              <w:spacing w:before="0" w:after="0" w:line="240" w:lineRule="auto"/>
              <w:ind w:left="360" w:hanging="36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color w:val="232323" w:themeColor="text1"/>
                <w:sz w:val="18"/>
                <w:szCs w:val="18"/>
              </w:rPr>
              <w:t>-</w:t>
            </w:r>
          </w:p>
        </w:tc>
      </w:tr>
      <w:tr w:rsidR="00A44245" w:rsidRPr="007A6307" w14:paraId="7F429AD1"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542313C7" w14:textId="77777777" w:rsidR="00A44245" w:rsidRPr="007A6307" w:rsidRDefault="00A44245" w:rsidP="0005658A">
            <w:pPr>
              <w:spacing w:before="0"/>
              <w:rPr>
                <w:sz w:val="18"/>
                <w:szCs w:val="18"/>
              </w:rPr>
            </w:pPr>
            <w:r w:rsidRPr="007A6307">
              <w:rPr>
                <w:sz w:val="18"/>
                <w:szCs w:val="18"/>
              </w:rPr>
              <w:t>T1</w:t>
            </w:r>
          </w:p>
        </w:tc>
        <w:tc>
          <w:tcPr>
            <w:tcW w:w="815" w:type="pct"/>
          </w:tcPr>
          <w:p w14:paraId="60BA9142"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Informuoti apie artėjantį prašymą</w:t>
            </w:r>
          </w:p>
        </w:tc>
        <w:tc>
          <w:tcPr>
            <w:tcW w:w="1488" w:type="pct"/>
          </w:tcPr>
          <w:p w14:paraId="70637441"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 xml:space="preserve">Jei darbo santykių nutraukimo pagrindas atleidimas dėl dirbančiojo amžiaus arba terminuoto darbo pabaiga, darbuotojui siunčiamas pranešimas apie artėjantį terminą. </w:t>
            </w:r>
          </w:p>
        </w:tc>
        <w:tc>
          <w:tcPr>
            <w:tcW w:w="584" w:type="pct"/>
          </w:tcPr>
          <w:p w14:paraId="326FD54E"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Automatizuota</w:t>
            </w:r>
          </w:p>
        </w:tc>
        <w:tc>
          <w:tcPr>
            <w:tcW w:w="465" w:type="pct"/>
          </w:tcPr>
          <w:p w14:paraId="0756D633"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5" w:type="pct"/>
          </w:tcPr>
          <w:p w14:paraId="2964133C" w14:textId="77777777" w:rsidR="00A44245" w:rsidRPr="007A6307" w:rsidRDefault="00A44245" w:rsidP="00FA75A3">
            <w:pPr>
              <w:pStyle w:val="ListBullet"/>
              <w:numPr>
                <w:ilvl w:val="0"/>
                <w:numId w:val="211"/>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siųsti pranešimą automatiniu būdu pagal nustatytus terminus arba informaciją dirbančiojo kortelėje.</w:t>
            </w:r>
          </w:p>
        </w:tc>
      </w:tr>
      <w:tr w:rsidR="00A44245" w:rsidRPr="007A6307" w14:paraId="6308B0C7"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393A42B5" w14:textId="77777777" w:rsidR="00A44245" w:rsidRPr="007A6307" w:rsidRDefault="00A44245" w:rsidP="0005658A">
            <w:pPr>
              <w:spacing w:before="0"/>
              <w:rPr>
                <w:sz w:val="18"/>
                <w:szCs w:val="18"/>
              </w:rPr>
            </w:pPr>
            <w:r w:rsidRPr="007A6307">
              <w:rPr>
                <w:sz w:val="18"/>
                <w:szCs w:val="18"/>
              </w:rPr>
              <w:t>T2</w:t>
            </w:r>
          </w:p>
        </w:tc>
        <w:tc>
          <w:tcPr>
            <w:tcW w:w="815" w:type="pct"/>
          </w:tcPr>
          <w:p w14:paraId="0B1DDA1F"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Atnaujinti darbuotojo kortelę</w:t>
            </w:r>
          </w:p>
        </w:tc>
        <w:tc>
          <w:tcPr>
            <w:tcW w:w="1488" w:type="pct"/>
          </w:tcPr>
          <w:p w14:paraId="13458BDD"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Jei darbo santykiai nutraukiami darbdavio iniciatyva, dirbančiojo kortelėje turi būti atnaujinama informacija susijusiu su darbo santykių nutraukimo data ir pagrindu (pateikiama pagrindžianti informacija ir dokumentai (reorganizacijos įstatymas ir kiti).</w:t>
            </w:r>
          </w:p>
        </w:tc>
        <w:tc>
          <w:tcPr>
            <w:tcW w:w="584" w:type="pct"/>
          </w:tcPr>
          <w:p w14:paraId="6E136464"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Vadovas, PAS arba atsakingas asmuo</w:t>
            </w:r>
          </w:p>
        </w:tc>
        <w:tc>
          <w:tcPr>
            <w:tcW w:w="465" w:type="pct"/>
          </w:tcPr>
          <w:p w14:paraId="78FF38A0"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5" w:type="pct"/>
          </w:tcPr>
          <w:p w14:paraId="722C4C55" w14:textId="77777777" w:rsidR="00A44245" w:rsidRPr="007A6307" w:rsidRDefault="00A44245" w:rsidP="00FA75A3">
            <w:pPr>
              <w:pStyle w:val="ListBullet"/>
              <w:numPr>
                <w:ilvl w:val="0"/>
                <w:numId w:val="212"/>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įrašyti arba keisti darbo santykių nutraukimo datą.</w:t>
            </w:r>
          </w:p>
          <w:p w14:paraId="28793C9C" w14:textId="77777777" w:rsidR="00A44245" w:rsidRPr="007A6307" w:rsidRDefault="00A44245" w:rsidP="00FA75A3">
            <w:pPr>
              <w:pStyle w:val="ListBullet"/>
              <w:numPr>
                <w:ilvl w:val="0"/>
                <w:numId w:val="212"/>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pateikti pagrindžiantį dokumentą.</w:t>
            </w:r>
          </w:p>
          <w:p w14:paraId="4E16FD85" w14:textId="77777777" w:rsidR="00A44245" w:rsidRPr="007A6307" w:rsidRDefault="00A44245" w:rsidP="00FA75A3">
            <w:pPr>
              <w:pStyle w:val="ListBullet"/>
              <w:numPr>
                <w:ilvl w:val="0"/>
                <w:numId w:val="212"/>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iš priežasčių klasifikatoriaus pasirinkti reikalingą priežastį. Priežasčių klasifikatoriai turi atitikti SODROS atleidimo pagrindų klasifikatorius.</w:t>
            </w:r>
          </w:p>
        </w:tc>
      </w:tr>
      <w:tr w:rsidR="00A44245" w:rsidRPr="007A6307" w14:paraId="2D03AD13"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5F72BDD9" w14:textId="77777777" w:rsidR="00A44245" w:rsidRPr="007A6307" w:rsidRDefault="00A44245" w:rsidP="0005658A">
            <w:pPr>
              <w:spacing w:before="0"/>
              <w:rPr>
                <w:sz w:val="18"/>
                <w:szCs w:val="18"/>
              </w:rPr>
            </w:pPr>
            <w:r w:rsidRPr="007A6307">
              <w:rPr>
                <w:sz w:val="18"/>
                <w:szCs w:val="18"/>
              </w:rPr>
              <w:t>BP2</w:t>
            </w:r>
          </w:p>
        </w:tc>
        <w:tc>
          <w:tcPr>
            <w:tcW w:w="815" w:type="pct"/>
          </w:tcPr>
          <w:p w14:paraId="4FEA1BD3"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Priskaitymų į DU apskaičiavimas</w:t>
            </w:r>
          </w:p>
        </w:tc>
        <w:tc>
          <w:tcPr>
            <w:tcW w:w="1488" w:type="pct"/>
          </w:tcPr>
          <w:p w14:paraId="633A605E"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 xml:space="preserve">Inicijuojamas “Priskaitymų į DU apskaičiavimas” procesas, kad apskaičiuoti reikiamus išmokėjimus, kaip pavyzdžiui išeitinės išmokos. </w:t>
            </w:r>
          </w:p>
        </w:tc>
        <w:tc>
          <w:tcPr>
            <w:tcW w:w="584" w:type="pct"/>
          </w:tcPr>
          <w:p w14:paraId="518FD382"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Automatizuota</w:t>
            </w:r>
          </w:p>
        </w:tc>
        <w:tc>
          <w:tcPr>
            <w:tcW w:w="465" w:type="pct"/>
          </w:tcPr>
          <w:p w14:paraId="15B20882"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55" w:type="pct"/>
          </w:tcPr>
          <w:p w14:paraId="69FD1461" w14:textId="77777777" w:rsidR="00A44245" w:rsidRPr="007A6307" w:rsidRDefault="00A44245" w:rsidP="00FA75A3">
            <w:pPr>
              <w:pStyle w:val="ListBullet"/>
              <w:numPr>
                <w:ilvl w:val="0"/>
                <w:numId w:val="213"/>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pateikti informaciją apie išeitines išmokas ir kitus atsiskaitymus.</w:t>
            </w:r>
          </w:p>
        </w:tc>
      </w:tr>
      <w:tr w:rsidR="00A44245" w:rsidRPr="007A6307" w14:paraId="20A61692"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01137198" w14:textId="77777777" w:rsidR="00A44245" w:rsidRPr="007A6307" w:rsidRDefault="00A44245" w:rsidP="0005658A">
            <w:pPr>
              <w:spacing w:before="0"/>
              <w:rPr>
                <w:sz w:val="18"/>
                <w:szCs w:val="18"/>
              </w:rPr>
            </w:pPr>
            <w:r w:rsidRPr="007A6307">
              <w:rPr>
                <w:sz w:val="18"/>
                <w:szCs w:val="18"/>
              </w:rPr>
              <w:t>T3</w:t>
            </w:r>
          </w:p>
        </w:tc>
        <w:tc>
          <w:tcPr>
            <w:tcW w:w="815" w:type="pct"/>
          </w:tcPr>
          <w:p w14:paraId="61F996D4"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Įspėti apie atleidimą</w:t>
            </w:r>
          </w:p>
        </w:tc>
        <w:tc>
          <w:tcPr>
            <w:tcW w:w="1488" w:type="pct"/>
          </w:tcPr>
          <w:p w14:paraId="3F1C2F37"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 xml:space="preserve">Sistema, automatiniu būdu siunčia dirbančiajam patvirtintą įspėjimą apie atleidimą, kuriame nurodoma atleidimo data, pagrindas, priskaitymai. </w:t>
            </w:r>
          </w:p>
        </w:tc>
        <w:tc>
          <w:tcPr>
            <w:tcW w:w="584" w:type="pct"/>
          </w:tcPr>
          <w:p w14:paraId="374C1B03"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Automatizuota</w:t>
            </w:r>
          </w:p>
        </w:tc>
        <w:tc>
          <w:tcPr>
            <w:tcW w:w="465" w:type="pct"/>
          </w:tcPr>
          <w:p w14:paraId="7DB5073F"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DUPAIS</w:t>
            </w:r>
          </w:p>
        </w:tc>
        <w:tc>
          <w:tcPr>
            <w:tcW w:w="1455" w:type="pct"/>
          </w:tcPr>
          <w:p w14:paraId="24E3EED4" w14:textId="77777777" w:rsidR="00A44245" w:rsidRPr="007A6307" w:rsidRDefault="00A44245" w:rsidP="00FA75A3">
            <w:pPr>
              <w:pStyle w:val="ListBullet"/>
              <w:numPr>
                <w:ilvl w:val="0"/>
                <w:numId w:val="214"/>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automatiškai pateikti patvirtintą įspėjimą dirbančiajam.</w:t>
            </w:r>
          </w:p>
          <w:p w14:paraId="574E0711" w14:textId="77777777" w:rsidR="00A44245" w:rsidRPr="007A6307" w:rsidRDefault="00A44245" w:rsidP="00FA75A3">
            <w:pPr>
              <w:pStyle w:val="ListBullet"/>
              <w:numPr>
                <w:ilvl w:val="0"/>
                <w:numId w:val="214"/>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pranešime nurodyti atleidimo datą, pagrindą, priskaitymus. </w:t>
            </w:r>
          </w:p>
          <w:p w14:paraId="6771FF06" w14:textId="77777777" w:rsidR="00A44245" w:rsidRPr="007A6307" w:rsidRDefault="00A44245" w:rsidP="00FA75A3">
            <w:pPr>
              <w:pStyle w:val="ListBullet"/>
              <w:numPr>
                <w:ilvl w:val="0"/>
                <w:numId w:val="214"/>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iš priežasčių klasifikatoriaus pasirinkti reikalingą priežastį. Priežasčių klasifikatoriai turi atitikti SODROS atleidimo pagrindų klasifikatorius.</w:t>
            </w:r>
          </w:p>
          <w:p w14:paraId="1B517FF2" w14:textId="77777777" w:rsidR="00A44245" w:rsidRPr="007A6307" w:rsidRDefault="00A44245" w:rsidP="0005658A">
            <w:pPr>
              <w:numPr>
                <w:ilvl w:val="0"/>
                <w:numId w:val="214"/>
              </w:num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jei atleidžiamas asmuo per nustatytą laiką nesusipažįsta su įspėjimu, apie tai turi būti automatiškai informuojamas atsakingas asmuo, PAS, vadovas.</w:t>
            </w:r>
          </w:p>
        </w:tc>
      </w:tr>
      <w:tr w:rsidR="00A44245" w:rsidRPr="007A6307" w14:paraId="0B95C0AF"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1EBCA699" w14:textId="77777777" w:rsidR="00A44245" w:rsidRPr="007A6307" w:rsidRDefault="00A44245" w:rsidP="0005658A">
            <w:pPr>
              <w:spacing w:before="0"/>
              <w:rPr>
                <w:sz w:val="18"/>
                <w:szCs w:val="18"/>
              </w:rPr>
            </w:pPr>
            <w:r w:rsidRPr="007A6307">
              <w:rPr>
                <w:sz w:val="18"/>
                <w:szCs w:val="18"/>
              </w:rPr>
              <w:lastRenderedPageBreak/>
              <w:t>E2</w:t>
            </w:r>
          </w:p>
        </w:tc>
        <w:tc>
          <w:tcPr>
            <w:tcW w:w="815" w:type="pct"/>
          </w:tcPr>
          <w:p w14:paraId="465000F7"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Gauta informacija apie atleidimą arba artėjantį terminą</w:t>
            </w:r>
          </w:p>
        </w:tc>
        <w:tc>
          <w:tcPr>
            <w:tcW w:w="1488" w:type="pct"/>
          </w:tcPr>
          <w:p w14:paraId="0641E537"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Gaunama informacija apie artėjantį atleidimą.</w:t>
            </w:r>
          </w:p>
        </w:tc>
        <w:tc>
          <w:tcPr>
            <w:tcW w:w="584" w:type="pct"/>
          </w:tcPr>
          <w:p w14:paraId="29032E85"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Automatizuota</w:t>
            </w:r>
          </w:p>
        </w:tc>
        <w:tc>
          <w:tcPr>
            <w:tcW w:w="465" w:type="pct"/>
          </w:tcPr>
          <w:p w14:paraId="7A1C7F5A"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5" w:type="pct"/>
          </w:tcPr>
          <w:p w14:paraId="324E9423" w14:textId="77777777" w:rsidR="00A44245" w:rsidRPr="007A6307" w:rsidRDefault="00A44245" w:rsidP="00DB3A57">
            <w:pPr>
              <w:pStyle w:val="ListBullet"/>
              <w:numPr>
                <w:ilvl w:val="0"/>
                <w:numId w:val="30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automatiškai pateikti patvirtintą įspėjimą dirbančiajam.</w:t>
            </w:r>
          </w:p>
        </w:tc>
      </w:tr>
      <w:tr w:rsidR="00A44245" w:rsidRPr="007A6307" w14:paraId="21C25CF0"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0B0DB55F" w14:textId="77777777" w:rsidR="00A44245" w:rsidRPr="007A6307" w:rsidRDefault="00A44245" w:rsidP="0005658A">
            <w:pPr>
              <w:spacing w:before="0"/>
              <w:rPr>
                <w:sz w:val="18"/>
                <w:szCs w:val="18"/>
              </w:rPr>
            </w:pPr>
            <w:r w:rsidRPr="007A6307">
              <w:rPr>
                <w:sz w:val="18"/>
                <w:szCs w:val="18"/>
              </w:rPr>
              <w:t>T4</w:t>
            </w:r>
          </w:p>
        </w:tc>
        <w:tc>
          <w:tcPr>
            <w:tcW w:w="815" w:type="pct"/>
          </w:tcPr>
          <w:p w14:paraId="27F3AF0B"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Peržiūrėti ir susipažinti</w:t>
            </w:r>
          </w:p>
        </w:tc>
        <w:tc>
          <w:tcPr>
            <w:tcW w:w="1488" w:type="pct"/>
          </w:tcPr>
          <w:p w14:paraId="4A8EEEF2"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Dirbantysis susipažįsta su atleidimu.</w:t>
            </w:r>
          </w:p>
        </w:tc>
        <w:tc>
          <w:tcPr>
            <w:tcW w:w="584" w:type="pct"/>
          </w:tcPr>
          <w:p w14:paraId="68718B5C"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Dirbantysis</w:t>
            </w:r>
          </w:p>
        </w:tc>
        <w:tc>
          <w:tcPr>
            <w:tcW w:w="465" w:type="pct"/>
          </w:tcPr>
          <w:p w14:paraId="66FC3344"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5" w:type="pct"/>
          </w:tcPr>
          <w:p w14:paraId="7447B8A7" w14:textId="77777777" w:rsidR="00A44245" w:rsidRPr="007A6307" w:rsidRDefault="00A44245" w:rsidP="00FA75A3">
            <w:pPr>
              <w:pStyle w:val="ListBullet"/>
              <w:numPr>
                <w:ilvl w:val="0"/>
                <w:numId w:val="21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susipažinti su informacija.</w:t>
            </w:r>
          </w:p>
          <w:p w14:paraId="7E83CFA8" w14:textId="77777777" w:rsidR="00A44245" w:rsidRPr="007A6307" w:rsidRDefault="00A44245" w:rsidP="00FA75A3">
            <w:pPr>
              <w:pStyle w:val="ListBullet"/>
              <w:numPr>
                <w:ilvl w:val="0"/>
                <w:numId w:val="21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darbuotojui sutikti, kad su juo bus atsiskaityta per 10 d. d. po atleidimo.</w:t>
            </w:r>
          </w:p>
        </w:tc>
      </w:tr>
      <w:tr w:rsidR="00A44245" w:rsidRPr="007A6307" w14:paraId="68F79DDD"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3874353C" w14:textId="77777777" w:rsidR="00A44245" w:rsidRPr="007A6307" w:rsidRDefault="00A44245" w:rsidP="0005658A">
            <w:pPr>
              <w:spacing w:before="0"/>
              <w:rPr>
                <w:sz w:val="18"/>
                <w:szCs w:val="18"/>
              </w:rPr>
            </w:pPr>
            <w:r w:rsidRPr="007A6307">
              <w:rPr>
                <w:sz w:val="18"/>
                <w:szCs w:val="18"/>
              </w:rPr>
              <w:t>E3</w:t>
            </w:r>
          </w:p>
        </w:tc>
        <w:tc>
          <w:tcPr>
            <w:tcW w:w="815" w:type="pct"/>
          </w:tcPr>
          <w:p w14:paraId="5D2B14AA"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Gauta informacija apie susipažinimą</w:t>
            </w:r>
          </w:p>
        </w:tc>
        <w:tc>
          <w:tcPr>
            <w:tcW w:w="1488" w:type="pct"/>
          </w:tcPr>
          <w:p w14:paraId="58C49DBD"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Gauta informacija apie susipažinimą.</w:t>
            </w:r>
          </w:p>
        </w:tc>
        <w:tc>
          <w:tcPr>
            <w:tcW w:w="584" w:type="pct"/>
          </w:tcPr>
          <w:p w14:paraId="09E44FA7" w14:textId="77777777" w:rsidR="00A44245" w:rsidRPr="007A6307" w:rsidRDefault="00A4424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Vadovas, PAS arba atsakingas asmuo</w:t>
            </w:r>
          </w:p>
        </w:tc>
        <w:tc>
          <w:tcPr>
            <w:tcW w:w="465" w:type="pct"/>
          </w:tcPr>
          <w:p w14:paraId="16D0740A"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theme="minorHAnsi"/>
                <w:sz w:val="18"/>
                <w:szCs w:val="18"/>
              </w:rPr>
              <w:t>DUPAIS</w:t>
            </w:r>
          </w:p>
        </w:tc>
        <w:tc>
          <w:tcPr>
            <w:tcW w:w="1455" w:type="pct"/>
          </w:tcPr>
          <w:p w14:paraId="56006A37" w14:textId="77777777" w:rsidR="00A44245" w:rsidRPr="007A6307" w:rsidRDefault="00A44245" w:rsidP="00FA75A3">
            <w:pPr>
              <w:pStyle w:val="ListBullet"/>
              <w:numPr>
                <w:ilvl w:val="0"/>
                <w:numId w:val="21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gauti pranešimą.</w:t>
            </w:r>
          </w:p>
        </w:tc>
      </w:tr>
      <w:tr w:rsidR="00A44245" w:rsidRPr="007A6307" w14:paraId="45A6EAD9"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7E7017F9" w14:textId="77777777" w:rsidR="00A44245" w:rsidRPr="007A6307" w:rsidRDefault="00A44245" w:rsidP="0005658A">
            <w:pPr>
              <w:spacing w:before="0"/>
              <w:rPr>
                <w:sz w:val="18"/>
                <w:szCs w:val="18"/>
              </w:rPr>
            </w:pPr>
            <w:r w:rsidRPr="007A6307">
              <w:rPr>
                <w:sz w:val="18"/>
                <w:szCs w:val="18"/>
              </w:rPr>
              <w:t>BP3</w:t>
            </w:r>
          </w:p>
        </w:tc>
        <w:tc>
          <w:tcPr>
            <w:tcW w:w="815" w:type="pct"/>
          </w:tcPr>
          <w:p w14:paraId="2D54B2DB"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sz w:val="18"/>
                <w:szCs w:val="18"/>
              </w:rPr>
              <w:t>Dirbančiojo kortelės valdymas</w:t>
            </w:r>
          </w:p>
        </w:tc>
        <w:tc>
          <w:tcPr>
            <w:tcW w:w="1488" w:type="pct"/>
          </w:tcPr>
          <w:p w14:paraId="255E37BA"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sz w:val="18"/>
                <w:szCs w:val="18"/>
              </w:rPr>
              <w:t>Jei yra neatnaujintų duomenų ir reikalingas informacijos supildymas apie atleidimą, turi būti vykdomas procesas “Dirbančiojo kortelės valdymas”.</w:t>
            </w:r>
          </w:p>
        </w:tc>
        <w:tc>
          <w:tcPr>
            <w:tcW w:w="584" w:type="pct"/>
          </w:tcPr>
          <w:p w14:paraId="2A8CAEF1"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sz w:val="18"/>
                <w:szCs w:val="18"/>
              </w:rPr>
              <w:t>-</w:t>
            </w:r>
          </w:p>
        </w:tc>
        <w:tc>
          <w:tcPr>
            <w:tcW w:w="465" w:type="pct"/>
          </w:tcPr>
          <w:p w14:paraId="72201B41"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sz w:val="18"/>
                <w:szCs w:val="18"/>
              </w:rPr>
              <w:t>DUPAIS</w:t>
            </w:r>
          </w:p>
        </w:tc>
        <w:tc>
          <w:tcPr>
            <w:tcW w:w="1455" w:type="pct"/>
          </w:tcPr>
          <w:p w14:paraId="54C2864C" w14:textId="77777777" w:rsidR="00A44245" w:rsidRPr="007A6307" w:rsidRDefault="00A44245">
            <w:pPr>
              <w:pStyle w:val="ListBullet"/>
              <w:numPr>
                <w:ilvl w:val="0"/>
                <w:numId w:val="0"/>
              </w:numPr>
              <w:spacing w:before="0" w:after="0" w:line="240" w:lineRule="auto"/>
              <w:ind w:left="360" w:hanging="36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Arial"/>
                <w:sz w:val="18"/>
                <w:szCs w:val="18"/>
              </w:rPr>
              <w:t>-</w:t>
            </w:r>
          </w:p>
        </w:tc>
      </w:tr>
      <w:tr w:rsidR="00A44245" w:rsidRPr="007A6307" w14:paraId="035F0766"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2F8C6D7C" w14:textId="77777777" w:rsidR="00A44245" w:rsidRPr="007A6307" w:rsidRDefault="00A44245" w:rsidP="0005658A">
            <w:pPr>
              <w:spacing w:before="0"/>
              <w:rPr>
                <w:sz w:val="18"/>
                <w:szCs w:val="18"/>
              </w:rPr>
            </w:pPr>
            <w:r w:rsidRPr="007A6307">
              <w:rPr>
                <w:sz w:val="18"/>
                <w:szCs w:val="18"/>
              </w:rPr>
              <w:t>T5</w:t>
            </w:r>
          </w:p>
        </w:tc>
        <w:tc>
          <w:tcPr>
            <w:tcW w:w="815" w:type="pct"/>
          </w:tcPr>
          <w:p w14:paraId="3951020B"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Išsiųsti 2-SD pranešimą</w:t>
            </w:r>
          </w:p>
        </w:tc>
        <w:tc>
          <w:tcPr>
            <w:tcW w:w="1488" w:type="pct"/>
          </w:tcPr>
          <w:p w14:paraId="73C82B39" w14:textId="1E0948FB"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 xml:space="preserve">Sistemoje automatiniu būdu išsiunčiamas </w:t>
            </w:r>
            <w:r w:rsidR="00875BA1" w:rsidRPr="007A6307">
              <w:rPr>
                <w:rFonts w:cs="Arial"/>
                <w:color w:val="232323" w:themeColor="text1"/>
                <w:sz w:val="18"/>
                <w:szCs w:val="18"/>
              </w:rPr>
              <w:t>2</w:t>
            </w:r>
            <w:r w:rsidRPr="007A6307">
              <w:rPr>
                <w:rFonts w:cs="Arial"/>
                <w:color w:val="232323" w:themeColor="text1"/>
                <w:sz w:val="18"/>
                <w:szCs w:val="18"/>
              </w:rPr>
              <w:t xml:space="preserve">-SD pranešimas apie Valstybinio socialinio draudimo pabaiga. </w:t>
            </w:r>
          </w:p>
        </w:tc>
        <w:tc>
          <w:tcPr>
            <w:tcW w:w="584" w:type="pct"/>
          </w:tcPr>
          <w:p w14:paraId="612F11A2"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Automatizuota</w:t>
            </w:r>
          </w:p>
          <w:p w14:paraId="65C44B4A"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p>
        </w:tc>
        <w:tc>
          <w:tcPr>
            <w:tcW w:w="465" w:type="pct"/>
          </w:tcPr>
          <w:p w14:paraId="3689551D"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DUPAIS</w:t>
            </w:r>
          </w:p>
          <w:p w14:paraId="4D92FD58"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1455" w:type="pct"/>
          </w:tcPr>
          <w:p w14:paraId="1B0E0192" w14:textId="77777777" w:rsidR="00A44245" w:rsidRPr="007A6307" w:rsidRDefault="00A44245" w:rsidP="00FA75A3">
            <w:pPr>
              <w:pStyle w:val="ListBullet"/>
              <w:numPr>
                <w:ilvl w:val="0"/>
                <w:numId w:val="304"/>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išsiųsti 2-SD pranešimą.</w:t>
            </w:r>
          </w:p>
        </w:tc>
      </w:tr>
      <w:tr w:rsidR="00A44245" w:rsidRPr="007A6307" w14:paraId="1C0ED235"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6FAB80DC" w14:textId="77777777" w:rsidR="00A44245" w:rsidRPr="007A6307" w:rsidRDefault="00A44245" w:rsidP="0005658A">
            <w:pPr>
              <w:spacing w:before="0"/>
              <w:rPr>
                <w:sz w:val="18"/>
                <w:szCs w:val="18"/>
              </w:rPr>
            </w:pPr>
            <w:r w:rsidRPr="007A6307">
              <w:rPr>
                <w:sz w:val="18"/>
                <w:szCs w:val="18"/>
              </w:rPr>
              <w:t>T6</w:t>
            </w:r>
          </w:p>
        </w:tc>
        <w:tc>
          <w:tcPr>
            <w:tcW w:w="815" w:type="pct"/>
          </w:tcPr>
          <w:p w14:paraId="217B6997"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Perduoti duomenis į archyvą</w:t>
            </w:r>
          </w:p>
        </w:tc>
        <w:tc>
          <w:tcPr>
            <w:tcW w:w="1488" w:type="pct"/>
          </w:tcPr>
          <w:p w14:paraId="168E8E77" w14:textId="176682C1" w:rsidR="00A44245" w:rsidRPr="007A6307" w:rsidRDefault="008858FF"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theme="minorHAnsi"/>
                <w:bCs/>
                <w:color w:val="000000"/>
                <w:sz w:val="18"/>
                <w:szCs w:val="18"/>
              </w:rPr>
              <w:t xml:space="preserve">Esant poreikiui </w:t>
            </w:r>
            <w:r w:rsidR="005F48E8" w:rsidRPr="007A6307">
              <w:rPr>
                <w:rFonts w:cstheme="minorHAnsi"/>
                <w:bCs/>
                <w:color w:val="000000"/>
                <w:sz w:val="18"/>
                <w:szCs w:val="18"/>
              </w:rPr>
              <w:t>dirbančiojo kortelė patalpinama į archyvą</w:t>
            </w:r>
            <w:r w:rsidR="00B950C6" w:rsidRPr="007A6307">
              <w:rPr>
                <w:rFonts w:cstheme="minorHAnsi"/>
                <w:bCs/>
                <w:color w:val="000000"/>
                <w:sz w:val="18"/>
                <w:szCs w:val="18"/>
              </w:rPr>
              <w:t xml:space="preserve"> (pvz. praėjus tam tikram laikui</w:t>
            </w:r>
            <w:r w:rsidR="00A34A64" w:rsidRPr="007A6307">
              <w:rPr>
                <w:rFonts w:cstheme="minorHAnsi"/>
                <w:bCs/>
                <w:color w:val="000000"/>
                <w:sz w:val="18"/>
                <w:szCs w:val="18"/>
              </w:rPr>
              <w:t xml:space="preserve"> po darbuotojo darbo santykių nutraukimo)</w:t>
            </w:r>
            <w:r w:rsidR="00A44245" w:rsidRPr="007A6307">
              <w:rPr>
                <w:rFonts w:cs="Arial"/>
                <w:color w:val="232323" w:themeColor="text1"/>
                <w:sz w:val="18"/>
                <w:szCs w:val="18"/>
              </w:rPr>
              <w:t>.</w:t>
            </w:r>
            <w:r w:rsidR="00A521E6" w:rsidRPr="007A6307">
              <w:rPr>
                <w:rFonts w:cs="Arial"/>
                <w:color w:val="232323" w:themeColor="text1"/>
                <w:sz w:val="18"/>
                <w:szCs w:val="18"/>
              </w:rPr>
              <w:t xml:space="preserve"> </w:t>
            </w:r>
          </w:p>
        </w:tc>
        <w:tc>
          <w:tcPr>
            <w:tcW w:w="584" w:type="pct"/>
          </w:tcPr>
          <w:p w14:paraId="75FC1F14"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Automatizuota</w:t>
            </w:r>
          </w:p>
        </w:tc>
        <w:tc>
          <w:tcPr>
            <w:tcW w:w="465" w:type="pct"/>
          </w:tcPr>
          <w:p w14:paraId="644136C7"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sz w:val="18"/>
                <w:szCs w:val="18"/>
              </w:rPr>
              <w:t>DUPAIS</w:t>
            </w:r>
          </w:p>
        </w:tc>
        <w:tc>
          <w:tcPr>
            <w:tcW w:w="1455" w:type="pct"/>
          </w:tcPr>
          <w:p w14:paraId="04A5FCE7" w14:textId="77777777" w:rsidR="00A44245" w:rsidRPr="007A6307" w:rsidRDefault="00A44245" w:rsidP="00DB3A57">
            <w:pPr>
              <w:pStyle w:val="ListBullet"/>
              <w:numPr>
                <w:ilvl w:val="0"/>
                <w:numId w:val="32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patalpinti darbuotojo kortelę į archyvą</w:t>
            </w:r>
            <w:r w:rsidR="00875BA1" w:rsidRPr="007A6307">
              <w:rPr>
                <w:sz w:val="18"/>
                <w:szCs w:val="18"/>
              </w:rPr>
              <w:t xml:space="preserve"> (pagal reikalavimus archyvavimui)</w:t>
            </w:r>
            <w:r w:rsidRPr="007A6307">
              <w:rPr>
                <w:sz w:val="18"/>
                <w:szCs w:val="18"/>
              </w:rPr>
              <w:t>.</w:t>
            </w:r>
          </w:p>
          <w:p w14:paraId="77C6AE04" w14:textId="64D43821" w:rsidR="00875BA1" w:rsidRPr="007A6307" w:rsidRDefault="00875BA1" w:rsidP="00DB3A57">
            <w:pPr>
              <w:pStyle w:val="ListBullet"/>
              <w:numPr>
                <w:ilvl w:val="0"/>
                <w:numId w:val="32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Archyvavimo taisyklės turi būti </w:t>
            </w:r>
            <w:r w:rsidR="00A521E6" w:rsidRPr="007A6307">
              <w:rPr>
                <w:sz w:val="18"/>
                <w:szCs w:val="18"/>
              </w:rPr>
              <w:t>suderintos analizės metu</w:t>
            </w:r>
            <w:r w:rsidR="0025377F" w:rsidRPr="007A6307">
              <w:rPr>
                <w:sz w:val="18"/>
                <w:szCs w:val="18"/>
              </w:rPr>
              <w:t xml:space="preserve"> su Perkančiąja organizacija</w:t>
            </w:r>
            <w:r w:rsidRPr="007A6307">
              <w:rPr>
                <w:sz w:val="18"/>
                <w:szCs w:val="18"/>
              </w:rPr>
              <w:t>.</w:t>
            </w:r>
          </w:p>
        </w:tc>
      </w:tr>
      <w:tr w:rsidR="00A44245" w:rsidRPr="007A6307" w14:paraId="6868A598" w14:textId="77777777">
        <w:trPr>
          <w:trHeight w:val="27"/>
        </w:trPr>
        <w:tc>
          <w:tcPr>
            <w:cnfStyle w:val="001000000000" w:firstRow="0" w:lastRow="0" w:firstColumn="1" w:lastColumn="0" w:oddVBand="0" w:evenVBand="0" w:oddHBand="0" w:evenHBand="0" w:firstRowFirstColumn="0" w:firstRowLastColumn="0" w:lastRowFirstColumn="0" w:lastRowLastColumn="0"/>
            <w:tcW w:w="193" w:type="pct"/>
          </w:tcPr>
          <w:p w14:paraId="7FA2ED61" w14:textId="77777777" w:rsidR="00A44245" w:rsidRPr="007A6307" w:rsidRDefault="00A44245" w:rsidP="0005658A">
            <w:pPr>
              <w:spacing w:before="0"/>
              <w:rPr>
                <w:sz w:val="18"/>
                <w:szCs w:val="18"/>
              </w:rPr>
            </w:pPr>
            <w:r w:rsidRPr="007A6307">
              <w:rPr>
                <w:sz w:val="18"/>
                <w:szCs w:val="18"/>
              </w:rPr>
              <w:t>E4</w:t>
            </w:r>
          </w:p>
        </w:tc>
        <w:tc>
          <w:tcPr>
            <w:tcW w:w="815" w:type="pct"/>
          </w:tcPr>
          <w:p w14:paraId="28798FEF"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Proceso pabaiga</w:t>
            </w:r>
          </w:p>
        </w:tc>
        <w:tc>
          <w:tcPr>
            <w:tcW w:w="1488" w:type="pct"/>
          </w:tcPr>
          <w:p w14:paraId="5A939AAA"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Proceso pabaiga.</w:t>
            </w:r>
          </w:p>
        </w:tc>
        <w:tc>
          <w:tcPr>
            <w:tcW w:w="584" w:type="pct"/>
          </w:tcPr>
          <w:p w14:paraId="6BA1599A" w14:textId="77777777" w:rsidR="00A44245" w:rsidRPr="007A6307" w:rsidRDefault="00A4424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Arial"/>
                <w:color w:val="232323" w:themeColor="text1"/>
                <w:sz w:val="18"/>
                <w:szCs w:val="18"/>
              </w:rPr>
            </w:pPr>
            <w:r w:rsidRPr="007A6307">
              <w:rPr>
                <w:rFonts w:cs="Arial"/>
                <w:color w:val="232323" w:themeColor="text1"/>
                <w:sz w:val="18"/>
                <w:szCs w:val="18"/>
              </w:rPr>
              <w:t>Automatizuota</w:t>
            </w:r>
          </w:p>
        </w:tc>
        <w:tc>
          <w:tcPr>
            <w:tcW w:w="465" w:type="pct"/>
          </w:tcPr>
          <w:p w14:paraId="27F74DBA" w14:textId="77777777" w:rsidR="00A44245" w:rsidRPr="007A6307" w:rsidRDefault="00A44245" w:rsidP="0005658A">
            <w:pPr>
              <w:spacing w:before="0"/>
              <w:jc w:val="both"/>
              <w:cnfStyle w:val="000000000000" w:firstRow="0" w:lastRow="0" w:firstColumn="0" w:lastColumn="0" w:oddVBand="0" w:evenVBand="0" w:oddHBand="0" w:evenHBand="0" w:firstRowFirstColumn="0" w:firstRowLastColumn="0" w:lastRowFirstColumn="0" w:lastRowLastColumn="0"/>
              <w:rPr>
                <w:rFonts w:cs="Arial"/>
                <w:sz w:val="18"/>
                <w:szCs w:val="18"/>
              </w:rPr>
            </w:pPr>
            <w:r w:rsidRPr="007A6307">
              <w:rPr>
                <w:rFonts w:cstheme="minorHAnsi"/>
                <w:sz w:val="18"/>
                <w:szCs w:val="18"/>
              </w:rPr>
              <w:t>DUPAIS</w:t>
            </w:r>
          </w:p>
        </w:tc>
        <w:tc>
          <w:tcPr>
            <w:tcW w:w="1455" w:type="pct"/>
          </w:tcPr>
          <w:p w14:paraId="556D97E2" w14:textId="77777777" w:rsidR="00A44245" w:rsidRPr="007A6307" w:rsidRDefault="00A44245">
            <w:pPr>
              <w:pStyle w:val="ListBullet"/>
              <w:numPr>
                <w:ilvl w:val="0"/>
                <w:numId w:val="0"/>
              </w:numPr>
              <w:spacing w:before="0" w:after="0" w:line="240" w:lineRule="auto"/>
              <w:ind w:left="44"/>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11A5B906" w14:textId="4DC0F2D3" w:rsidR="00A44245" w:rsidRPr="007A6307" w:rsidRDefault="00A44245" w:rsidP="0016141B"/>
    <w:p w14:paraId="65FFB02D" w14:textId="77777777" w:rsidR="005E73C4" w:rsidRPr="007A6307" w:rsidRDefault="005E73C4" w:rsidP="005E73C4">
      <w:pPr>
        <w:pStyle w:val="Heading3"/>
        <w:rPr>
          <w:rFonts w:hint="eastAsia"/>
        </w:rPr>
      </w:pPr>
      <w:bookmarkStart w:id="99" w:name="_Toc182292869"/>
      <w:r w:rsidRPr="007A6307">
        <w:lastRenderedPageBreak/>
        <w:t>Stažo pasikeitimo fiksavimas ir automatinio pranešimo formavimas</w:t>
      </w:r>
      <w:bookmarkEnd w:id="99"/>
    </w:p>
    <w:p w14:paraId="1D16AD21" w14:textId="77777777" w:rsidR="005E73C4" w:rsidRPr="007A6307" w:rsidRDefault="005E73C4" w:rsidP="005E73C4">
      <w:pPr>
        <w:pStyle w:val="Heading4"/>
        <w:rPr>
          <w:rFonts w:hint="eastAsia"/>
        </w:rPr>
      </w:pPr>
      <w:r w:rsidRPr="007A6307">
        <w:t>Stažo pasikeitimo fiksavimas ir automatinio pranešimo apie pasikeitusį atostogų darbo dienų skaičių už stažą formavimas</w:t>
      </w:r>
    </w:p>
    <w:p w14:paraId="09FC8B5B" w14:textId="77777777" w:rsidR="005E73C4" w:rsidRPr="007A6307" w:rsidRDefault="005E73C4" w:rsidP="005E73C4">
      <w:pPr>
        <w:pStyle w:val="Focus"/>
        <w:rPr>
          <w:rFonts w:eastAsiaTheme="minorHAnsi" w:cstheme="minorBidi"/>
          <w:b w:val="0"/>
          <w:bCs w:val="0"/>
          <w:i/>
          <w:iCs/>
          <w:caps w:val="0"/>
          <w:color w:val="auto"/>
          <w:kern w:val="2"/>
          <w:sz w:val="20"/>
          <w:szCs w:val="20"/>
          <w:lang w:eastAsia="en-US"/>
          <w14:ligatures w14:val="standardContextual"/>
        </w:rPr>
      </w:pPr>
    </w:p>
    <w:p w14:paraId="387AD6A9" w14:textId="77777777" w:rsidR="005E73C4" w:rsidRPr="007A6307" w:rsidRDefault="005E73C4" w:rsidP="005E73C4">
      <w:pPr>
        <w:pStyle w:val="Focus"/>
        <w:rPr>
          <w:rFonts w:eastAsiaTheme="minorHAnsi" w:cstheme="minorBidi"/>
          <w:b w:val="0"/>
          <w:bCs w:val="0"/>
          <w:i/>
          <w:iCs/>
          <w:caps w:val="0"/>
          <w:color w:val="auto"/>
          <w:kern w:val="2"/>
          <w:sz w:val="20"/>
          <w:szCs w:val="20"/>
          <w:lang w:eastAsia="en-US"/>
          <w14:ligatures w14:val="standardContextual"/>
        </w:rPr>
      </w:pPr>
      <w:r w:rsidRPr="007A6307">
        <w:rPr>
          <w:rFonts w:eastAsiaTheme="minorHAnsi" w:cstheme="minorBidi"/>
          <w:b w:val="0"/>
          <w:bCs w:val="0"/>
          <w:i/>
          <w:iCs/>
          <w:caps w:val="0"/>
          <w:color w:val="auto"/>
          <w:kern w:val="2"/>
          <w:sz w:val="20"/>
          <w:szCs w:val="20"/>
          <w:lang w:eastAsia="en-US"/>
          <w14:ligatures w14:val="standardContextual"/>
        </w:rPr>
        <w:t xml:space="preserve">Proceso rezultatas - išsiųstas pranešimas dirbančiajam apie pasikeitusį atostogų darbo dienų skaičių stažą. </w:t>
      </w:r>
    </w:p>
    <w:p w14:paraId="5B89D880" w14:textId="77777777" w:rsidR="005E73C4" w:rsidRPr="007A6307" w:rsidRDefault="005E73C4" w:rsidP="005E73C4">
      <w:pPr>
        <w:pStyle w:val="Focus"/>
        <w:rPr>
          <w:rFonts w:eastAsiaTheme="minorHAnsi" w:cstheme="minorBidi"/>
          <w:b w:val="0"/>
          <w:bCs w:val="0"/>
          <w:i/>
          <w:iCs/>
          <w:caps w:val="0"/>
          <w:color w:val="auto"/>
          <w:kern w:val="2"/>
          <w:sz w:val="20"/>
          <w:szCs w:val="20"/>
          <w:lang w:eastAsia="en-US"/>
          <w14:ligatures w14:val="standardContextual"/>
        </w:rPr>
      </w:pPr>
    </w:p>
    <w:p w14:paraId="52438ECD" w14:textId="77777777" w:rsidR="005E73C4" w:rsidRPr="007A6307" w:rsidRDefault="005E73C4" w:rsidP="005E73C4">
      <w:pPr>
        <w:pStyle w:val="Focus"/>
      </w:pPr>
      <w:r w:rsidRPr="007A6307">
        <w:t>Proceso schema</w:t>
      </w:r>
    </w:p>
    <w:p w14:paraId="04CA2252" w14:textId="77777777" w:rsidR="005E73C4" w:rsidRPr="007A6307" w:rsidRDefault="005E73C4" w:rsidP="005E73C4">
      <w:pPr>
        <w:pStyle w:val="Focus"/>
      </w:pPr>
      <w:r w:rsidRPr="007A6307">
        <w:object w:dxaOrig="20116" w:dyaOrig="5041" w14:anchorId="51A5F047">
          <v:shape id="_x0000_i1032" type="#_x0000_t75" style="width:732.3pt;height:182.3pt" o:ole="">
            <v:imagedata r:id="rId44" o:title=""/>
          </v:shape>
          <o:OLEObject Type="Embed" ProgID="Visio.Drawing.15" ShapeID="_x0000_i1032" DrawAspect="Content" ObjectID="_1796024428" r:id="rId45"/>
        </w:object>
      </w:r>
    </w:p>
    <w:p w14:paraId="59936114" w14:textId="77777777" w:rsidR="005E73C4" w:rsidRPr="007A6307" w:rsidRDefault="005E73C4" w:rsidP="005E73C4">
      <w:pPr>
        <w:pStyle w:val="Focus"/>
      </w:pPr>
      <w:r w:rsidRPr="007A6307">
        <w:t>PROCESO ŽINGSNIŲ APRAŠYMAS</w:t>
      </w:r>
    </w:p>
    <w:tbl>
      <w:tblPr>
        <w:tblStyle w:val="GridTable1Light-Accent1"/>
        <w:tblW w:w="5218" w:type="pct"/>
        <w:tblLook w:val="04A0" w:firstRow="1" w:lastRow="0" w:firstColumn="1" w:lastColumn="0" w:noHBand="0" w:noVBand="1"/>
      </w:tblPr>
      <w:tblGrid>
        <w:gridCol w:w="655"/>
        <w:gridCol w:w="2642"/>
        <w:gridCol w:w="4348"/>
        <w:gridCol w:w="1651"/>
        <w:gridCol w:w="1517"/>
        <w:gridCol w:w="3666"/>
      </w:tblGrid>
      <w:tr w:rsidR="005E73C4" w:rsidRPr="007A6307" w14:paraId="7686A2B0" w14:textId="77777777">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226" w:type="pct"/>
            <w:hideMark/>
          </w:tcPr>
          <w:p w14:paraId="06002C70" w14:textId="77777777" w:rsidR="005E73C4" w:rsidRPr="007A6307" w:rsidRDefault="005E73C4">
            <w:pPr>
              <w:rPr>
                <w:rFonts w:cstheme="minorHAnsi"/>
                <w:sz w:val="18"/>
                <w:szCs w:val="18"/>
              </w:rPr>
            </w:pPr>
            <w:r w:rsidRPr="007A6307">
              <w:rPr>
                <w:rFonts w:cstheme="minorHAnsi"/>
                <w:sz w:val="18"/>
                <w:szCs w:val="18"/>
              </w:rPr>
              <w:t>Nr.</w:t>
            </w:r>
          </w:p>
        </w:tc>
        <w:tc>
          <w:tcPr>
            <w:tcW w:w="912" w:type="pct"/>
            <w:hideMark/>
          </w:tcPr>
          <w:p w14:paraId="4FB574F1" w14:textId="77777777" w:rsidR="005E73C4" w:rsidRPr="007A6307" w:rsidRDefault="005E73C4">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501" w:type="pct"/>
          </w:tcPr>
          <w:p w14:paraId="7F541A7D" w14:textId="77777777" w:rsidR="005E73C4" w:rsidRPr="007A6307" w:rsidRDefault="005E73C4">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570" w:type="pct"/>
          </w:tcPr>
          <w:p w14:paraId="58891E8D" w14:textId="77777777" w:rsidR="005E73C4" w:rsidRPr="007A6307" w:rsidRDefault="005E73C4">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24" w:type="pct"/>
          </w:tcPr>
          <w:p w14:paraId="1F65EBDB" w14:textId="77777777" w:rsidR="005E73C4" w:rsidRPr="007A6307" w:rsidRDefault="005E73C4">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66" w:type="pct"/>
            <w:hideMark/>
          </w:tcPr>
          <w:p w14:paraId="2415E1DD" w14:textId="77777777" w:rsidR="005E73C4" w:rsidRPr="007A6307" w:rsidRDefault="005E73C4">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5E73C4" w:rsidRPr="007A6307" w14:paraId="3747161E"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hideMark/>
          </w:tcPr>
          <w:p w14:paraId="261C3E1D" w14:textId="77777777" w:rsidR="005E73C4" w:rsidRPr="007A6307" w:rsidRDefault="005E73C4">
            <w:pPr>
              <w:pStyle w:val="ListBullet"/>
              <w:numPr>
                <w:ilvl w:val="0"/>
                <w:numId w:val="0"/>
              </w:numPr>
              <w:spacing w:before="0" w:after="0" w:line="240" w:lineRule="auto"/>
              <w:rPr>
                <w:rFonts w:cstheme="minorHAnsi"/>
                <w:sz w:val="18"/>
                <w:szCs w:val="18"/>
              </w:rPr>
            </w:pPr>
            <w:r w:rsidRPr="007A6307">
              <w:rPr>
                <w:rFonts w:cstheme="minorHAnsi"/>
                <w:sz w:val="18"/>
                <w:szCs w:val="18"/>
              </w:rPr>
              <w:t>E1</w:t>
            </w:r>
          </w:p>
        </w:tc>
        <w:tc>
          <w:tcPr>
            <w:tcW w:w="912" w:type="pct"/>
            <w:hideMark/>
          </w:tcPr>
          <w:p w14:paraId="2487A1E6"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bCs/>
                <w:color w:val="000000"/>
                <w:sz w:val="18"/>
                <w:szCs w:val="18"/>
              </w:rPr>
              <w:t>Darbo stažo kalendoriniai metai</w:t>
            </w:r>
          </w:p>
        </w:tc>
        <w:tc>
          <w:tcPr>
            <w:tcW w:w="1501" w:type="pct"/>
          </w:tcPr>
          <w:p w14:paraId="025AB359"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232323" w:themeColor="text1"/>
                <w:sz w:val="18"/>
                <w:szCs w:val="18"/>
              </w:rPr>
              <w:t>IS nustatomas dirbančiojo darbo stažo kalendorinių metų pasikeitimą.</w:t>
            </w:r>
          </w:p>
        </w:tc>
        <w:tc>
          <w:tcPr>
            <w:tcW w:w="570" w:type="pct"/>
          </w:tcPr>
          <w:p w14:paraId="6C9F190C"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24" w:type="pct"/>
          </w:tcPr>
          <w:p w14:paraId="2E90D8A6"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DUPAIS</w:t>
            </w:r>
          </w:p>
        </w:tc>
        <w:tc>
          <w:tcPr>
            <w:tcW w:w="1266" w:type="pct"/>
            <w:hideMark/>
          </w:tcPr>
          <w:p w14:paraId="05D42975"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Calibri" w:cstheme="minorHAnsi"/>
                <w:color w:val="232323" w:themeColor="text1"/>
                <w:sz w:val="18"/>
                <w:szCs w:val="18"/>
              </w:rPr>
              <w:t>-</w:t>
            </w:r>
          </w:p>
        </w:tc>
      </w:tr>
      <w:tr w:rsidR="005E73C4" w:rsidRPr="007A6307" w14:paraId="453F2198"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3D28419C" w14:textId="77777777" w:rsidR="005E73C4" w:rsidRPr="007A6307" w:rsidRDefault="005E73C4">
            <w:pPr>
              <w:rPr>
                <w:rFonts w:cstheme="minorHAnsi"/>
                <w:sz w:val="18"/>
                <w:szCs w:val="18"/>
              </w:rPr>
            </w:pPr>
            <w:r w:rsidRPr="007A6307">
              <w:rPr>
                <w:rFonts w:cstheme="minorHAnsi"/>
                <w:sz w:val="18"/>
                <w:szCs w:val="18"/>
              </w:rPr>
              <w:t>T1</w:t>
            </w:r>
          </w:p>
        </w:tc>
        <w:tc>
          <w:tcPr>
            <w:tcW w:w="912" w:type="pct"/>
          </w:tcPr>
          <w:p w14:paraId="4C69C6CD"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bCs/>
                <w:color w:val="000000"/>
                <w:sz w:val="18"/>
                <w:szCs w:val="18"/>
              </w:rPr>
              <w:t>Suskaičiuoti darbo stažo trukmę</w:t>
            </w:r>
          </w:p>
        </w:tc>
        <w:tc>
          <w:tcPr>
            <w:tcW w:w="1501" w:type="pct"/>
          </w:tcPr>
          <w:p w14:paraId="10FC8B1B"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IS apskaičiuoja suminio stažo trukmę metais.</w:t>
            </w:r>
          </w:p>
        </w:tc>
        <w:tc>
          <w:tcPr>
            <w:tcW w:w="570" w:type="pct"/>
          </w:tcPr>
          <w:p w14:paraId="43713C1D"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24" w:type="pct"/>
          </w:tcPr>
          <w:p w14:paraId="6A1BEBF1"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DUPAIS</w:t>
            </w:r>
          </w:p>
        </w:tc>
        <w:tc>
          <w:tcPr>
            <w:tcW w:w="1266" w:type="pct"/>
          </w:tcPr>
          <w:p w14:paraId="4C375A5C" w14:textId="77777777" w:rsidR="005E73C4" w:rsidRPr="007A6307" w:rsidRDefault="005E73C4" w:rsidP="00FA75A3">
            <w:pPr>
              <w:pStyle w:val="ListParagraph"/>
              <w:numPr>
                <w:ilvl w:val="0"/>
                <w:numId w:val="22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 xml:space="preserve">IS turi apskaičiuoti stažo kalendorinius metus įtraukiant dirbančiojo stažą ir patirtį arba priklausomai nuo dirbančiojo kategorijos, vidaus tarnybos stažą ir </w:t>
            </w:r>
            <w:r w:rsidRPr="007A6307">
              <w:rPr>
                <w:rFonts w:cstheme="minorHAnsi"/>
                <w:bCs/>
                <w:color w:val="000000"/>
                <w:sz w:val="18"/>
                <w:szCs w:val="18"/>
              </w:rPr>
              <w:lastRenderedPageBreak/>
              <w:t xml:space="preserve">tarnybos Lietuvos valstybei stažą, </w:t>
            </w:r>
            <w:proofErr w:type="spellStart"/>
            <w:r w:rsidRPr="007A6307">
              <w:rPr>
                <w:rFonts w:cstheme="minorHAnsi"/>
                <w:bCs/>
                <w:color w:val="000000"/>
                <w:sz w:val="18"/>
                <w:szCs w:val="18"/>
              </w:rPr>
              <w:t>t.y</w:t>
            </w:r>
            <w:proofErr w:type="spellEnd"/>
            <w:r w:rsidRPr="007A6307">
              <w:rPr>
                <w:rFonts w:cstheme="minorHAnsi"/>
                <w:bCs/>
                <w:color w:val="000000"/>
                <w:sz w:val="18"/>
                <w:szCs w:val="18"/>
              </w:rPr>
              <w:t>. suminį stažą.</w:t>
            </w:r>
          </w:p>
          <w:p w14:paraId="02926526" w14:textId="77777777" w:rsidR="005E73C4" w:rsidRPr="007A6307" w:rsidRDefault="005E73C4" w:rsidP="00FA75A3">
            <w:pPr>
              <w:pStyle w:val="ListParagraph"/>
              <w:numPr>
                <w:ilvl w:val="0"/>
                <w:numId w:val="22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Jei pagal nustatytą skaičiavimo metodiką apskaičiavus suminį dirbančiojo stažą jo atostogų trukmė nekinta – procesas baigiamas.</w:t>
            </w:r>
          </w:p>
        </w:tc>
      </w:tr>
      <w:tr w:rsidR="005E73C4" w:rsidRPr="007A6307" w14:paraId="44DE74FA"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21F8A64E" w14:textId="77777777" w:rsidR="005E73C4" w:rsidRPr="007A6307" w:rsidRDefault="005E73C4">
            <w:pPr>
              <w:rPr>
                <w:sz w:val="18"/>
                <w:szCs w:val="18"/>
              </w:rPr>
            </w:pPr>
            <w:r w:rsidRPr="007A6307">
              <w:rPr>
                <w:rFonts w:cstheme="minorHAnsi"/>
                <w:sz w:val="18"/>
                <w:szCs w:val="18"/>
              </w:rPr>
              <w:lastRenderedPageBreak/>
              <w:t>T2</w:t>
            </w:r>
          </w:p>
        </w:tc>
        <w:tc>
          <w:tcPr>
            <w:tcW w:w="912" w:type="pct"/>
          </w:tcPr>
          <w:p w14:paraId="5B10BFE6"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 xml:space="preserve">Apskaičiuoti atostogų trukmę remiantis </w:t>
            </w:r>
          </w:p>
        </w:tc>
        <w:tc>
          <w:tcPr>
            <w:tcW w:w="1501" w:type="pct"/>
          </w:tcPr>
          <w:p w14:paraId="2C9EB1EC" w14:textId="77777777" w:rsidR="005E73C4" w:rsidRPr="007A6307" w:rsidRDefault="005E73C4">
            <w:pPr>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Apskaičiuoti atostogų trukmę remiantis</w:t>
            </w:r>
            <w:r w:rsidRPr="007A6307">
              <w:rPr>
                <w:rFonts w:cstheme="minorHAnsi"/>
                <w:bCs/>
                <w:color w:val="000000"/>
                <w:sz w:val="18"/>
                <w:szCs w:val="18"/>
              </w:rPr>
              <w:t xml:space="preserve"> žemiau nurodytais teisės aktais priklausomai nuo dirbančiojo kategorijos.</w:t>
            </w:r>
          </w:p>
        </w:tc>
        <w:tc>
          <w:tcPr>
            <w:tcW w:w="570" w:type="pct"/>
          </w:tcPr>
          <w:p w14:paraId="5F1C7CA1"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24" w:type="pct"/>
          </w:tcPr>
          <w:p w14:paraId="62E61AC8"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309E52E2"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Automatizuotas skaičiavimas pagal nurodytus kriterijus.</w:t>
            </w:r>
          </w:p>
        </w:tc>
      </w:tr>
      <w:tr w:rsidR="005E73C4" w:rsidRPr="007A6307" w14:paraId="637CB11B"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253A8299" w14:textId="77777777" w:rsidR="005E73C4" w:rsidRPr="007A6307" w:rsidRDefault="005E73C4">
            <w:pPr>
              <w:rPr>
                <w:sz w:val="18"/>
                <w:szCs w:val="18"/>
              </w:rPr>
            </w:pPr>
            <w:r w:rsidRPr="007A6307">
              <w:rPr>
                <w:rFonts w:cstheme="minorHAnsi"/>
                <w:sz w:val="18"/>
                <w:szCs w:val="18"/>
              </w:rPr>
              <w:t>T3</w:t>
            </w:r>
          </w:p>
        </w:tc>
        <w:tc>
          <w:tcPr>
            <w:tcW w:w="912" w:type="pct"/>
          </w:tcPr>
          <w:p w14:paraId="50B0F103"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Įvertinti, ar skaičiavimas atliktas teisingai</w:t>
            </w:r>
          </w:p>
        </w:tc>
        <w:tc>
          <w:tcPr>
            <w:tcW w:w="1501" w:type="pct"/>
          </w:tcPr>
          <w:p w14:paraId="2F1ADA3B" w14:textId="77777777" w:rsidR="005E73C4" w:rsidRPr="007A6307" w:rsidRDefault="005E73C4">
            <w:pPr>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 xml:space="preserve">IS turi išsiųsti pranešimą personalo administravimo specialistui. Pranešimas apie suformuotą dokumentą specialistui pateikiamas el. paštu. Personalo administravimo specialistas turi įvertinti pateiktą dokumentą ir jame užfiksuotą informaciją ir ją patvirtinti arba atmesti. </w:t>
            </w:r>
          </w:p>
        </w:tc>
        <w:tc>
          <w:tcPr>
            <w:tcW w:w="570" w:type="pct"/>
          </w:tcPr>
          <w:p w14:paraId="3432D09E"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PAS</w:t>
            </w:r>
          </w:p>
        </w:tc>
        <w:tc>
          <w:tcPr>
            <w:tcW w:w="524" w:type="pct"/>
          </w:tcPr>
          <w:p w14:paraId="1C7A064E"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1050AE10" w14:textId="77777777" w:rsidR="005E73C4" w:rsidRPr="007A6307" w:rsidRDefault="005E73C4" w:rsidP="00FA75A3">
            <w:pPr>
              <w:pStyle w:val="ListParagraph"/>
              <w:numPr>
                <w:ilvl w:val="0"/>
                <w:numId w:val="22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IS turi būti realizuota galimybė siųsti PAS pranešimą el. paštu apie suformuotą dokumentą.</w:t>
            </w:r>
          </w:p>
          <w:p w14:paraId="0232597C" w14:textId="77777777" w:rsidR="005E73C4" w:rsidRPr="007A6307" w:rsidRDefault="005E73C4" w:rsidP="00FA75A3">
            <w:pPr>
              <w:pStyle w:val="ListParagraph"/>
              <w:numPr>
                <w:ilvl w:val="0"/>
                <w:numId w:val="22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Turi būti galimybė peržiūrėti IS suformuotą pranešimą (dokumentą) dirbančiajam.</w:t>
            </w:r>
          </w:p>
          <w:p w14:paraId="609F89F7" w14:textId="77777777" w:rsidR="005E73C4" w:rsidRPr="007A6307" w:rsidRDefault="005E73C4" w:rsidP="00FA75A3">
            <w:pPr>
              <w:pStyle w:val="ListParagraph"/>
              <w:numPr>
                <w:ilvl w:val="0"/>
                <w:numId w:val="22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Turi būti galimybė peržiūrėti dirbančiojo asmens bylą.</w:t>
            </w:r>
          </w:p>
        </w:tc>
      </w:tr>
      <w:tr w:rsidR="005E73C4" w:rsidRPr="007A6307" w14:paraId="123EEE22"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41A34AA0" w14:textId="77777777" w:rsidR="005E73C4" w:rsidRPr="007A6307" w:rsidRDefault="005E73C4">
            <w:pPr>
              <w:rPr>
                <w:sz w:val="18"/>
                <w:szCs w:val="18"/>
              </w:rPr>
            </w:pPr>
            <w:r w:rsidRPr="007A6307">
              <w:rPr>
                <w:rFonts w:cstheme="minorHAnsi"/>
                <w:sz w:val="18"/>
                <w:szCs w:val="18"/>
              </w:rPr>
              <w:t>T4</w:t>
            </w:r>
          </w:p>
        </w:tc>
        <w:tc>
          <w:tcPr>
            <w:tcW w:w="912" w:type="pct"/>
          </w:tcPr>
          <w:p w14:paraId="3072B298"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Tikslinti stažo trukmes ir/ar apskaičiavimo metodiką</w:t>
            </w:r>
          </w:p>
        </w:tc>
        <w:tc>
          <w:tcPr>
            <w:tcW w:w="1501" w:type="pct"/>
          </w:tcPr>
          <w:p w14:paraId="3B3A3C39" w14:textId="77777777" w:rsidR="005E73C4" w:rsidRPr="007A6307" w:rsidRDefault="005E73C4">
            <w:pPr>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Jei suformuotame dokumente (pranešime) pateikiami netikslūs skaičiavimai, PAS peržiūri nustatytą skaičiavimo metodiką ir įvestus duomenis. PAS patikslina įvestus duomenis ir/ar skaičiavimo metodiką. Jei pranešimas atmetamas, vykdomas T1 žingsnis.</w:t>
            </w:r>
          </w:p>
        </w:tc>
        <w:tc>
          <w:tcPr>
            <w:tcW w:w="570" w:type="pct"/>
          </w:tcPr>
          <w:p w14:paraId="442529BA"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24" w:type="pct"/>
          </w:tcPr>
          <w:p w14:paraId="60BEA84C"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0D4B62C0" w14:textId="77777777" w:rsidR="005E73C4" w:rsidRPr="007A6307" w:rsidRDefault="005E73C4" w:rsidP="00FA75A3">
            <w:pPr>
              <w:pStyle w:val="ListParagraph"/>
              <w:numPr>
                <w:ilvl w:val="0"/>
                <w:numId w:val="222"/>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PAS turi būti galimybė peržiūrėti IS nustatytą skaičiavimo metodiką.</w:t>
            </w:r>
          </w:p>
          <w:p w14:paraId="20180BE3" w14:textId="77777777" w:rsidR="005E73C4" w:rsidRPr="007A6307" w:rsidRDefault="005E73C4" w:rsidP="00FA75A3">
            <w:pPr>
              <w:pStyle w:val="ListParagraph"/>
              <w:numPr>
                <w:ilvl w:val="0"/>
                <w:numId w:val="222"/>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PAS turi būti galimybė peržiūrėti dirbančiojo įvestus duomenis.</w:t>
            </w:r>
          </w:p>
          <w:p w14:paraId="558CB66A" w14:textId="77777777" w:rsidR="005E73C4" w:rsidRPr="007A6307" w:rsidRDefault="005E73C4" w:rsidP="00FA75A3">
            <w:pPr>
              <w:pStyle w:val="ListParagraph"/>
              <w:numPr>
                <w:ilvl w:val="0"/>
                <w:numId w:val="222"/>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color w:val="232323" w:themeColor="text1"/>
                <w:sz w:val="18"/>
                <w:szCs w:val="18"/>
              </w:rPr>
              <w:t>PAS turi būti galimybė patikslini įvestus duomenis ir/ar skaičiavimo metodiką.</w:t>
            </w:r>
          </w:p>
        </w:tc>
      </w:tr>
      <w:tr w:rsidR="005E73C4" w:rsidRPr="007A6307" w14:paraId="5F4A480C"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134237DD" w14:textId="77777777" w:rsidR="005E73C4" w:rsidRPr="007A6307" w:rsidRDefault="005E73C4">
            <w:pPr>
              <w:rPr>
                <w:sz w:val="18"/>
                <w:szCs w:val="18"/>
              </w:rPr>
            </w:pPr>
            <w:r w:rsidRPr="007A6307">
              <w:rPr>
                <w:rFonts w:cstheme="minorHAnsi"/>
                <w:sz w:val="18"/>
                <w:szCs w:val="18"/>
              </w:rPr>
              <w:t>T5</w:t>
            </w:r>
          </w:p>
        </w:tc>
        <w:tc>
          <w:tcPr>
            <w:tcW w:w="912" w:type="pct"/>
          </w:tcPr>
          <w:p w14:paraId="6E65E4E3"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Patvirtinti</w:t>
            </w:r>
          </w:p>
        </w:tc>
        <w:tc>
          <w:tcPr>
            <w:tcW w:w="1501" w:type="pct"/>
          </w:tcPr>
          <w:p w14:paraId="560ABCDE" w14:textId="77777777" w:rsidR="005E73C4" w:rsidRPr="007A6307" w:rsidRDefault="005E73C4">
            <w:pPr>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 xml:space="preserve">PAS patvirtina arba atmeta suformuotą pranešimą. </w:t>
            </w:r>
          </w:p>
        </w:tc>
        <w:tc>
          <w:tcPr>
            <w:tcW w:w="570" w:type="pct"/>
          </w:tcPr>
          <w:p w14:paraId="74FC79C5"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PAS</w:t>
            </w:r>
          </w:p>
        </w:tc>
        <w:tc>
          <w:tcPr>
            <w:tcW w:w="524" w:type="pct"/>
          </w:tcPr>
          <w:p w14:paraId="14D874B4"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4F01D3DD" w14:textId="77777777" w:rsidR="005E73C4" w:rsidRPr="007A6307" w:rsidRDefault="005E73C4" w:rsidP="00FA75A3">
            <w:pPr>
              <w:pStyle w:val="ListParagraph"/>
              <w:numPr>
                <w:ilvl w:val="0"/>
                <w:numId w:val="22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 xml:space="preserve">Sistema turi automatizuotu būdu patikrinti dirbančiojo kortelės duomenis ir informuoti PAS, jei dirbantysis pasirinko prailgintas atostogas kitais teisės aktų tvarka nustatytais pagrindais. </w:t>
            </w:r>
          </w:p>
          <w:p w14:paraId="1429A126" w14:textId="77777777" w:rsidR="005E73C4" w:rsidRPr="007A6307" w:rsidRDefault="005E73C4" w:rsidP="00FA75A3">
            <w:pPr>
              <w:pStyle w:val="ListParagraph"/>
              <w:numPr>
                <w:ilvl w:val="0"/>
                <w:numId w:val="22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Turi būti galimybė patvirtinti suformuotą pranešimą.</w:t>
            </w:r>
          </w:p>
          <w:p w14:paraId="1C17FCCF" w14:textId="77777777" w:rsidR="005E73C4" w:rsidRPr="007A6307" w:rsidRDefault="005E73C4" w:rsidP="00FA75A3">
            <w:pPr>
              <w:pStyle w:val="ListParagraph"/>
              <w:numPr>
                <w:ilvl w:val="0"/>
                <w:numId w:val="22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bCs/>
                <w:color w:val="000000"/>
                <w:sz w:val="18"/>
                <w:szCs w:val="20"/>
              </w:rPr>
              <w:t>Dirbančiojo k</w:t>
            </w:r>
            <w:r w:rsidRPr="007A6307">
              <w:rPr>
                <w:rFonts w:cstheme="minorHAnsi"/>
                <w:bCs/>
                <w:color w:val="000000"/>
                <w:sz w:val="18"/>
                <w:szCs w:val="20"/>
              </w:rPr>
              <w:t>ortelėje</w:t>
            </w:r>
            <w:r w:rsidRPr="007A6307">
              <w:rPr>
                <w:bCs/>
                <w:color w:val="000000"/>
                <w:sz w:val="18"/>
                <w:szCs w:val="20"/>
              </w:rPr>
              <w:t xml:space="preserve"> turi būti talpinama pilna atostogų apskaitos informacija. Informacijos apimtis turi būti detalizuojama sistemos kūrimo ir diegimo analizės etape.</w:t>
            </w:r>
          </w:p>
        </w:tc>
      </w:tr>
      <w:tr w:rsidR="005E73C4" w:rsidRPr="007A6307" w14:paraId="53813AC6"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3FBACCB3" w14:textId="77777777" w:rsidR="005E73C4" w:rsidRPr="007A6307" w:rsidRDefault="005E73C4">
            <w:pPr>
              <w:rPr>
                <w:sz w:val="18"/>
                <w:szCs w:val="18"/>
              </w:rPr>
            </w:pPr>
            <w:r w:rsidRPr="007A6307">
              <w:rPr>
                <w:rFonts w:cstheme="minorHAnsi"/>
                <w:sz w:val="18"/>
                <w:szCs w:val="18"/>
              </w:rPr>
              <w:lastRenderedPageBreak/>
              <w:t>T6</w:t>
            </w:r>
          </w:p>
        </w:tc>
        <w:tc>
          <w:tcPr>
            <w:tcW w:w="912" w:type="pct"/>
          </w:tcPr>
          <w:p w14:paraId="7C4BCEC8"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Suformuoti pranešimą</w:t>
            </w:r>
          </w:p>
        </w:tc>
        <w:tc>
          <w:tcPr>
            <w:tcW w:w="1501" w:type="pct"/>
          </w:tcPr>
          <w:p w14:paraId="0348D41C" w14:textId="77777777" w:rsidR="005E73C4" w:rsidRPr="007A6307" w:rsidRDefault="005E73C4">
            <w:pPr>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 xml:space="preserve">Suformuojamas pranešimas (dokumentas) apie pasikeitusią atostogų trukmę bei pateikiama papildoma informacija, </w:t>
            </w:r>
            <w:proofErr w:type="spellStart"/>
            <w:r w:rsidRPr="007A6307">
              <w:rPr>
                <w:rFonts w:cstheme="minorHAnsi"/>
                <w:bCs/>
                <w:color w:val="000000"/>
                <w:sz w:val="18"/>
                <w:szCs w:val="18"/>
              </w:rPr>
              <w:t>t.y</w:t>
            </w:r>
            <w:proofErr w:type="spellEnd"/>
            <w:r w:rsidRPr="007A6307">
              <w:rPr>
                <w:rFonts w:cstheme="minorHAnsi"/>
                <w:bCs/>
                <w:color w:val="000000"/>
                <w:sz w:val="18"/>
                <w:szCs w:val="18"/>
              </w:rPr>
              <w:t>.:</w:t>
            </w:r>
          </w:p>
          <w:p w14:paraId="1BFDD69E" w14:textId="77777777" w:rsidR="005E73C4" w:rsidRPr="007A6307" w:rsidRDefault="005E73C4" w:rsidP="00FA75A3">
            <w:pPr>
              <w:pStyle w:val="ListParagraph"/>
              <w:numPr>
                <w:ilvl w:val="0"/>
                <w:numId w:val="22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color w:val="000000"/>
                <w:sz w:val="18"/>
                <w:szCs w:val="18"/>
              </w:rPr>
              <w:t xml:space="preserve">Koks neišnaudotų atostogų likutis konkrečiai dienai; </w:t>
            </w:r>
          </w:p>
          <w:p w14:paraId="741F37D3" w14:textId="77777777" w:rsidR="005E73C4" w:rsidRPr="007A6307" w:rsidRDefault="005E73C4" w:rsidP="00FA75A3">
            <w:pPr>
              <w:pStyle w:val="ListParagraph"/>
              <w:numPr>
                <w:ilvl w:val="0"/>
                <w:numId w:val="22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color w:val="000000"/>
                <w:sz w:val="18"/>
                <w:szCs w:val="18"/>
              </w:rPr>
              <w:t>Dirbantysis perspėj</w:t>
            </w:r>
            <w:r w:rsidRPr="007A6307">
              <w:rPr>
                <w:rFonts w:cstheme="minorHAnsi"/>
                <w:bCs/>
                <w:color w:val="000000"/>
                <w:sz w:val="18"/>
                <w:szCs w:val="18"/>
              </w:rPr>
              <w:t xml:space="preserve">amas apie jo nepanaudotų </w:t>
            </w:r>
            <w:r w:rsidRPr="007A6307">
              <w:rPr>
                <w:rFonts w:cstheme="minorHAnsi"/>
                <w:color w:val="000000"/>
                <w:sz w:val="18"/>
                <w:szCs w:val="18"/>
              </w:rPr>
              <w:t>atostogų likut</w:t>
            </w:r>
            <w:r w:rsidRPr="007A6307">
              <w:rPr>
                <w:rFonts w:cstheme="minorHAnsi"/>
                <w:bCs/>
                <w:color w:val="000000"/>
                <w:sz w:val="18"/>
                <w:szCs w:val="18"/>
              </w:rPr>
              <w:t>į</w:t>
            </w:r>
            <w:r w:rsidRPr="007A6307">
              <w:rPr>
                <w:rFonts w:cstheme="minorHAnsi"/>
                <w:color w:val="000000"/>
                <w:sz w:val="18"/>
                <w:szCs w:val="18"/>
              </w:rPr>
              <w:t>, kuris gali išnykti kaip neišnaudotas per 3 metus;</w:t>
            </w:r>
          </w:p>
          <w:p w14:paraId="6CAD94FB" w14:textId="77777777" w:rsidR="005E73C4" w:rsidRPr="007A6307" w:rsidRDefault="005E73C4">
            <w:pPr>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Dirbantysis perspėjamas</w:t>
            </w:r>
            <w:r w:rsidRPr="007A6307">
              <w:rPr>
                <w:rFonts w:cstheme="minorHAnsi"/>
                <w:color w:val="000000"/>
                <w:sz w:val="18"/>
                <w:szCs w:val="18"/>
              </w:rPr>
              <w:t>, kad per einamuosius metus nebuvo paimta 10 nepertraukiamų darbo dienų atostogų dalis</w:t>
            </w:r>
            <w:r w:rsidRPr="007A6307">
              <w:rPr>
                <w:rFonts w:cstheme="minorHAnsi"/>
                <w:bCs/>
                <w:color w:val="000000"/>
                <w:sz w:val="18"/>
                <w:szCs w:val="18"/>
              </w:rPr>
              <w:t xml:space="preserve"> (jei taip yra)</w:t>
            </w:r>
            <w:r w:rsidRPr="007A6307">
              <w:rPr>
                <w:rFonts w:cstheme="minorHAnsi"/>
                <w:color w:val="000000"/>
                <w:sz w:val="18"/>
                <w:szCs w:val="18"/>
              </w:rPr>
              <w:t>.</w:t>
            </w:r>
          </w:p>
        </w:tc>
        <w:tc>
          <w:tcPr>
            <w:tcW w:w="570" w:type="pct"/>
          </w:tcPr>
          <w:p w14:paraId="5A3960C9"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24" w:type="pct"/>
          </w:tcPr>
          <w:p w14:paraId="6642E5BF"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2F74AB5A" w14:textId="77777777" w:rsidR="005E73C4" w:rsidRPr="007A6307" w:rsidRDefault="005E73C4" w:rsidP="00FA75A3">
            <w:pPr>
              <w:pStyle w:val="ListParagraph"/>
              <w:numPr>
                <w:ilvl w:val="0"/>
                <w:numId w:val="22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 xml:space="preserve">IS turi automatiniu būdu suformuoti pranešimo tekstą ir informuoti dirbantįjį apie pasikeitimą. </w:t>
            </w:r>
          </w:p>
          <w:p w14:paraId="29DE62CE" w14:textId="77777777" w:rsidR="005E73C4" w:rsidRPr="007A6307" w:rsidRDefault="005E73C4" w:rsidP="00FA75A3">
            <w:pPr>
              <w:pStyle w:val="ListParagraph"/>
              <w:numPr>
                <w:ilvl w:val="0"/>
                <w:numId w:val="22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Dokumentas turi būti talpinamas dirbančiojo kortelėje.</w:t>
            </w:r>
          </w:p>
        </w:tc>
      </w:tr>
      <w:tr w:rsidR="005E73C4" w:rsidRPr="007A6307" w14:paraId="1F09BE00"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1FB891C7" w14:textId="77777777" w:rsidR="005E73C4" w:rsidRPr="007A6307" w:rsidRDefault="005E73C4">
            <w:pPr>
              <w:rPr>
                <w:sz w:val="18"/>
                <w:szCs w:val="18"/>
              </w:rPr>
            </w:pPr>
            <w:r w:rsidRPr="007A6307">
              <w:rPr>
                <w:rFonts w:cstheme="minorHAnsi"/>
                <w:sz w:val="18"/>
                <w:szCs w:val="18"/>
              </w:rPr>
              <w:t>E2</w:t>
            </w:r>
          </w:p>
        </w:tc>
        <w:tc>
          <w:tcPr>
            <w:tcW w:w="912" w:type="pct"/>
          </w:tcPr>
          <w:p w14:paraId="06BD3C97"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Pranešimo siuntimas</w:t>
            </w:r>
          </w:p>
        </w:tc>
        <w:tc>
          <w:tcPr>
            <w:tcW w:w="1501" w:type="pct"/>
          </w:tcPr>
          <w:p w14:paraId="24CA104C" w14:textId="77777777" w:rsidR="005E73C4" w:rsidRPr="007A6307" w:rsidRDefault="005E73C4">
            <w:pPr>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w:t>
            </w:r>
          </w:p>
        </w:tc>
        <w:tc>
          <w:tcPr>
            <w:tcW w:w="570" w:type="pct"/>
          </w:tcPr>
          <w:p w14:paraId="76E00A39"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24" w:type="pct"/>
          </w:tcPr>
          <w:p w14:paraId="0BF52C04"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57A639F1" w14:textId="77777777" w:rsidR="005E73C4" w:rsidRPr="007A6307" w:rsidRDefault="005E73C4">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 xml:space="preserve"> -</w:t>
            </w:r>
          </w:p>
        </w:tc>
      </w:tr>
      <w:tr w:rsidR="005E73C4" w:rsidRPr="007A6307" w14:paraId="7F51EA89"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53CACB9C" w14:textId="77777777" w:rsidR="005E73C4" w:rsidRPr="007A6307" w:rsidRDefault="005E73C4">
            <w:pPr>
              <w:rPr>
                <w:sz w:val="18"/>
                <w:szCs w:val="18"/>
              </w:rPr>
            </w:pPr>
            <w:r w:rsidRPr="007A6307">
              <w:rPr>
                <w:rFonts w:cstheme="minorHAnsi"/>
                <w:sz w:val="18"/>
                <w:szCs w:val="18"/>
              </w:rPr>
              <w:t>E3</w:t>
            </w:r>
          </w:p>
        </w:tc>
        <w:tc>
          <w:tcPr>
            <w:tcW w:w="912" w:type="pct"/>
          </w:tcPr>
          <w:p w14:paraId="25F1EFB2"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Proceso pabaiga</w:t>
            </w:r>
          </w:p>
        </w:tc>
        <w:tc>
          <w:tcPr>
            <w:tcW w:w="1501" w:type="pct"/>
          </w:tcPr>
          <w:p w14:paraId="4D855934" w14:textId="77777777" w:rsidR="005E73C4" w:rsidRPr="007A6307" w:rsidRDefault="005E73C4">
            <w:pPr>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 xml:space="preserve"> -</w:t>
            </w:r>
          </w:p>
        </w:tc>
        <w:tc>
          <w:tcPr>
            <w:tcW w:w="570" w:type="pct"/>
          </w:tcPr>
          <w:p w14:paraId="0FBBFC0E"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 xml:space="preserve"> -</w:t>
            </w:r>
          </w:p>
        </w:tc>
        <w:tc>
          <w:tcPr>
            <w:tcW w:w="524" w:type="pct"/>
          </w:tcPr>
          <w:p w14:paraId="39C16899"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 xml:space="preserve"> -</w:t>
            </w:r>
          </w:p>
        </w:tc>
        <w:tc>
          <w:tcPr>
            <w:tcW w:w="1266" w:type="pct"/>
          </w:tcPr>
          <w:p w14:paraId="4BD6824F" w14:textId="77777777" w:rsidR="005E73C4" w:rsidRPr="007A6307" w:rsidRDefault="005E73C4">
            <w:p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 xml:space="preserve"> -</w:t>
            </w:r>
          </w:p>
        </w:tc>
      </w:tr>
    </w:tbl>
    <w:p w14:paraId="049F81CF" w14:textId="77777777" w:rsidR="005E73C4" w:rsidRPr="007A6307" w:rsidRDefault="005E73C4" w:rsidP="005E73C4">
      <w:pPr>
        <w:pStyle w:val="Focus"/>
        <w:spacing w:before="120"/>
      </w:pPr>
      <w:r w:rsidRPr="007A6307">
        <w:t>Papildomos funkcijos:</w:t>
      </w:r>
    </w:p>
    <w:p w14:paraId="7643955F" w14:textId="77777777" w:rsidR="005E73C4" w:rsidRDefault="005E73C4" w:rsidP="00FA75A3">
      <w:pPr>
        <w:pStyle w:val="ListParagraph"/>
        <w:numPr>
          <w:ilvl w:val="0"/>
          <w:numId w:val="228"/>
        </w:numPr>
        <w:spacing w:before="0" w:after="120" w:line="240" w:lineRule="auto"/>
        <w:jc w:val="both"/>
        <w:rPr>
          <w:sz w:val="20"/>
          <w:szCs w:val="18"/>
        </w:rPr>
      </w:pPr>
      <w:r w:rsidRPr="0005658A">
        <w:rPr>
          <w:sz w:val="20"/>
          <w:szCs w:val="18"/>
        </w:rPr>
        <w:t>Turi būti galimybė dirbančiajam rankiniu būdu nustatyti papildomų atostogų dienų skaičių.</w:t>
      </w:r>
    </w:p>
    <w:p w14:paraId="0247BAA4" w14:textId="77777777" w:rsidR="00194EC9" w:rsidRDefault="00194EC9" w:rsidP="00194EC9">
      <w:pPr>
        <w:pStyle w:val="ListParagraph"/>
        <w:numPr>
          <w:ilvl w:val="0"/>
          <w:numId w:val="228"/>
        </w:numPr>
        <w:spacing w:before="0" w:after="120"/>
        <w:jc w:val="both"/>
        <w:rPr>
          <w:rFonts w:cstheme="minorHAnsi"/>
          <w:sz w:val="20"/>
          <w:szCs w:val="18"/>
        </w:rPr>
      </w:pPr>
      <w:r w:rsidRPr="00590D2C">
        <w:rPr>
          <w:rFonts w:cstheme="minorHAnsi"/>
          <w:sz w:val="20"/>
          <w:szCs w:val="18"/>
        </w:rPr>
        <w:t xml:space="preserve">Turi būti galimybė skirtingai skaičiuoti skatinimo papildomas poilsio dienas valstybės tarnautojams ir statutiniams valstybės tarnautojams - valstybės tarnautojams už poilsio dienas skaičiuojamas įprastas DU, o statutiniams valstybės tarnautojams – VDU.  </w:t>
      </w:r>
    </w:p>
    <w:p w14:paraId="4436AB40" w14:textId="77777777" w:rsidR="00194EC9" w:rsidRPr="00590D2C" w:rsidRDefault="00194EC9" w:rsidP="00194EC9">
      <w:pPr>
        <w:pStyle w:val="ListParagraph"/>
        <w:numPr>
          <w:ilvl w:val="0"/>
          <w:numId w:val="228"/>
        </w:numPr>
        <w:spacing w:before="0" w:after="120"/>
        <w:jc w:val="both"/>
        <w:rPr>
          <w:rFonts w:cstheme="minorHAnsi"/>
          <w:sz w:val="20"/>
          <w:szCs w:val="18"/>
        </w:rPr>
      </w:pPr>
    </w:p>
    <w:p w14:paraId="19C6600A" w14:textId="77777777" w:rsidR="005E73C4" w:rsidRPr="007A6307" w:rsidRDefault="005E73C4" w:rsidP="005E73C4">
      <w:pPr>
        <w:pStyle w:val="Focus"/>
      </w:pPr>
      <w:r w:rsidRPr="007A6307">
        <w:t>TEISĖS AKTŲ SĄRAŠAS</w:t>
      </w:r>
    </w:p>
    <w:tbl>
      <w:tblPr>
        <w:tblStyle w:val="Civittatable1"/>
        <w:tblW w:w="5271" w:type="pct"/>
        <w:tblLook w:val="04A0" w:firstRow="1" w:lastRow="0" w:firstColumn="1" w:lastColumn="0" w:noHBand="0" w:noVBand="1"/>
      </w:tblPr>
      <w:tblGrid>
        <w:gridCol w:w="585"/>
        <w:gridCol w:w="1876"/>
        <w:gridCol w:w="2189"/>
        <w:gridCol w:w="3386"/>
        <w:gridCol w:w="6584"/>
        <w:gridCol w:w="12"/>
      </w:tblGrid>
      <w:tr w:rsidR="005E73C4" w:rsidRPr="007A6307" w14:paraId="58B9A9B7" w14:textId="77777777">
        <w:trPr>
          <w:gridAfter w:val="1"/>
          <w:cnfStyle w:val="100000000000" w:firstRow="1" w:lastRow="0" w:firstColumn="0" w:lastColumn="0" w:oddVBand="0" w:evenVBand="0" w:oddHBand="0" w:evenHBand="0" w:firstRowFirstColumn="0" w:firstRowLastColumn="0" w:lastRowFirstColumn="0" w:lastRowLastColumn="0"/>
          <w:wAfter w:w="4" w:type="pct"/>
          <w:trHeight w:val="453"/>
        </w:trPr>
        <w:tc>
          <w:tcPr>
            <w:tcW w:w="200" w:type="pct"/>
            <w:vAlign w:val="center"/>
          </w:tcPr>
          <w:p w14:paraId="6A5F234A" w14:textId="77777777" w:rsidR="005E73C4" w:rsidRPr="007A6307" w:rsidRDefault="005E73C4">
            <w:pPr>
              <w:spacing w:before="0" w:afterLines="20" w:after="48"/>
              <w:rPr>
                <w:rFonts w:cstheme="minorHAnsi"/>
                <w:b/>
                <w:bCs w:val="0"/>
                <w:sz w:val="18"/>
                <w:szCs w:val="18"/>
              </w:rPr>
            </w:pPr>
            <w:r w:rsidRPr="007A6307">
              <w:rPr>
                <w:rFonts w:cstheme="minorHAnsi"/>
                <w:b/>
                <w:bCs w:val="0"/>
                <w:sz w:val="18"/>
                <w:szCs w:val="18"/>
              </w:rPr>
              <w:t>Nr.</w:t>
            </w:r>
          </w:p>
        </w:tc>
        <w:tc>
          <w:tcPr>
            <w:tcW w:w="641" w:type="pct"/>
            <w:tcBorders>
              <w:bottom w:val="single" w:sz="4" w:space="0" w:color="E5E5E5" w:themeColor="background1" w:themeShade="E6"/>
            </w:tcBorders>
            <w:vAlign w:val="center"/>
          </w:tcPr>
          <w:p w14:paraId="5ED9CEE8" w14:textId="77777777" w:rsidR="005E73C4" w:rsidRPr="007A6307" w:rsidRDefault="005E73C4">
            <w:pPr>
              <w:spacing w:before="0" w:afterLines="20" w:after="48"/>
              <w:rPr>
                <w:rFonts w:cstheme="minorHAnsi"/>
                <w:b/>
                <w:bCs w:val="0"/>
                <w:sz w:val="18"/>
                <w:szCs w:val="18"/>
              </w:rPr>
            </w:pPr>
            <w:r w:rsidRPr="007A6307">
              <w:rPr>
                <w:rFonts w:cstheme="minorHAnsi"/>
                <w:b/>
                <w:bCs w:val="0"/>
                <w:sz w:val="18"/>
                <w:szCs w:val="18"/>
              </w:rPr>
              <w:t>Kategorija</w:t>
            </w:r>
          </w:p>
        </w:tc>
        <w:tc>
          <w:tcPr>
            <w:tcW w:w="748" w:type="pct"/>
            <w:tcBorders>
              <w:bottom w:val="single" w:sz="4" w:space="0" w:color="E5E5E5" w:themeColor="background1" w:themeShade="E6"/>
            </w:tcBorders>
            <w:vAlign w:val="center"/>
          </w:tcPr>
          <w:p w14:paraId="64E3923D" w14:textId="77777777" w:rsidR="005E73C4" w:rsidRPr="007A6307" w:rsidRDefault="005E73C4">
            <w:pPr>
              <w:spacing w:before="0" w:afterLines="20" w:after="48"/>
              <w:rPr>
                <w:rFonts w:cstheme="minorHAnsi"/>
                <w:b/>
                <w:bCs w:val="0"/>
                <w:sz w:val="18"/>
                <w:szCs w:val="18"/>
              </w:rPr>
            </w:pPr>
            <w:r w:rsidRPr="007A6307">
              <w:rPr>
                <w:rFonts w:cstheme="minorHAnsi"/>
                <w:b/>
                <w:bCs w:val="0"/>
                <w:sz w:val="18"/>
                <w:szCs w:val="18"/>
              </w:rPr>
              <w:t>TaikomA</w:t>
            </w:r>
          </w:p>
        </w:tc>
        <w:tc>
          <w:tcPr>
            <w:tcW w:w="1157" w:type="pct"/>
            <w:tcBorders>
              <w:bottom w:val="single" w:sz="4" w:space="0" w:color="E5E5E5" w:themeColor="background1" w:themeShade="E6"/>
            </w:tcBorders>
            <w:vAlign w:val="center"/>
          </w:tcPr>
          <w:p w14:paraId="096E26F3" w14:textId="77777777" w:rsidR="005E73C4" w:rsidRPr="007A6307" w:rsidRDefault="005E73C4">
            <w:pPr>
              <w:spacing w:before="0" w:afterLines="20" w:after="48"/>
              <w:rPr>
                <w:rFonts w:cstheme="minorHAnsi"/>
                <w:b/>
                <w:bCs w:val="0"/>
                <w:sz w:val="18"/>
                <w:szCs w:val="18"/>
              </w:rPr>
            </w:pPr>
            <w:r w:rsidRPr="007A6307">
              <w:rPr>
                <w:rFonts w:cstheme="minorHAnsi"/>
                <w:b/>
                <w:bCs w:val="0"/>
                <w:sz w:val="18"/>
                <w:szCs w:val="18"/>
              </w:rPr>
              <w:t>DU priedas</w:t>
            </w:r>
          </w:p>
        </w:tc>
        <w:tc>
          <w:tcPr>
            <w:tcW w:w="2250" w:type="pct"/>
            <w:tcBorders>
              <w:bottom w:val="single" w:sz="4" w:space="0" w:color="E5E5E5" w:themeColor="background1" w:themeShade="E6"/>
            </w:tcBorders>
            <w:vAlign w:val="center"/>
          </w:tcPr>
          <w:p w14:paraId="61D8E442" w14:textId="77777777" w:rsidR="005E73C4" w:rsidRPr="007A6307" w:rsidRDefault="005E73C4">
            <w:pPr>
              <w:spacing w:before="0" w:afterLines="20" w:after="48"/>
              <w:rPr>
                <w:rFonts w:cstheme="minorHAnsi"/>
                <w:b/>
                <w:bCs w:val="0"/>
                <w:sz w:val="18"/>
                <w:szCs w:val="18"/>
              </w:rPr>
            </w:pPr>
            <w:r w:rsidRPr="007A6307">
              <w:rPr>
                <w:rFonts w:cstheme="minorHAnsi"/>
                <w:b/>
                <w:bCs w:val="0"/>
                <w:sz w:val="18"/>
                <w:szCs w:val="18"/>
              </w:rPr>
              <w:t>Atostogos</w:t>
            </w:r>
          </w:p>
        </w:tc>
      </w:tr>
      <w:tr w:rsidR="005E73C4" w:rsidRPr="007A6307" w14:paraId="3A3D6585" w14:textId="77777777">
        <w:trPr>
          <w:gridAfter w:val="1"/>
          <w:cnfStyle w:val="000000100000" w:firstRow="0" w:lastRow="0" w:firstColumn="0" w:lastColumn="0" w:oddVBand="0" w:evenVBand="0" w:oddHBand="1" w:evenHBand="0" w:firstRowFirstColumn="0" w:firstRowLastColumn="0" w:lastRowFirstColumn="0" w:lastRowLastColumn="0"/>
          <w:wAfter w:w="4" w:type="pct"/>
          <w:trHeight w:val="470"/>
        </w:trPr>
        <w:tc>
          <w:tcPr>
            <w:tcW w:w="200" w:type="pct"/>
            <w:tcBorders>
              <w:right w:val="single" w:sz="4" w:space="0" w:color="E5E5E5" w:themeColor="background1" w:themeShade="E6"/>
            </w:tcBorders>
            <w:shd w:val="clear" w:color="auto" w:fill="232323" w:themeFill="text1"/>
          </w:tcPr>
          <w:p w14:paraId="65B0C757" w14:textId="77777777" w:rsidR="005E73C4" w:rsidRPr="007A6307" w:rsidRDefault="005E73C4">
            <w:pPr>
              <w:spacing w:before="0" w:afterLines="20" w:after="48"/>
              <w:ind w:left="90" w:hanging="90"/>
              <w:rPr>
                <w:rFonts w:cstheme="minorHAnsi"/>
                <w:b/>
                <w:bCs w:val="0"/>
                <w:color w:val="FEFEFE" w:themeColor="background1"/>
                <w:sz w:val="18"/>
                <w:szCs w:val="18"/>
              </w:rPr>
            </w:pPr>
            <w:r w:rsidRPr="007A6307">
              <w:rPr>
                <w:rFonts w:cstheme="minorHAnsi"/>
                <w:b/>
                <w:bCs w:val="0"/>
                <w:color w:val="FEFEFE" w:themeColor="background1"/>
                <w:sz w:val="18"/>
                <w:szCs w:val="18"/>
              </w:rPr>
              <w:t>1.</w:t>
            </w:r>
          </w:p>
        </w:tc>
        <w:tc>
          <w:tcPr>
            <w:tcW w:w="641"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49DC4A18" w14:textId="77777777" w:rsidR="005E73C4" w:rsidRPr="007A6307" w:rsidRDefault="005E73C4">
            <w:pPr>
              <w:spacing w:before="0" w:afterLines="20" w:after="48"/>
              <w:rPr>
                <w:rFonts w:cstheme="minorHAnsi"/>
                <w:b/>
                <w:bCs w:val="0"/>
                <w:sz w:val="18"/>
                <w:szCs w:val="18"/>
              </w:rPr>
            </w:pPr>
            <w:r w:rsidRPr="007A6307">
              <w:rPr>
                <w:rFonts w:cstheme="minorHAnsi"/>
                <w:b/>
                <w:sz w:val="18"/>
                <w:szCs w:val="18"/>
              </w:rPr>
              <w:t>Valstybės tarnautojai</w:t>
            </w:r>
          </w:p>
          <w:p w14:paraId="23134D5E" w14:textId="77777777" w:rsidR="005E73C4" w:rsidRPr="007A6307" w:rsidRDefault="005E73C4">
            <w:pPr>
              <w:spacing w:afterLines="20" w:after="48"/>
              <w:rPr>
                <w:rFonts w:cstheme="minorBidi"/>
                <w:b/>
                <w:bCs w:val="0"/>
                <w:sz w:val="18"/>
                <w:szCs w:val="18"/>
              </w:rPr>
            </w:pPr>
          </w:p>
        </w:tc>
        <w:tc>
          <w:tcPr>
            <w:tcW w:w="748"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368BD00A" w14:textId="77777777" w:rsidR="005E73C4" w:rsidRPr="007A6307" w:rsidRDefault="005E73C4">
            <w:pPr>
              <w:spacing w:before="0" w:afterLines="20" w:after="48"/>
              <w:rPr>
                <w:rFonts w:cstheme="minorHAnsi"/>
                <w:sz w:val="18"/>
                <w:szCs w:val="18"/>
              </w:rPr>
            </w:pPr>
            <w:r w:rsidRPr="007A6307">
              <w:rPr>
                <w:rFonts w:cstheme="minorHAnsi"/>
                <w:sz w:val="18"/>
                <w:szCs w:val="18"/>
              </w:rPr>
              <w:t xml:space="preserve">Valstybės tarnybos įstatymas </w:t>
            </w:r>
          </w:p>
          <w:p w14:paraId="2CB8CEA6" w14:textId="77777777" w:rsidR="005E73C4" w:rsidRPr="007A6307" w:rsidRDefault="005E73C4">
            <w:pPr>
              <w:spacing w:before="0" w:afterLines="20" w:after="48"/>
              <w:rPr>
                <w:rFonts w:cstheme="minorHAnsi"/>
                <w:bCs w:val="0"/>
                <w:color w:val="000000"/>
                <w:sz w:val="18"/>
                <w:szCs w:val="18"/>
              </w:rPr>
            </w:pPr>
          </w:p>
        </w:tc>
        <w:tc>
          <w:tcPr>
            <w:tcW w:w="1157"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48DC86ED" w14:textId="77777777" w:rsidR="005E73C4" w:rsidRPr="007A6307" w:rsidRDefault="005E73C4">
            <w:pPr>
              <w:spacing w:before="0" w:afterLines="20" w:after="48"/>
              <w:rPr>
                <w:rFonts w:cstheme="minorHAnsi"/>
                <w:color w:val="000000"/>
                <w:spacing w:val="2"/>
                <w:sz w:val="18"/>
                <w:szCs w:val="18"/>
              </w:rPr>
            </w:pPr>
            <w:r w:rsidRPr="007A6307">
              <w:rPr>
                <w:rFonts w:cstheme="minorHAnsi"/>
                <w:sz w:val="18"/>
                <w:szCs w:val="18"/>
              </w:rPr>
              <w:t>21 str. 3 d. „</w:t>
            </w:r>
            <w:r w:rsidRPr="007A6307">
              <w:rPr>
                <w:rFonts w:cstheme="minorHAnsi"/>
                <w:color w:val="000000"/>
                <w:spacing w:val="2"/>
                <w:sz w:val="18"/>
                <w:szCs w:val="18"/>
              </w:rPr>
              <w:t>Valstybės tarnautojams, išskyrus įstaigų vadovus, priedą už tarnybos Lietuvos valstybei stažą sudaro vienas procentas pareiginės algos už kiekvienus tarnybos Lietuvos valstybei metus. Šio priedo suma negali viršyti 20 procentų pareiginės algos.“</w:t>
            </w:r>
          </w:p>
          <w:p w14:paraId="4F311D05" w14:textId="77777777" w:rsidR="005E73C4" w:rsidRPr="007A6307" w:rsidRDefault="005E73C4">
            <w:pPr>
              <w:spacing w:before="0" w:afterLines="20" w:after="48"/>
              <w:rPr>
                <w:rFonts w:cstheme="minorHAnsi"/>
                <w:color w:val="000000"/>
                <w:spacing w:val="2"/>
                <w:sz w:val="18"/>
                <w:szCs w:val="18"/>
              </w:rPr>
            </w:pPr>
          </w:p>
        </w:tc>
        <w:tc>
          <w:tcPr>
            <w:tcW w:w="2250"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2A332A60" w14:textId="77777777" w:rsidR="005E73C4" w:rsidRPr="007A6307" w:rsidRDefault="005E73C4">
            <w:pPr>
              <w:spacing w:before="0" w:afterLines="20" w:after="48"/>
              <w:rPr>
                <w:rFonts w:cstheme="minorHAnsi"/>
                <w:bCs w:val="0"/>
                <w:color w:val="000000"/>
                <w:spacing w:val="2"/>
                <w:sz w:val="18"/>
                <w:szCs w:val="18"/>
              </w:rPr>
            </w:pPr>
            <w:r w:rsidRPr="007A6307">
              <w:rPr>
                <w:rFonts w:cstheme="minorHAnsi"/>
                <w:color w:val="000000"/>
                <w:spacing w:val="2"/>
                <w:sz w:val="18"/>
                <w:szCs w:val="18"/>
              </w:rPr>
              <w:t>30 str. 2 d. „Valstybės tarnautojams už kiekvienų 5 metų tarnybos Lietuvos valstybei stažą suteikiamos 3 darbo dienos kasmetinių papildomų atostogų, tačiau bendra kasmetinių atostogų trukmė negali būti ilgesnė kaip 37 darbo dienos“</w:t>
            </w:r>
          </w:p>
          <w:p w14:paraId="07ED6B63" w14:textId="77777777" w:rsidR="005E73C4" w:rsidRPr="007A6307" w:rsidRDefault="005E73C4">
            <w:pPr>
              <w:spacing w:before="0" w:afterLines="20" w:after="48"/>
              <w:rPr>
                <w:rFonts w:cstheme="minorHAnsi"/>
                <w:bCs w:val="0"/>
                <w:color w:val="000000"/>
                <w:spacing w:val="2"/>
                <w:sz w:val="18"/>
                <w:szCs w:val="18"/>
              </w:rPr>
            </w:pPr>
            <w:r w:rsidRPr="007A6307">
              <w:rPr>
                <w:rFonts w:cstheme="minorHAnsi"/>
                <w:color w:val="000000"/>
                <w:spacing w:val="2"/>
                <w:sz w:val="18"/>
                <w:szCs w:val="18"/>
              </w:rPr>
              <w:t>30 str. 4 d. 3 p. „Iki vienų metų trukmės atostogos kvalifikacijai tobulinti – valstybės tarnautojui, turinčiam ne trumpesnį kaip 3 mėnesių tarnybos stažą toje valstybės ar savivaldybės institucijoje ar įstaigoje, jo ir į pareigas jį priimančio</w:t>
            </w:r>
            <w:r w:rsidRPr="007A6307">
              <w:rPr>
                <w:rFonts w:cstheme="minorHAnsi"/>
                <w:b/>
                <w:color w:val="000000"/>
                <w:spacing w:val="2"/>
                <w:sz w:val="18"/>
                <w:szCs w:val="18"/>
              </w:rPr>
              <w:t> </w:t>
            </w:r>
            <w:r w:rsidRPr="007A6307">
              <w:rPr>
                <w:rFonts w:cstheme="minorHAnsi"/>
                <w:color w:val="000000"/>
                <w:spacing w:val="2"/>
                <w:sz w:val="18"/>
                <w:szCs w:val="18"/>
              </w:rPr>
              <w:t>asmens susitarimu. Šiuo atveju valstybės tarnautojui paliekamos jo eitos pareigos, tačiau jam nustatytas darbo užmokestis nemokamas. Pasinaudoti šiomis atostogomis valstybės tarnautojas gali ne dažniau kaip vieną kartą per 5 metus“</w:t>
            </w:r>
          </w:p>
        </w:tc>
      </w:tr>
      <w:tr w:rsidR="005E73C4" w:rsidRPr="007A6307" w14:paraId="3D9B3A90" w14:textId="77777777">
        <w:trPr>
          <w:cnfStyle w:val="000000010000" w:firstRow="0" w:lastRow="0" w:firstColumn="0" w:lastColumn="0" w:oddVBand="0" w:evenVBand="0" w:oddHBand="0" w:evenHBand="1" w:firstRowFirstColumn="0" w:firstRowLastColumn="0" w:lastRowFirstColumn="0" w:lastRowLastColumn="0"/>
          <w:trHeight w:val="470"/>
        </w:trPr>
        <w:tc>
          <w:tcPr>
            <w:tcW w:w="200" w:type="pct"/>
            <w:tcBorders>
              <w:right w:val="single" w:sz="4" w:space="0" w:color="E5E5E5" w:themeColor="background1" w:themeShade="E6"/>
            </w:tcBorders>
            <w:shd w:val="clear" w:color="auto" w:fill="232323" w:themeFill="text1"/>
          </w:tcPr>
          <w:p w14:paraId="606C6DC4" w14:textId="77777777" w:rsidR="005E73C4" w:rsidRPr="007A6307" w:rsidRDefault="005E73C4">
            <w:pPr>
              <w:spacing w:before="0" w:afterLines="20" w:after="48"/>
              <w:ind w:left="90" w:hanging="90"/>
              <w:rPr>
                <w:rFonts w:cstheme="minorHAnsi"/>
                <w:b/>
                <w:bCs w:val="0"/>
                <w:color w:val="FEFEFE" w:themeColor="background1"/>
                <w:sz w:val="18"/>
                <w:szCs w:val="18"/>
              </w:rPr>
            </w:pPr>
          </w:p>
        </w:tc>
        <w:tc>
          <w:tcPr>
            <w:tcW w:w="641"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3ABBD8DC" w14:textId="77777777" w:rsidR="005E73C4" w:rsidRPr="007A6307" w:rsidRDefault="005E73C4">
            <w:pPr>
              <w:spacing w:before="0" w:afterLines="20" w:after="48"/>
              <w:rPr>
                <w:rFonts w:cstheme="minorHAnsi"/>
                <w:bCs w:val="0"/>
                <w:color w:val="000000"/>
                <w:sz w:val="18"/>
                <w:szCs w:val="18"/>
              </w:rPr>
            </w:pPr>
          </w:p>
        </w:tc>
        <w:tc>
          <w:tcPr>
            <w:tcW w:w="4159" w:type="pct"/>
            <w:gridSpan w:val="4"/>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537B55E6" w14:textId="77777777" w:rsidR="005E73C4" w:rsidRPr="007A6307" w:rsidRDefault="005E73C4">
            <w:pPr>
              <w:spacing w:before="0" w:afterLines="20" w:after="48"/>
              <w:rPr>
                <w:rFonts w:cstheme="minorHAnsi"/>
                <w:bCs w:val="0"/>
                <w:color w:val="000000"/>
                <w:sz w:val="18"/>
                <w:szCs w:val="18"/>
              </w:rPr>
            </w:pPr>
            <w:r w:rsidRPr="007A6307">
              <w:rPr>
                <w:rFonts w:cstheme="minorHAnsi"/>
                <w:color w:val="000000"/>
                <w:spacing w:val="2"/>
                <w:sz w:val="18"/>
                <w:szCs w:val="18"/>
              </w:rPr>
              <w:t xml:space="preserve">Tarnybos Lietuvos valstybei stažas apskaičiuojamas remiantis 31 str. ir </w:t>
            </w:r>
            <w:r w:rsidRPr="007A6307">
              <w:rPr>
                <w:rFonts w:cstheme="minorHAnsi"/>
                <w:sz w:val="18"/>
                <w:szCs w:val="18"/>
              </w:rPr>
              <w:t>Tarnybos Lietuvos valstybei stažo skaičiavimo taisyklėmis</w:t>
            </w:r>
          </w:p>
        </w:tc>
      </w:tr>
      <w:tr w:rsidR="005E73C4" w:rsidRPr="007A6307" w14:paraId="64806F77" w14:textId="77777777">
        <w:trPr>
          <w:gridAfter w:val="1"/>
          <w:cnfStyle w:val="000000100000" w:firstRow="0" w:lastRow="0" w:firstColumn="0" w:lastColumn="0" w:oddVBand="0" w:evenVBand="0" w:oddHBand="1" w:evenHBand="0" w:firstRowFirstColumn="0" w:firstRowLastColumn="0" w:lastRowFirstColumn="0" w:lastRowLastColumn="0"/>
          <w:wAfter w:w="4" w:type="pct"/>
          <w:trHeight w:val="470"/>
        </w:trPr>
        <w:tc>
          <w:tcPr>
            <w:tcW w:w="200" w:type="pct"/>
            <w:tcBorders>
              <w:right w:val="single" w:sz="4" w:space="0" w:color="E5E5E5" w:themeColor="background1" w:themeShade="E6"/>
            </w:tcBorders>
            <w:shd w:val="clear" w:color="auto" w:fill="232323" w:themeFill="text1"/>
          </w:tcPr>
          <w:p w14:paraId="07227045" w14:textId="77777777" w:rsidR="005E73C4" w:rsidRPr="007A6307" w:rsidRDefault="005E73C4">
            <w:pPr>
              <w:spacing w:before="0" w:afterLines="20" w:after="48"/>
              <w:rPr>
                <w:rFonts w:cstheme="minorHAnsi"/>
                <w:b/>
                <w:bCs w:val="0"/>
                <w:color w:val="FEFEFE" w:themeColor="background1"/>
                <w:sz w:val="18"/>
                <w:szCs w:val="18"/>
              </w:rPr>
            </w:pPr>
            <w:r w:rsidRPr="007A6307">
              <w:rPr>
                <w:rFonts w:cstheme="minorHAnsi"/>
                <w:b/>
                <w:bCs w:val="0"/>
                <w:color w:val="FEFEFE" w:themeColor="background1"/>
                <w:sz w:val="18"/>
                <w:szCs w:val="18"/>
              </w:rPr>
              <w:lastRenderedPageBreak/>
              <w:t>2.</w:t>
            </w:r>
          </w:p>
        </w:tc>
        <w:tc>
          <w:tcPr>
            <w:tcW w:w="641"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4F39C542" w14:textId="77777777" w:rsidR="005E73C4" w:rsidRPr="007A6307" w:rsidRDefault="005E73C4">
            <w:pPr>
              <w:spacing w:before="0" w:afterLines="20" w:after="48"/>
              <w:rPr>
                <w:rFonts w:cstheme="minorHAnsi"/>
                <w:b/>
                <w:bCs w:val="0"/>
                <w:sz w:val="18"/>
                <w:szCs w:val="18"/>
              </w:rPr>
            </w:pPr>
            <w:r w:rsidRPr="007A6307">
              <w:rPr>
                <w:rFonts w:cstheme="minorHAnsi"/>
                <w:b/>
                <w:sz w:val="18"/>
                <w:szCs w:val="18"/>
              </w:rPr>
              <w:t>Statutiniai VT</w:t>
            </w:r>
          </w:p>
          <w:p w14:paraId="765145AC" w14:textId="77777777" w:rsidR="005E73C4" w:rsidRPr="007A6307" w:rsidRDefault="005E73C4">
            <w:pPr>
              <w:spacing w:before="0" w:afterLines="20" w:after="48"/>
              <w:rPr>
                <w:rFonts w:cstheme="minorHAnsi"/>
                <w:bCs w:val="0"/>
                <w:color w:val="000000"/>
                <w:sz w:val="18"/>
                <w:szCs w:val="18"/>
              </w:rPr>
            </w:pPr>
          </w:p>
        </w:tc>
        <w:tc>
          <w:tcPr>
            <w:tcW w:w="748"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26EAC961" w14:textId="77777777" w:rsidR="005E73C4" w:rsidRPr="007A6307" w:rsidRDefault="005E73C4">
            <w:pPr>
              <w:spacing w:before="0" w:afterLines="20" w:after="48"/>
              <w:rPr>
                <w:rFonts w:cstheme="minorBidi"/>
                <w:sz w:val="18"/>
                <w:szCs w:val="18"/>
              </w:rPr>
            </w:pPr>
            <w:r w:rsidRPr="007A6307">
              <w:rPr>
                <w:rFonts w:cstheme="minorBidi"/>
                <w:sz w:val="18"/>
                <w:szCs w:val="18"/>
              </w:rPr>
              <w:t>Lietuvos Respublikos vidaus statutas</w:t>
            </w:r>
          </w:p>
        </w:tc>
        <w:tc>
          <w:tcPr>
            <w:tcW w:w="1157"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183C4550" w14:textId="77777777" w:rsidR="005E73C4" w:rsidRPr="007A6307" w:rsidRDefault="005E73C4">
            <w:pPr>
              <w:spacing w:before="0" w:afterLines="20" w:after="48"/>
              <w:rPr>
                <w:rFonts w:cstheme="minorHAnsi"/>
                <w:sz w:val="18"/>
                <w:szCs w:val="18"/>
              </w:rPr>
            </w:pPr>
            <w:r w:rsidRPr="007A6307">
              <w:rPr>
                <w:rFonts w:cstheme="minorHAnsi"/>
                <w:sz w:val="18"/>
                <w:szCs w:val="18"/>
              </w:rPr>
              <w:t>56 str. 2 d.</w:t>
            </w:r>
          </w:p>
          <w:p w14:paraId="5B3BD4F1" w14:textId="77777777" w:rsidR="005E73C4" w:rsidRPr="007A6307" w:rsidRDefault="005E73C4">
            <w:pPr>
              <w:spacing w:before="0" w:afterLines="20" w:after="48"/>
              <w:rPr>
                <w:rFonts w:cstheme="minorBidi"/>
                <w:color w:val="232323" w:themeColor="text1"/>
                <w:sz w:val="18"/>
                <w:szCs w:val="18"/>
              </w:rPr>
            </w:pPr>
            <w:r w:rsidRPr="007A6307">
              <w:rPr>
                <w:rFonts w:cstheme="minorBidi"/>
                <w:color w:val="232323" w:themeColor="text1"/>
                <w:sz w:val="18"/>
                <w:szCs w:val="18"/>
              </w:rPr>
              <w:t>Priedo už tarnybos Lietuvos valstybei stažą dydis yra 1 procentas pareiginės algos už kiekvienus metus, įskaičiuojamus į pagal šio straipsnio 1 dalyje nustatytą vidaus tarnybos stažą, į jį papildomai įskaitant Valstybės tarnybos įstatyme nustatytą valstybės tarnautojo tarnybos stažą. Priedas už tarnybos Lietuvos valstybei stažą negali viršyti 20</w:t>
            </w:r>
            <w:r w:rsidRPr="007A6307">
              <w:rPr>
                <w:rFonts w:cstheme="minorBidi"/>
                <w:b/>
                <w:color w:val="232323" w:themeColor="text1"/>
                <w:sz w:val="18"/>
                <w:szCs w:val="18"/>
              </w:rPr>
              <w:t> </w:t>
            </w:r>
            <w:r w:rsidRPr="007A6307">
              <w:rPr>
                <w:rFonts w:cstheme="minorBidi"/>
                <w:color w:val="232323" w:themeColor="text1"/>
                <w:sz w:val="18"/>
                <w:szCs w:val="18"/>
              </w:rPr>
              <w:t>procentų pareiginės algos.</w:t>
            </w:r>
          </w:p>
          <w:p w14:paraId="21651B50" w14:textId="77777777" w:rsidR="005E73C4" w:rsidRPr="007A6307" w:rsidRDefault="005E73C4">
            <w:pPr>
              <w:spacing w:before="0" w:afterLines="20" w:after="48"/>
              <w:rPr>
                <w:rFonts w:cstheme="minorBidi"/>
                <w:color w:val="000000"/>
                <w:sz w:val="18"/>
                <w:szCs w:val="18"/>
              </w:rPr>
            </w:pPr>
            <w:r w:rsidRPr="007A6307">
              <w:rPr>
                <w:rFonts w:cstheme="minorBidi"/>
                <w:color w:val="000000"/>
                <w:sz w:val="18"/>
                <w:szCs w:val="18"/>
              </w:rPr>
              <w:t>Centrinių statutinių įstaigų vadovams  priedas už stažą nemokamas (54 str. 1 p. 2 d.).</w:t>
            </w:r>
          </w:p>
        </w:tc>
        <w:tc>
          <w:tcPr>
            <w:tcW w:w="2250"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3ED585E8" w14:textId="77777777" w:rsidR="005E73C4" w:rsidRPr="007A6307" w:rsidRDefault="005E73C4">
            <w:pPr>
              <w:spacing w:before="0" w:afterLines="20" w:after="48"/>
              <w:rPr>
                <w:rFonts w:cstheme="minorBidi"/>
                <w:sz w:val="18"/>
                <w:szCs w:val="18"/>
              </w:rPr>
            </w:pPr>
            <w:r w:rsidRPr="007A6307">
              <w:rPr>
                <w:rFonts w:cstheme="minorBidi"/>
                <w:sz w:val="18"/>
                <w:szCs w:val="18"/>
              </w:rPr>
              <w:t>51 straipsnis. Kasmetinės atostogos</w:t>
            </w:r>
          </w:p>
          <w:p w14:paraId="207EF7D0" w14:textId="77777777" w:rsidR="005E73C4" w:rsidRPr="007A6307" w:rsidRDefault="005E73C4">
            <w:pPr>
              <w:spacing w:before="0" w:afterLines="20" w:after="48"/>
              <w:rPr>
                <w:rFonts w:cstheme="minorHAnsi"/>
                <w:sz w:val="18"/>
                <w:szCs w:val="18"/>
              </w:rPr>
            </w:pPr>
            <w:r w:rsidRPr="007A6307">
              <w:rPr>
                <w:rFonts w:cstheme="minorHAnsi"/>
                <w:sz w:val="18"/>
                <w:szCs w:val="18"/>
              </w:rPr>
              <w:t xml:space="preserve">1. Pareigūnams nustatomos tokios trukmės kasmetinės atostogos, atsižvelgiant į pareigūnų </w:t>
            </w:r>
            <w:r w:rsidRPr="007A6307">
              <w:rPr>
                <w:sz w:val="18"/>
                <w:u w:val="single"/>
              </w:rPr>
              <w:t>vidaus tarnybos stažą</w:t>
            </w:r>
            <w:r w:rsidRPr="007A6307">
              <w:rPr>
                <w:rFonts w:cstheme="minorHAnsi"/>
                <w:sz w:val="18"/>
                <w:szCs w:val="18"/>
              </w:rPr>
              <w:t>:</w:t>
            </w:r>
          </w:p>
          <w:p w14:paraId="41F5BAEF" w14:textId="77777777" w:rsidR="005E73C4" w:rsidRPr="007A6307" w:rsidRDefault="005E73C4">
            <w:pPr>
              <w:spacing w:before="0" w:afterLines="20" w:after="48"/>
              <w:rPr>
                <w:rFonts w:cstheme="minorHAnsi"/>
                <w:sz w:val="18"/>
                <w:szCs w:val="18"/>
              </w:rPr>
            </w:pPr>
            <w:r w:rsidRPr="007A6307">
              <w:rPr>
                <w:rFonts w:cstheme="minorHAnsi"/>
                <w:sz w:val="18"/>
                <w:szCs w:val="18"/>
              </w:rPr>
              <w:t>1) 22 darbo dienų – ištarnavusiems iki 5 metų;</w:t>
            </w:r>
          </w:p>
          <w:p w14:paraId="0B112A89" w14:textId="77777777" w:rsidR="005E73C4" w:rsidRPr="007A6307" w:rsidRDefault="005E73C4">
            <w:pPr>
              <w:spacing w:before="0" w:afterLines="20" w:after="48"/>
              <w:rPr>
                <w:rFonts w:cstheme="minorHAnsi"/>
                <w:sz w:val="18"/>
                <w:szCs w:val="18"/>
              </w:rPr>
            </w:pPr>
            <w:r w:rsidRPr="007A6307">
              <w:rPr>
                <w:rFonts w:cstheme="minorHAnsi"/>
                <w:sz w:val="18"/>
                <w:szCs w:val="18"/>
              </w:rPr>
              <w:t>2) 25 darbo dienų – ištarnavusiems nuo 5 iki 10 metų;</w:t>
            </w:r>
          </w:p>
          <w:p w14:paraId="2C9976BA" w14:textId="77777777" w:rsidR="005E73C4" w:rsidRPr="007A6307" w:rsidRDefault="005E73C4">
            <w:pPr>
              <w:spacing w:before="0" w:afterLines="20" w:after="48"/>
              <w:rPr>
                <w:rFonts w:cstheme="minorHAnsi"/>
                <w:sz w:val="18"/>
                <w:szCs w:val="18"/>
              </w:rPr>
            </w:pPr>
            <w:r w:rsidRPr="007A6307">
              <w:rPr>
                <w:rFonts w:cstheme="minorHAnsi"/>
                <w:sz w:val="18"/>
                <w:szCs w:val="18"/>
              </w:rPr>
              <w:t>3) 29 darbo dienų – ištarnavusiems nuo 10 iki 15 metų;</w:t>
            </w:r>
          </w:p>
          <w:p w14:paraId="166C96D0" w14:textId="77777777" w:rsidR="005E73C4" w:rsidRPr="007A6307" w:rsidRDefault="005E73C4">
            <w:pPr>
              <w:spacing w:before="0" w:afterLines="20" w:after="48"/>
              <w:rPr>
                <w:rFonts w:cstheme="minorHAnsi"/>
                <w:sz w:val="18"/>
                <w:szCs w:val="18"/>
              </w:rPr>
            </w:pPr>
            <w:r w:rsidRPr="007A6307">
              <w:rPr>
                <w:rFonts w:cstheme="minorHAnsi"/>
                <w:sz w:val="18"/>
                <w:szCs w:val="18"/>
              </w:rPr>
              <w:t>4) 33 darbo dienų – ištarnavusiems nuo 15 iki 20 metų;</w:t>
            </w:r>
          </w:p>
          <w:p w14:paraId="5EE269D9" w14:textId="77777777" w:rsidR="005E73C4" w:rsidRPr="007A6307" w:rsidRDefault="005E73C4">
            <w:pPr>
              <w:spacing w:before="0" w:afterLines="20" w:after="48"/>
              <w:rPr>
                <w:rFonts w:cstheme="minorHAnsi"/>
                <w:sz w:val="18"/>
                <w:szCs w:val="18"/>
              </w:rPr>
            </w:pPr>
            <w:r w:rsidRPr="007A6307">
              <w:rPr>
                <w:rFonts w:cstheme="minorHAnsi"/>
                <w:sz w:val="18"/>
                <w:szCs w:val="18"/>
              </w:rPr>
              <w:t>5) 37 darbo dienų – ištarnavusiems 20 metų ir daugiau.</w:t>
            </w:r>
          </w:p>
          <w:p w14:paraId="2F03A431" w14:textId="77777777" w:rsidR="005E73C4" w:rsidRPr="007A6307" w:rsidRDefault="005E73C4">
            <w:pPr>
              <w:spacing w:before="0" w:afterLines="20" w:after="48"/>
              <w:rPr>
                <w:rFonts w:cstheme="minorHAnsi"/>
                <w:sz w:val="18"/>
                <w:szCs w:val="18"/>
              </w:rPr>
            </w:pPr>
            <w:r w:rsidRPr="007A6307">
              <w:rPr>
                <w:rFonts w:cstheme="minorHAnsi"/>
                <w:sz w:val="18"/>
                <w:szCs w:val="18"/>
              </w:rPr>
              <w:t>2. Pareigūnui, vienam auginančiam vaiką (įvaikį) iki 14 metų arba neįgalų vaiką (įvaikį) iki 18 metų, suteikiamos papildomos 5 darbo dienų kasmetinės atostogos.</w:t>
            </w:r>
          </w:p>
          <w:p w14:paraId="39BEB708" w14:textId="77777777" w:rsidR="005E73C4" w:rsidRPr="007A6307" w:rsidRDefault="005E73C4">
            <w:pPr>
              <w:spacing w:before="0" w:afterLines="20" w:after="48"/>
              <w:rPr>
                <w:rFonts w:cstheme="minorHAnsi"/>
                <w:bCs w:val="0"/>
                <w:color w:val="000000"/>
                <w:sz w:val="18"/>
                <w:szCs w:val="18"/>
              </w:rPr>
            </w:pPr>
            <w:r w:rsidRPr="007A6307">
              <w:rPr>
                <w:rFonts w:cstheme="minorBidi"/>
                <w:sz w:val="18"/>
                <w:szCs w:val="18"/>
              </w:rPr>
              <w:t>3. Pareigūnams, tarnaujantiems laisvės atėmimo vietų gydymo įstaigose, kuriose laikomi asmenys, sergantys pavojingomis infekcinėmis ligomis, centrinės statutinės įstaigos vadovo nustatyta tvarka ir sąlygomis šio straipsnio 1 dalyje nurodytos trukmės kasmetinės atostogos pailginamos 8 darbo dienomis.</w:t>
            </w:r>
          </w:p>
        </w:tc>
      </w:tr>
      <w:tr w:rsidR="005E73C4" w:rsidRPr="007A6307" w14:paraId="39086610" w14:textId="77777777">
        <w:trPr>
          <w:gridAfter w:val="1"/>
          <w:cnfStyle w:val="000000010000" w:firstRow="0" w:lastRow="0" w:firstColumn="0" w:lastColumn="0" w:oddVBand="0" w:evenVBand="0" w:oddHBand="0" w:evenHBand="1" w:firstRowFirstColumn="0" w:firstRowLastColumn="0" w:lastRowFirstColumn="0" w:lastRowLastColumn="0"/>
          <w:wAfter w:w="4" w:type="pct"/>
          <w:trHeight w:val="470"/>
        </w:trPr>
        <w:tc>
          <w:tcPr>
            <w:tcW w:w="200" w:type="pct"/>
            <w:tcBorders>
              <w:right w:val="single" w:sz="4" w:space="0" w:color="E5E5E5" w:themeColor="background1" w:themeShade="E6"/>
            </w:tcBorders>
            <w:shd w:val="clear" w:color="auto" w:fill="232323" w:themeFill="text1"/>
          </w:tcPr>
          <w:p w14:paraId="2E4125F6" w14:textId="77777777" w:rsidR="005E73C4" w:rsidRPr="007A6307" w:rsidRDefault="005E73C4">
            <w:pPr>
              <w:spacing w:before="0" w:afterLines="20" w:after="48"/>
              <w:rPr>
                <w:rFonts w:cstheme="minorHAnsi"/>
                <w:b/>
                <w:bCs w:val="0"/>
                <w:color w:val="FEFEFE" w:themeColor="background1"/>
                <w:sz w:val="18"/>
                <w:szCs w:val="18"/>
              </w:rPr>
            </w:pPr>
            <w:r w:rsidRPr="007A6307">
              <w:rPr>
                <w:rFonts w:cstheme="minorHAnsi"/>
                <w:b/>
                <w:bCs w:val="0"/>
                <w:color w:val="FEFEFE" w:themeColor="background1"/>
                <w:sz w:val="18"/>
                <w:szCs w:val="18"/>
              </w:rPr>
              <w:t>3.</w:t>
            </w:r>
          </w:p>
        </w:tc>
        <w:tc>
          <w:tcPr>
            <w:tcW w:w="641"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145A2044" w14:textId="77777777" w:rsidR="005E73C4" w:rsidRPr="007A6307" w:rsidRDefault="005E73C4">
            <w:pPr>
              <w:spacing w:before="0" w:afterLines="20" w:after="48"/>
              <w:rPr>
                <w:rFonts w:cstheme="minorHAnsi"/>
                <w:b/>
                <w:bCs w:val="0"/>
                <w:sz w:val="18"/>
                <w:szCs w:val="18"/>
              </w:rPr>
            </w:pPr>
            <w:r w:rsidRPr="007A6307">
              <w:rPr>
                <w:rFonts w:cstheme="minorHAnsi"/>
                <w:b/>
                <w:sz w:val="18"/>
                <w:szCs w:val="18"/>
              </w:rPr>
              <w:t xml:space="preserve">Valstybės politikai </w:t>
            </w:r>
          </w:p>
          <w:p w14:paraId="609498A2" w14:textId="77777777" w:rsidR="005E73C4" w:rsidRPr="007A6307" w:rsidRDefault="005E73C4">
            <w:pPr>
              <w:spacing w:before="0" w:afterLines="20" w:after="48"/>
              <w:rPr>
                <w:rFonts w:cstheme="minorHAnsi"/>
                <w:bCs w:val="0"/>
                <w:color w:val="000000"/>
                <w:sz w:val="18"/>
                <w:szCs w:val="18"/>
              </w:rPr>
            </w:pPr>
          </w:p>
        </w:tc>
        <w:tc>
          <w:tcPr>
            <w:tcW w:w="748"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3FB06714" w14:textId="77777777" w:rsidR="005E73C4" w:rsidRPr="007A6307" w:rsidRDefault="005E73C4">
            <w:pPr>
              <w:spacing w:before="0" w:afterLines="20" w:after="48"/>
              <w:rPr>
                <w:rFonts w:cstheme="minorHAnsi"/>
                <w:color w:val="000000"/>
                <w:sz w:val="18"/>
                <w:szCs w:val="18"/>
              </w:rPr>
            </w:pPr>
            <w:r w:rsidRPr="007A6307">
              <w:rPr>
                <w:rFonts w:cstheme="minorHAnsi"/>
                <w:color w:val="000000"/>
                <w:sz w:val="18"/>
                <w:szCs w:val="18"/>
              </w:rPr>
              <w:t>Lietuvos Respublikos valstybės pareigūnų darbo užmokesčio įstatymas</w:t>
            </w:r>
          </w:p>
        </w:tc>
        <w:tc>
          <w:tcPr>
            <w:tcW w:w="1157"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6D6F3724" w14:textId="77777777" w:rsidR="005E73C4" w:rsidRPr="007A6307" w:rsidRDefault="005E73C4">
            <w:pPr>
              <w:spacing w:before="0" w:afterLines="20" w:after="48"/>
              <w:rPr>
                <w:rFonts w:cstheme="minorBidi"/>
                <w:color w:val="000000"/>
                <w:sz w:val="18"/>
                <w:szCs w:val="18"/>
                <w:highlight w:val="yellow"/>
              </w:rPr>
            </w:pPr>
            <w:r w:rsidRPr="007A6307">
              <w:rPr>
                <w:rFonts w:cstheme="minorBidi"/>
                <w:color w:val="232323" w:themeColor="text1"/>
                <w:sz w:val="18"/>
                <w:szCs w:val="18"/>
              </w:rPr>
              <w:t>G</w:t>
            </w:r>
            <w:r w:rsidRPr="007A6307">
              <w:rPr>
                <w:rFonts w:cstheme="minorBidi"/>
                <w:sz w:val="18"/>
                <w:szCs w:val="18"/>
              </w:rPr>
              <w:t>ali būti suteikiamos pagal VTĮ, DK ir spec. Įstatymus ir vidaus teisės aktus.</w:t>
            </w:r>
          </w:p>
        </w:tc>
        <w:tc>
          <w:tcPr>
            <w:tcW w:w="2250"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5EA347DA" w14:textId="77777777" w:rsidR="005E73C4" w:rsidRPr="007A6307" w:rsidRDefault="005E73C4">
            <w:pPr>
              <w:spacing w:before="0" w:afterLines="20" w:after="48"/>
              <w:rPr>
                <w:rFonts w:cstheme="minorBidi"/>
                <w:sz w:val="18"/>
                <w:szCs w:val="18"/>
                <w:highlight w:val="yellow"/>
              </w:rPr>
            </w:pPr>
            <w:r w:rsidRPr="007A6307">
              <w:rPr>
                <w:rFonts w:cstheme="minorBidi"/>
                <w:color w:val="232323" w:themeColor="text1"/>
                <w:sz w:val="18"/>
                <w:szCs w:val="18"/>
              </w:rPr>
              <w:t>G</w:t>
            </w:r>
            <w:r w:rsidRPr="007A6307">
              <w:rPr>
                <w:rFonts w:cstheme="minorBidi"/>
                <w:sz w:val="18"/>
                <w:szCs w:val="18"/>
              </w:rPr>
              <w:t>ali būti suteikiamos pagal VTĮ, DK ir spec. Įstatymus ir vidaus teisės aktus.</w:t>
            </w:r>
          </w:p>
        </w:tc>
      </w:tr>
      <w:tr w:rsidR="005E73C4" w:rsidRPr="007A6307" w14:paraId="46B46475" w14:textId="77777777">
        <w:trPr>
          <w:gridAfter w:val="1"/>
          <w:cnfStyle w:val="000000100000" w:firstRow="0" w:lastRow="0" w:firstColumn="0" w:lastColumn="0" w:oddVBand="0" w:evenVBand="0" w:oddHBand="1" w:evenHBand="0" w:firstRowFirstColumn="0" w:firstRowLastColumn="0" w:lastRowFirstColumn="0" w:lastRowLastColumn="0"/>
          <w:wAfter w:w="4" w:type="pct"/>
          <w:trHeight w:val="470"/>
        </w:trPr>
        <w:tc>
          <w:tcPr>
            <w:tcW w:w="200" w:type="pct"/>
            <w:tcBorders>
              <w:right w:val="single" w:sz="4" w:space="0" w:color="E5E5E5" w:themeColor="background1" w:themeShade="E6"/>
            </w:tcBorders>
            <w:shd w:val="clear" w:color="auto" w:fill="232323" w:themeFill="text1"/>
          </w:tcPr>
          <w:p w14:paraId="124054EC" w14:textId="77777777" w:rsidR="005E73C4" w:rsidRPr="007A6307" w:rsidRDefault="005E73C4">
            <w:pPr>
              <w:spacing w:before="0" w:afterLines="20" w:after="48"/>
              <w:rPr>
                <w:rFonts w:cstheme="minorHAnsi"/>
                <w:b/>
                <w:bCs w:val="0"/>
                <w:color w:val="FEFEFE" w:themeColor="background1"/>
                <w:sz w:val="18"/>
                <w:szCs w:val="18"/>
              </w:rPr>
            </w:pPr>
            <w:r w:rsidRPr="007A6307">
              <w:rPr>
                <w:rFonts w:cstheme="minorHAnsi"/>
                <w:b/>
                <w:bCs w:val="0"/>
                <w:color w:val="FEFEFE" w:themeColor="background1"/>
                <w:sz w:val="18"/>
                <w:szCs w:val="18"/>
              </w:rPr>
              <w:t>4.</w:t>
            </w:r>
          </w:p>
        </w:tc>
        <w:tc>
          <w:tcPr>
            <w:tcW w:w="641"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4906A4CC" w14:textId="77777777" w:rsidR="005E73C4" w:rsidRPr="007A6307" w:rsidRDefault="005E73C4">
            <w:pPr>
              <w:spacing w:before="0" w:afterLines="20" w:after="48"/>
              <w:rPr>
                <w:rFonts w:cstheme="minorHAnsi"/>
                <w:b/>
                <w:bCs w:val="0"/>
                <w:color w:val="FF0000"/>
                <w:sz w:val="18"/>
                <w:szCs w:val="18"/>
              </w:rPr>
            </w:pPr>
            <w:r w:rsidRPr="007A6307">
              <w:rPr>
                <w:rFonts w:cstheme="minorHAnsi"/>
                <w:b/>
                <w:sz w:val="18"/>
                <w:szCs w:val="18"/>
              </w:rPr>
              <w:t>Darbo sutartys (5 priedas)</w:t>
            </w:r>
          </w:p>
          <w:p w14:paraId="1EECEF64" w14:textId="77777777" w:rsidR="005E73C4" w:rsidRPr="007A6307" w:rsidRDefault="005E73C4">
            <w:pPr>
              <w:spacing w:before="0" w:afterLines="20" w:after="48"/>
              <w:rPr>
                <w:rFonts w:cstheme="minorHAnsi"/>
                <w:b/>
                <w:bCs w:val="0"/>
                <w:sz w:val="18"/>
                <w:szCs w:val="18"/>
              </w:rPr>
            </w:pPr>
          </w:p>
          <w:p w14:paraId="02A89B89" w14:textId="77777777" w:rsidR="005E73C4" w:rsidRPr="007A6307" w:rsidRDefault="005E73C4">
            <w:pPr>
              <w:spacing w:before="0" w:afterLines="20" w:after="48"/>
              <w:rPr>
                <w:rFonts w:cstheme="minorHAnsi"/>
                <w:bCs w:val="0"/>
                <w:color w:val="000000"/>
                <w:sz w:val="18"/>
                <w:szCs w:val="18"/>
              </w:rPr>
            </w:pPr>
          </w:p>
        </w:tc>
        <w:tc>
          <w:tcPr>
            <w:tcW w:w="748"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19637FD5" w14:textId="77777777" w:rsidR="005E73C4" w:rsidRPr="007A6307" w:rsidRDefault="005E73C4">
            <w:pPr>
              <w:spacing w:before="0" w:afterLines="20" w:after="48"/>
              <w:rPr>
                <w:rFonts w:cstheme="minorHAnsi"/>
                <w:bCs w:val="0"/>
                <w:color w:val="000000"/>
                <w:sz w:val="18"/>
                <w:szCs w:val="18"/>
              </w:rPr>
            </w:pPr>
            <w:r w:rsidRPr="007A6307">
              <w:rPr>
                <w:rFonts w:cstheme="minorHAnsi"/>
                <w:sz w:val="18"/>
                <w:szCs w:val="18"/>
              </w:rPr>
              <w:t>Lietuvos Respublikos valstybės ir savivaldybių įstaigų darbuotojų darbo apmokėjimo ir komisijų narių atlygio už darbą įstatymas</w:t>
            </w:r>
          </w:p>
        </w:tc>
        <w:tc>
          <w:tcPr>
            <w:tcW w:w="1157"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192BD68A" w14:textId="77777777" w:rsidR="005E73C4" w:rsidRPr="007A6307" w:rsidRDefault="005E73C4">
            <w:pPr>
              <w:spacing w:before="0" w:afterLines="20" w:after="48"/>
              <w:rPr>
                <w:rFonts w:cstheme="minorHAnsi"/>
                <w:sz w:val="18"/>
                <w:szCs w:val="18"/>
              </w:rPr>
            </w:pPr>
            <w:r w:rsidRPr="007A6307">
              <w:rPr>
                <w:rFonts w:cstheme="minorHAnsi"/>
                <w:sz w:val="18"/>
                <w:szCs w:val="18"/>
              </w:rPr>
              <w:t>Įstatymo 2 priedas</w:t>
            </w:r>
          </w:p>
          <w:p w14:paraId="41D2338A" w14:textId="77777777" w:rsidR="005E73C4" w:rsidRPr="007A6307" w:rsidRDefault="005E73C4">
            <w:pPr>
              <w:spacing w:before="0" w:afterLines="20" w:after="48"/>
              <w:rPr>
                <w:rFonts w:cstheme="minorHAnsi"/>
                <w:sz w:val="18"/>
                <w:szCs w:val="18"/>
              </w:rPr>
            </w:pPr>
            <w:r w:rsidRPr="007A6307">
              <w:rPr>
                <w:rFonts w:cstheme="minorHAnsi"/>
                <w:sz w:val="18"/>
                <w:szCs w:val="18"/>
              </w:rPr>
              <w:t xml:space="preserve">Skaičiuojama skirtingo stažo trukmėmis. Pvz. </w:t>
            </w:r>
          </w:p>
          <w:p w14:paraId="381012F2" w14:textId="77777777" w:rsidR="005E73C4" w:rsidRPr="007A6307" w:rsidRDefault="005E73C4">
            <w:pPr>
              <w:spacing w:before="0" w:afterLines="20" w:after="48"/>
              <w:rPr>
                <w:rFonts w:cstheme="minorHAnsi"/>
                <w:sz w:val="18"/>
                <w:szCs w:val="18"/>
              </w:rPr>
            </w:pPr>
            <w:r w:rsidRPr="007A6307">
              <w:rPr>
                <w:rFonts w:cstheme="minorHAnsi"/>
                <w:sz w:val="18"/>
                <w:szCs w:val="18"/>
              </w:rPr>
              <w:t>1. Iki 10 metų</w:t>
            </w:r>
          </w:p>
          <w:p w14:paraId="5BB39146" w14:textId="77777777" w:rsidR="005E73C4" w:rsidRPr="007A6307" w:rsidRDefault="005E73C4">
            <w:pPr>
              <w:spacing w:before="0" w:afterLines="20" w:after="48"/>
              <w:rPr>
                <w:rFonts w:cstheme="minorHAnsi"/>
                <w:sz w:val="18"/>
                <w:szCs w:val="18"/>
              </w:rPr>
            </w:pPr>
            <w:r w:rsidRPr="007A6307">
              <w:rPr>
                <w:rFonts w:cstheme="minorHAnsi"/>
                <w:sz w:val="18"/>
                <w:szCs w:val="18"/>
              </w:rPr>
              <w:t>2. nuo daugiau kaip 10 iki 15 metų</w:t>
            </w:r>
          </w:p>
          <w:p w14:paraId="12D90F96" w14:textId="77777777" w:rsidR="005E73C4" w:rsidRPr="007A6307" w:rsidRDefault="005E73C4">
            <w:pPr>
              <w:spacing w:before="0" w:afterLines="20" w:after="48"/>
              <w:rPr>
                <w:rFonts w:cstheme="minorHAnsi"/>
                <w:sz w:val="18"/>
                <w:szCs w:val="18"/>
              </w:rPr>
            </w:pPr>
            <w:r w:rsidRPr="007A6307">
              <w:rPr>
                <w:rFonts w:cstheme="minorHAnsi"/>
                <w:sz w:val="18"/>
                <w:szCs w:val="18"/>
              </w:rPr>
              <w:t xml:space="preserve">3. daugiau kaip 15 metų. </w:t>
            </w:r>
          </w:p>
          <w:p w14:paraId="2C37A936" w14:textId="77777777" w:rsidR="005E73C4" w:rsidRPr="007A6307" w:rsidRDefault="005E73C4">
            <w:pPr>
              <w:spacing w:before="0" w:afterLines="20" w:after="48"/>
              <w:rPr>
                <w:rFonts w:cstheme="minorHAnsi"/>
                <w:b/>
                <w:bCs w:val="0"/>
                <w:sz w:val="18"/>
                <w:szCs w:val="18"/>
              </w:rPr>
            </w:pPr>
            <w:r w:rsidRPr="007A6307">
              <w:rPr>
                <w:rFonts w:cstheme="minorHAnsi"/>
                <w:b/>
                <w:sz w:val="18"/>
                <w:szCs w:val="18"/>
              </w:rPr>
              <w:t>Priklausomai nuo stažo taikomas didesnis DU koeficientas.</w:t>
            </w:r>
          </w:p>
          <w:p w14:paraId="6E634D8A" w14:textId="77777777" w:rsidR="005E73C4" w:rsidRPr="007A6307" w:rsidRDefault="005E73C4">
            <w:pPr>
              <w:spacing w:before="0" w:afterLines="20" w:after="48"/>
              <w:rPr>
                <w:rFonts w:cstheme="minorHAnsi"/>
                <w:b/>
                <w:bCs w:val="0"/>
                <w:sz w:val="18"/>
                <w:szCs w:val="18"/>
                <w:u w:val="single"/>
              </w:rPr>
            </w:pPr>
            <w:r w:rsidRPr="007A6307">
              <w:rPr>
                <w:rFonts w:cstheme="minorHAnsi"/>
                <w:b/>
                <w:sz w:val="18"/>
                <w:szCs w:val="18"/>
                <w:u w:val="single"/>
              </w:rPr>
              <w:t>Įstaigų vidaus tvarkos.</w:t>
            </w:r>
          </w:p>
          <w:p w14:paraId="72A28790" w14:textId="77777777" w:rsidR="005E73C4" w:rsidRPr="007A6307" w:rsidRDefault="005E73C4">
            <w:pPr>
              <w:spacing w:afterLines="20" w:after="48"/>
              <w:rPr>
                <w:rFonts w:cstheme="minorHAnsi"/>
                <w:bCs w:val="0"/>
                <w:color w:val="000000"/>
                <w:sz w:val="18"/>
                <w:szCs w:val="18"/>
              </w:rPr>
            </w:pPr>
          </w:p>
        </w:tc>
        <w:tc>
          <w:tcPr>
            <w:tcW w:w="2250"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603796D2" w14:textId="77777777" w:rsidR="005E73C4" w:rsidRPr="007A6307" w:rsidRDefault="005E73C4">
            <w:pPr>
              <w:spacing w:before="0" w:afterLines="20" w:after="48"/>
              <w:rPr>
                <w:rFonts w:cstheme="minorHAnsi"/>
                <w:b/>
                <w:bCs w:val="0"/>
                <w:sz w:val="18"/>
                <w:szCs w:val="18"/>
              </w:rPr>
            </w:pPr>
            <w:r w:rsidRPr="007A6307">
              <w:rPr>
                <w:rFonts w:cstheme="minorHAnsi"/>
                <w:b/>
                <w:sz w:val="18"/>
                <w:szCs w:val="18"/>
              </w:rPr>
              <w:t>DK 126 str. 2 d.</w:t>
            </w:r>
          </w:p>
          <w:p w14:paraId="4FA1EBB3" w14:textId="77777777" w:rsidR="005E73C4" w:rsidRPr="007A6307" w:rsidRDefault="005E73C4">
            <w:pPr>
              <w:spacing w:before="0" w:afterLines="20" w:after="48"/>
              <w:rPr>
                <w:rFonts w:cstheme="minorHAnsi"/>
                <w:sz w:val="18"/>
                <w:szCs w:val="18"/>
              </w:rPr>
            </w:pPr>
            <w:r w:rsidRPr="007A6307">
              <w:rPr>
                <w:rFonts w:cstheme="minorHAnsi"/>
                <w:sz w:val="18"/>
                <w:szCs w:val="18"/>
              </w:rPr>
              <w:t xml:space="preserve">Darbuotojams, išskyrus šio straipsnio 3 dalyje nurodytus darbuotojus, suteikiamos ne mažiau kaip dvidešimt darbo dienų (jeigu dirbama penkias darbo dienas per savaitę) arba ne mažiau kaip dvidešimt keturių darbo dienų (jeigu dirbama šešias darbo dienas per savaitę) kasmetinės atostogos. Jeigu darbo dienų per savaitę skaičius yra mažesnis arba skirtingas, darbuotojui turi būti suteiktos ne trumpesnės kaip keturių savaičių trukmės atostogos. </w:t>
            </w:r>
          </w:p>
          <w:p w14:paraId="11DC2412" w14:textId="77777777" w:rsidR="005E73C4" w:rsidRPr="007A6307" w:rsidRDefault="005E73C4">
            <w:pPr>
              <w:spacing w:before="0" w:afterLines="20" w:after="48"/>
              <w:rPr>
                <w:rFonts w:cstheme="minorHAnsi"/>
                <w:b/>
                <w:bCs w:val="0"/>
                <w:sz w:val="18"/>
                <w:szCs w:val="18"/>
              </w:rPr>
            </w:pPr>
            <w:r w:rsidRPr="007A6307">
              <w:rPr>
                <w:rFonts w:cstheme="minorHAnsi"/>
                <w:b/>
                <w:sz w:val="18"/>
                <w:szCs w:val="18"/>
              </w:rPr>
              <w:t>DK 138 straipsnis. Pailgintos atostogos, papildomos atostogos ir kitos lengvatos</w:t>
            </w:r>
          </w:p>
          <w:p w14:paraId="45608B8C" w14:textId="77777777" w:rsidR="005E73C4" w:rsidRPr="007A6307" w:rsidRDefault="005E73C4">
            <w:pPr>
              <w:spacing w:afterLines="20" w:after="48"/>
              <w:rPr>
                <w:rFonts w:cstheme="minorHAnsi"/>
                <w:sz w:val="18"/>
                <w:szCs w:val="18"/>
              </w:rPr>
            </w:pPr>
            <w:r w:rsidRPr="007A6307">
              <w:rPr>
                <w:rFonts w:cstheme="minorHAnsi"/>
                <w:sz w:val="18"/>
                <w:szCs w:val="18"/>
              </w:rPr>
              <w:t xml:space="preserve">1. Darbuotojams, kurių darbas susijęs su didesne nervine, emocine, protine įtampa ir profesine rizika, taip pat kurių darbo sąlygos yra specifinės, suteikiamos iki keturiasdešimt vienos darbo dienos (jeigu dirbama penkias dienas per savaitę) arba iki penkiasdešimt darbo dienų (jeigu dirbama šešias dienas per savaitę), arba iki aštuonių savaičių (jeigu darbo dienų skaičius per </w:t>
            </w:r>
            <w:r w:rsidRPr="007A6307">
              <w:rPr>
                <w:rFonts w:cstheme="minorHAnsi"/>
                <w:sz w:val="18"/>
                <w:szCs w:val="18"/>
              </w:rPr>
              <w:lastRenderedPageBreak/>
              <w:t>savaitę yra mažesnis arba skirtingas) pailgintos atostogos. Lietuvos Respublikos Vyriausybė tvirtina darbuotojų, turinčių teisę į pailgintas atostogas, kategorijų sąrašą ir nustato konkrečią pailgintų atostogų trukmę kiekvienai darbuotojų kategorijai.</w:t>
            </w:r>
          </w:p>
          <w:p w14:paraId="23D65EDD" w14:textId="77777777" w:rsidR="005E73C4" w:rsidRPr="007A6307" w:rsidRDefault="005E73C4">
            <w:pPr>
              <w:spacing w:afterLines="20" w:after="48"/>
              <w:rPr>
                <w:rFonts w:cstheme="minorHAnsi"/>
                <w:sz w:val="18"/>
                <w:szCs w:val="18"/>
              </w:rPr>
            </w:pPr>
            <w:r w:rsidRPr="007A6307">
              <w:rPr>
                <w:rFonts w:cstheme="minorHAnsi"/>
                <w:sz w:val="18"/>
                <w:szCs w:val="18"/>
              </w:rPr>
              <w:t>2. Darbuotojams už ilgalaikį nepertraukiamąjį darbą pas tą patį darbdavį, už darbą sąlygomis, jeigu yra nukrypimų nuo normalių darbo sąlygų ir tokių nukrypimų negalima pašalinti, ir už ypatingą darbų pobūdį suteikiamos papildomos atostogos. Papildomų atostogų trukmę, suteikimo sąlygas ir tvarką nustato Lietuvos Respublikos Vyriausybė.</w:t>
            </w:r>
          </w:p>
          <w:p w14:paraId="7202186D" w14:textId="77777777" w:rsidR="005E73C4" w:rsidRPr="007A6307" w:rsidRDefault="005E73C4">
            <w:pPr>
              <w:spacing w:before="0" w:afterLines="20" w:after="48"/>
              <w:rPr>
                <w:rFonts w:cstheme="minorHAnsi"/>
                <w:b/>
                <w:sz w:val="18"/>
                <w:szCs w:val="18"/>
                <w:u w:val="single"/>
              </w:rPr>
            </w:pPr>
            <w:r w:rsidRPr="007A6307">
              <w:rPr>
                <w:rFonts w:cstheme="minorHAnsi"/>
                <w:b/>
                <w:sz w:val="18"/>
                <w:szCs w:val="18"/>
                <w:u w:val="single"/>
              </w:rPr>
              <w:t>Įstaigų vidaus tvarkos.</w:t>
            </w:r>
          </w:p>
          <w:p w14:paraId="55700D20" w14:textId="77777777" w:rsidR="005E73C4" w:rsidRPr="007A6307" w:rsidRDefault="005E73C4">
            <w:pPr>
              <w:spacing w:before="0" w:afterLines="20" w:after="48"/>
              <w:rPr>
                <w:rFonts w:cstheme="minorBidi"/>
                <w:sz w:val="18"/>
                <w:szCs w:val="18"/>
              </w:rPr>
            </w:pPr>
          </w:p>
        </w:tc>
      </w:tr>
      <w:tr w:rsidR="005E73C4" w:rsidRPr="007A6307" w14:paraId="685402D0" w14:textId="77777777">
        <w:trPr>
          <w:gridAfter w:val="1"/>
          <w:cnfStyle w:val="000000010000" w:firstRow="0" w:lastRow="0" w:firstColumn="0" w:lastColumn="0" w:oddVBand="0" w:evenVBand="0" w:oddHBand="0" w:evenHBand="1" w:firstRowFirstColumn="0" w:firstRowLastColumn="0" w:lastRowFirstColumn="0" w:lastRowLastColumn="0"/>
          <w:wAfter w:w="4" w:type="pct"/>
          <w:trHeight w:val="470"/>
        </w:trPr>
        <w:tc>
          <w:tcPr>
            <w:tcW w:w="200" w:type="pct"/>
            <w:tcBorders>
              <w:right w:val="single" w:sz="4" w:space="0" w:color="E5E5E5" w:themeColor="background1" w:themeShade="E6"/>
            </w:tcBorders>
            <w:shd w:val="clear" w:color="auto" w:fill="232323" w:themeFill="text1"/>
          </w:tcPr>
          <w:p w14:paraId="117EC28F" w14:textId="77777777" w:rsidR="005E73C4" w:rsidRPr="007A6307" w:rsidRDefault="005E73C4">
            <w:pPr>
              <w:spacing w:before="0" w:afterLines="20" w:after="48"/>
              <w:rPr>
                <w:rFonts w:cstheme="minorHAnsi"/>
                <w:b/>
                <w:bCs w:val="0"/>
                <w:color w:val="FEFEFE" w:themeColor="background1"/>
                <w:sz w:val="18"/>
                <w:szCs w:val="18"/>
              </w:rPr>
            </w:pPr>
          </w:p>
        </w:tc>
        <w:tc>
          <w:tcPr>
            <w:tcW w:w="641"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46FAAA8F" w14:textId="77777777" w:rsidR="005E73C4" w:rsidRPr="007A6307" w:rsidRDefault="005E73C4">
            <w:pPr>
              <w:spacing w:before="0" w:afterLines="20" w:after="48"/>
              <w:rPr>
                <w:rFonts w:cstheme="minorHAnsi"/>
                <w:bCs w:val="0"/>
                <w:color w:val="000000"/>
                <w:sz w:val="18"/>
                <w:szCs w:val="18"/>
              </w:rPr>
            </w:pPr>
          </w:p>
        </w:tc>
        <w:tc>
          <w:tcPr>
            <w:tcW w:w="748"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196E1C26" w14:textId="77777777" w:rsidR="005E73C4" w:rsidRPr="007A6307" w:rsidRDefault="005E73C4">
            <w:pPr>
              <w:spacing w:before="0" w:afterLines="20" w:after="48"/>
              <w:rPr>
                <w:rFonts w:cstheme="minorHAnsi"/>
                <w:sz w:val="18"/>
                <w:szCs w:val="18"/>
              </w:rPr>
            </w:pPr>
            <w:r w:rsidRPr="007A6307">
              <w:rPr>
                <w:rFonts w:cstheme="minorHAnsi"/>
                <w:sz w:val="18"/>
                <w:szCs w:val="18"/>
              </w:rPr>
              <w:t>Lietuvos Respublikos Vyriausybės 2017 m. birželio 21 d. nutarimas Nr. 496 „Dėl Lietuvos Respublikos darbo kodekso įgyvendinimo“ (TAR, 2017-06-27, Nr. 2017-10853</w:t>
            </w:r>
          </w:p>
          <w:p w14:paraId="303A9C5F" w14:textId="77777777" w:rsidR="005E73C4" w:rsidRPr="007A6307" w:rsidRDefault="005E73C4">
            <w:pPr>
              <w:spacing w:before="0" w:afterLines="20" w:after="48"/>
              <w:rPr>
                <w:rFonts w:cstheme="minorHAnsi"/>
                <w:sz w:val="18"/>
                <w:szCs w:val="18"/>
              </w:rPr>
            </w:pPr>
          </w:p>
          <w:p w14:paraId="538DB5B0" w14:textId="77777777" w:rsidR="005E73C4" w:rsidRPr="007A6307" w:rsidRDefault="005E73C4">
            <w:pPr>
              <w:spacing w:before="0" w:afterLines="20" w:after="48"/>
              <w:rPr>
                <w:rFonts w:cstheme="minorHAnsi"/>
                <w:bCs w:val="0"/>
                <w:color w:val="000000"/>
                <w:sz w:val="18"/>
                <w:szCs w:val="18"/>
              </w:rPr>
            </w:pPr>
            <w:r w:rsidRPr="007A6307">
              <w:rPr>
                <w:rFonts w:cstheme="minorHAnsi"/>
                <w:color w:val="000000"/>
                <w:sz w:val="18"/>
                <w:szCs w:val="18"/>
              </w:rPr>
              <w:t>Lietuvos Respublikos Vyriausybės</w:t>
            </w:r>
            <w:r w:rsidRPr="007A6307">
              <w:rPr>
                <w:rFonts w:cstheme="minorHAnsi"/>
                <w:color w:val="000000"/>
                <w:sz w:val="18"/>
                <w:szCs w:val="18"/>
              </w:rPr>
              <w:br/>
              <w:t>2017 m. birželio 21 d. nutarimu Nr. 496 patvirtintas Papildomų atostogų trukmės, suteikimo sąlygų ir tvarkos aprašas</w:t>
            </w:r>
          </w:p>
        </w:tc>
        <w:tc>
          <w:tcPr>
            <w:tcW w:w="1157"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7E7FFE38" w14:textId="77777777" w:rsidR="005E73C4" w:rsidRPr="007A6307" w:rsidRDefault="005E73C4">
            <w:pPr>
              <w:spacing w:before="0" w:afterLines="20" w:after="48"/>
              <w:rPr>
                <w:rFonts w:cstheme="minorHAnsi"/>
                <w:bCs w:val="0"/>
                <w:color w:val="000000"/>
                <w:sz w:val="18"/>
                <w:szCs w:val="18"/>
              </w:rPr>
            </w:pPr>
          </w:p>
        </w:tc>
        <w:tc>
          <w:tcPr>
            <w:tcW w:w="2250" w:type="pct"/>
            <w:tcBorders>
              <w:top w:val="single" w:sz="4" w:space="0" w:color="E5E5E5" w:themeColor="background1" w:themeShade="E6"/>
              <w:left w:val="single" w:sz="4" w:space="0" w:color="E5E5E5" w:themeColor="background1" w:themeShade="E6"/>
              <w:bottom w:val="single" w:sz="4" w:space="0" w:color="E5E5E5" w:themeColor="background1" w:themeShade="E6"/>
              <w:right w:val="single" w:sz="4" w:space="0" w:color="E5E5E5" w:themeColor="background1" w:themeShade="E6"/>
            </w:tcBorders>
            <w:shd w:val="clear" w:color="auto" w:fill="auto"/>
          </w:tcPr>
          <w:p w14:paraId="0F48B005" w14:textId="77777777" w:rsidR="005E73C4" w:rsidRPr="007A6307" w:rsidRDefault="005E73C4">
            <w:pPr>
              <w:spacing w:before="0" w:afterLines="20" w:after="48"/>
              <w:rPr>
                <w:rFonts w:cstheme="minorHAnsi"/>
                <w:spacing w:val="2"/>
                <w:sz w:val="18"/>
                <w:szCs w:val="18"/>
              </w:rPr>
            </w:pPr>
            <w:r w:rsidRPr="007A6307">
              <w:rPr>
                <w:rFonts w:cstheme="minorHAnsi"/>
                <w:spacing w:val="2"/>
                <w:sz w:val="18"/>
                <w:szCs w:val="18"/>
              </w:rPr>
              <w:t>2.1. už ilgalaikį nepertraukiamąjį darbą toje pačioje darbovietėje – darbuotojams, turintiems ilgesnį kaip 10 metų nepertraukiamąjį darbo stažą toje pačioje darbovietėje, – 3 darbo dienos, už kiekvienų paskesnių 5 metų nepertraukiamąjį darbo stažą toje pačioje darbovietėje – viena darbo diena. Į ilgalaikį nepertraukiamąjį darbo toje pačioje darbovietėje stažą, už kurį suteikiamos papildomos atostogos, įskaitomas faktiškai dirbtas laikas toje pačioje darbovietėje ir kiti laikotarpiai, nurodyti Lietuvos Respublikos darbo kodekso 127 straipsnio 4 dalyje;</w:t>
            </w:r>
          </w:p>
          <w:p w14:paraId="72956516" w14:textId="77777777" w:rsidR="005E73C4" w:rsidRPr="007A6307" w:rsidRDefault="005E73C4">
            <w:pPr>
              <w:spacing w:before="60" w:afterLines="20" w:after="48"/>
              <w:jc w:val="both"/>
              <w:rPr>
                <w:rFonts w:cstheme="minorHAnsi"/>
                <w:bCs w:val="0"/>
                <w:color w:val="000000"/>
                <w:sz w:val="18"/>
                <w:szCs w:val="18"/>
              </w:rPr>
            </w:pPr>
          </w:p>
        </w:tc>
      </w:tr>
    </w:tbl>
    <w:p w14:paraId="79FCCF48" w14:textId="77777777" w:rsidR="005E73C4" w:rsidRPr="007A6307" w:rsidRDefault="005E73C4" w:rsidP="005E73C4">
      <w:r w:rsidRPr="007A6307">
        <w:br w:type="page"/>
      </w:r>
    </w:p>
    <w:p w14:paraId="72A908AC" w14:textId="77777777" w:rsidR="005E73C4" w:rsidRPr="007A6307" w:rsidRDefault="005E73C4" w:rsidP="005E73C4">
      <w:pPr>
        <w:pStyle w:val="Heading4"/>
        <w:rPr>
          <w:rFonts w:hint="eastAsia"/>
        </w:rPr>
      </w:pPr>
      <w:r w:rsidRPr="007A6307">
        <w:lastRenderedPageBreak/>
        <w:t>Stažo pasikeitimo fiksavimas ir automatinio pranešimo apie pasikeitusias DU priedo sudedamąsias dalis už stažą formavimas</w:t>
      </w:r>
    </w:p>
    <w:p w14:paraId="323E6823" w14:textId="77777777" w:rsidR="005E73C4" w:rsidRPr="007A6307" w:rsidRDefault="005E73C4" w:rsidP="005E73C4">
      <w:pPr>
        <w:pStyle w:val="Focus"/>
        <w:rPr>
          <w:rFonts w:eastAsiaTheme="minorHAnsi" w:cstheme="minorBidi"/>
          <w:b w:val="0"/>
          <w:bCs w:val="0"/>
          <w:i/>
          <w:iCs/>
          <w:caps w:val="0"/>
          <w:color w:val="auto"/>
          <w:kern w:val="2"/>
          <w:sz w:val="20"/>
          <w:szCs w:val="20"/>
          <w:lang w:eastAsia="en-US"/>
          <w14:ligatures w14:val="standardContextual"/>
        </w:rPr>
      </w:pPr>
    </w:p>
    <w:p w14:paraId="7EC29B69" w14:textId="77777777" w:rsidR="005E73C4" w:rsidRPr="007A6307" w:rsidRDefault="005E73C4" w:rsidP="005E73C4">
      <w:pPr>
        <w:pStyle w:val="Focus"/>
        <w:rPr>
          <w:rFonts w:eastAsiaTheme="minorHAnsi" w:cstheme="minorBidi"/>
          <w:b w:val="0"/>
          <w:bCs w:val="0"/>
          <w:i/>
          <w:iCs/>
          <w:caps w:val="0"/>
          <w:color w:val="auto"/>
          <w:kern w:val="2"/>
          <w:sz w:val="20"/>
          <w:szCs w:val="20"/>
          <w:lang w:eastAsia="en-US"/>
          <w14:ligatures w14:val="standardContextual"/>
        </w:rPr>
      </w:pPr>
      <w:r w:rsidRPr="007A6307">
        <w:rPr>
          <w:rFonts w:eastAsiaTheme="minorHAnsi" w:cstheme="minorBidi"/>
          <w:b w:val="0"/>
          <w:bCs w:val="0"/>
          <w:i/>
          <w:iCs/>
          <w:caps w:val="0"/>
          <w:color w:val="auto"/>
          <w:kern w:val="2"/>
          <w:sz w:val="20"/>
          <w:szCs w:val="20"/>
          <w:lang w:eastAsia="en-US"/>
          <w14:ligatures w14:val="standardContextual"/>
        </w:rPr>
        <w:t>Proceso rezultatas (-ai):</w:t>
      </w:r>
    </w:p>
    <w:p w14:paraId="0AD110AC" w14:textId="77777777" w:rsidR="005E73C4" w:rsidRPr="007A6307" w:rsidRDefault="005E73C4" w:rsidP="005E73C4">
      <w:pPr>
        <w:pStyle w:val="Focus"/>
        <w:numPr>
          <w:ilvl w:val="3"/>
          <w:numId w:val="33"/>
        </w:numPr>
        <w:rPr>
          <w:rFonts w:eastAsiaTheme="minorHAnsi" w:cstheme="minorBidi"/>
          <w:b w:val="0"/>
          <w:bCs w:val="0"/>
          <w:i/>
          <w:iCs/>
          <w:caps w:val="0"/>
          <w:color w:val="auto"/>
          <w:kern w:val="2"/>
          <w:sz w:val="20"/>
          <w:szCs w:val="20"/>
          <w:lang w:eastAsia="en-US"/>
          <w14:ligatures w14:val="standardContextual"/>
        </w:rPr>
      </w:pPr>
      <w:r w:rsidRPr="007A6307">
        <w:rPr>
          <w:rFonts w:eastAsiaTheme="minorHAnsi" w:cstheme="minorBidi"/>
          <w:b w:val="0"/>
          <w:bCs w:val="0"/>
          <w:i/>
          <w:iCs/>
          <w:caps w:val="0"/>
          <w:color w:val="auto"/>
          <w:kern w:val="2"/>
          <w:sz w:val="20"/>
          <w:szCs w:val="20"/>
          <w:lang w:eastAsia="en-US"/>
          <w14:ligatures w14:val="standardContextual"/>
        </w:rPr>
        <w:t xml:space="preserve">Išsiųstas pranešimas dirbančiajam apie pasikeitusias DU priedo sudedamąsias dalis už stažą; </w:t>
      </w:r>
    </w:p>
    <w:p w14:paraId="11793DFA" w14:textId="77777777" w:rsidR="005E73C4" w:rsidRPr="007A6307" w:rsidRDefault="005E73C4" w:rsidP="005E73C4">
      <w:pPr>
        <w:pStyle w:val="Focus"/>
        <w:numPr>
          <w:ilvl w:val="3"/>
          <w:numId w:val="33"/>
        </w:numPr>
        <w:rPr>
          <w:rFonts w:eastAsiaTheme="minorHAnsi" w:cstheme="minorBidi"/>
          <w:b w:val="0"/>
          <w:bCs w:val="0"/>
          <w:i/>
          <w:iCs/>
          <w:caps w:val="0"/>
          <w:color w:val="auto"/>
          <w:kern w:val="2"/>
          <w:sz w:val="20"/>
          <w:szCs w:val="20"/>
          <w:lang w:eastAsia="en-US"/>
          <w14:ligatures w14:val="standardContextual"/>
        </w:rPr>
      </w:pPr>
      <w:r w:rsidRPr="007A6307">
        <w:rPr>
          <w:rFonts w:eastAsiaTheme="minorHAnsi" w:cstheme="minorBidi"/>
          <w:b w:val="0"/>
          <w:bCs w:val="0"/>
          <w:i/>
          <w:iCs/>
          <w:caps w:val="0"/>
          <w:color w:val="auto"/>
          <w:kern w:val="2"/>
          <w:sz w:val="20"/>
          <w:szCs w:val="20"/>
          <w:lang w:eastAsia="en-US"/>
          <w14:ligatures w14:val="standardContextual"/>
        </w:rPr>
        <w:t>Duomenys perduoti į dirbančiojo kortelę ir inicijuotas DS /įsakymo dėl darbo santykių pokyčių įforminimo.</w:t>
      </w:r>
    </w:p>
    <w:p w14:paraId="734B48BA" w14:textId="77777777" w:rsidR="005E73C4" w:rsidRPr="007A6307" w:rsidRDefault="005E73C4" w:rsidP="005E73C4">
      <w:pPr>
        <w:pStyle w:val="Focus"/>
      </w:pPr>
      <w:r w:rsidRPr="007A6307">
        <w:t>Proceso schema</w:t>
      </w:r>
    </w:p>
    <w:p w14:paraId="2A320E85" w14:textId="77777777" w:rsidR="005E73C4" w:rsidRPr="007A6307" w:rsidRDefault="005E73C4" w:rsidP="005E73C4">
      <w:pPr>
        <w:keepNext/>
        <w:rPr>
          <w:rFonts w:ascii="Calibri" w:eastAsia="Calibri" w:hAnsi="Calibri" w:cs="Calibri"/>
          <w:b/>
          <w:caps/>
          <w:color w:val="232323" w:themeColor="text2"/>
        </w:rPr>
      </w:pPr>
      <w:r w:rsidRPr="007A6307">
        <w:rPr>
          <w:noProof/>
          <w:color w:val="232323" w:themeColor="text2"/>
        </w:rPr>
        <w:drawing>
          <wp:inline distT="0" distB="0" distL="0" distR="0" wp14:anchorId="366DA940" wp14:editId="2802CED3">
            <wp:extent cx="6500622" cy="3855110"/>
            <wp:effectExtent l="0" t="0" r="0" b="0"/>
            <wp:docPr id="593656423"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45778" name="Picture 1" descr="A diagram of a flowchart&#10;&#10;Description automatically generated"/>
                    <pic:cNvPicPr/>
                  </pic:nvPicPr>
                  <pic:blipFill>
                    <a:blip r:embed="rId46"/>
                    <a:stretch>
                      <a:fillRect/>
                    </a:stretch>
                  </pic:blipFill>
                  <pic:spPr>
                    <a:xfrm>
                      <a:off x="0" y="0"/>
                      <a:ext cx="6558569" cy="3889475"/>
                    </a:xfrm>
                    <a:prstGeom prst="rect">
                      <a:avLst/>
                    </a:prstGeom>
                  </pic:spPr>
                </pic:pic>
              </a:graphicData>
            </a:graphic>
          </wp:inline>
        </w:drawing>
      </w:r>
    </w:p>
    <w:p w14:paraId="5D63BD09" w14:textId="77777777" w:rsidR="005E73C4" w:rsidRPr="007A6307" w:rsidRDefault="005E73C4" w:rsidP="005E73C4">
      <w:pPr>
        <w:pStyle w:val="Focus"/>
      </w:pPr>
    </w:p>
    <w:p w14:paraId="4991DCED" w14:textId="77777777" w:rsidR="00977E8F" w:rsidRDefault="00977E8F">
      <w:pPr>
        <w:spacing w:before="0" w:line="259" w:lineRule="auto"/>
        <w:rPr>
          <w:rFonts w:eastAsia="SimSun" w:cs="Cambria"/>
          <w:b/>
          <w:bCs/>
          <w:caps/>
          <w:color w:val="232323" w:themeColor="text2"/>
          <w:kern w:val="0"/>
          <w:sz w:val="22"/>
          <w:lang w:eastAsia="ja-JP"/>
          <w14:ligatures w14:val="none"/>
        </w:rPr>
      </w:pPr>
      <w:r>
        <w:br w:type="page"/>
      </w:r>
    </w:p>
    <w:p w14:paraId="5657EF5D" w14:textId="77777777" w:rsidR="005E73C4" w:rsidRPr="007A6307" w:rsidRDefault="005E73C4" w:rsidP="005E73C4">
      <w:pPr>
        <w:pStyle w:val="Focus"/>
      </w:pPr>
      <w:r w:rsidRPr="007A6307">
        <w:lastRenderedPageBreak/>
        <w:t>PROCESO ŽINGSNIŲ APRAŠYMAS</w:t>
      </w:r>
    </w:p>
    <w:tbl>
      <w:tblPr>
        <w:tblStyle w:val="GridTable1Light-Accent1"/>
        <w:tblW w:w="5218" w:type="pct"/>
        <w:tblLook w:val="04A0" w:firstRow="1" w:lastRow="0" w:firstColumn="1" w:lastColumn="0" w:noHBand="0" w:noVBand="1"/>
      </w:tblPr>
      <w:tblGrid>
        <w:gridCol w:w="655"/>
        <w:gridCol w:w="2642"/>
        <w:gridCol w:w="4348"/>
        <w:gridCol w:w="1651"/>
        <w:gridCol w:w="1517"/>
        <w:gridCol w:w="3666"/>
      </w:tblGrid>
      <w:tr w:rsidR="005E73C4" w:rsidRPr="007A6307" w14:paraId="741AC924" w14:textId="77777777">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226" w:type="pct"/>
            <w:hideMark/>
          </w:tcPr>
          <w:p w14:paraId="0686AE9C" w14:textId="77777777" w:rsidR="005E73C4" w:rsidRPr="007A6307" w:rsidRDefault="005E73C4">
            <w:pPr>
              <w:rPr>
                <w:rFonts w:cstheme="minorHAnsi"/>
                <w:sz w:val="18"/>
                <w:szCs w:val="18"/>
              </w:rPr>
            </w:pPr>
            <w:r w:rsidRPr="007A6307">
              <w:rPr>
                <w:rFonts w:cstheme="minorHAnsi"/>
                <w:sz w:val="18"/>
                <w:szCs w:val="18"/>
              </w:rPr>
              <w:t>Nr.</w:t>
            </w:r>
          </w:p>
        </w:tc>
        <w:tc>
          <w:tcPr>
            <w:tcW w:w="912" w:type="pct"/>
            <w:hideMark/>
          </w:tcPr>
          <w:p w14:paraId="77E558C1" w14:textId="77777777" w:rsidR="005E73C4" w:rsidRPr="007A6307" w:rsidRDefault="005E73C4">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501" w:type="pct"/>
          </w:tcPr>
          <w:p w14:paraId="348AEC42" w14:textId="77777777" w:rsidR="005E73C4" w:rsidRPr="007A6307" w:rsidRDefault="005E73C4">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570" w:type="pct"/>
          </w:tcPr>
          <w:p w14:paraId="50967B77" w14:textId="77777777" w:rsidR="005E73C4" w:rsidRPr="007A6307" w:rsidRDefault="005E73C4">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24" w:type="pct"/>
          </w:tcPr>
          <w:p w14:paraId="380B55C1" w14:textId="77777777" w:rsidR="005E73C4" w:rsidRPr="007A6307" w:rsidRDefault="005E73C4">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66" w:type="pct"/>
            <w:hideMark/>
          </w:tcPr>
          <w:p w14:paraId="25E59891" w14:textId="77777777" w:rsidR="005E73C4" w:rsidRPr="007A6307" w:rsidRDefault="005E73C4">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5E73C4" w:rsidRPr="007A6307" w14:paraId="21E48D9A"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hideMark/>
          </w:tcPr>
          <w:p w14:paraId="42A35B72" w14:textId="77777777" w:rsidR="005E73C4" w:rsidRPr="007A6307" w:rsidRDefault="005E73C4">
            <w:pPr>
              <w:pStyle w:val="ListBullet"/>
              <w:numPr>
                <w:ilvl w:val="0"/>
                <w:numId w:val="0"/>
              </w:numPr>
              <w:spacing w:before="0" w:after="0" w:line="240" w:lineRule="auto"/>
              <w:rPr>
                <w:rFonts w:cstheme="minorHAnsi"/>
                <w:sz w:val="18"/>
                <w:szCs w:val="18"/>
              </w:rPr>
            </w:pPr>
            <w:r w:rsidRPr="007A6307">
              <w:rPr>
                <w:rFonts w:cstheme="minorHAnsi"/>
                <w:sz w:val="18"/>
                <w:szCs w:val="18"/>
              </w:rPr>
              <w:t>E1</w:t>
            </w:r>
          </w:p>
        </w:tc>
        <w:tc>
          <w:tcPr>
            <w:tcW w:w="912" w:type="pct"/>
            <w:hideMark/>
          </w:tcPr>
          <w:p w14:paraId="0FF7F783"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bCs/>
                <w:color w:val="000000"/>
                <w:sz w:val="18"/>
                <w:szCs w:val="18"/>
              </w:rPr>
              <w:t>Darbo stažo kalendoriniai metai</w:t>
            </w:r>
          </w:p>
        </w:tc>
        <w:tc>
          <w:tcPr>
            <w:tcW w:w="1501" w:type="pct"/>
          </w:tcPr>
          <w:p w14:paraId="36DF20ED"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 nustatomas dirbančiojo darbo stažo kalendorinių metų pasikeitimas.</w:t>
            </w:r>
          </w:p>
        </w:tc>
        <w:tc>
          <w:tcPr>
            <w:tcW w:w="570" w:type="pct"/>
          </w:tcPr>
          <w:p w14:paraId="28FEF0C0"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24" w:type="pct"/>
          </w:tcPr>
          <w:p w14:paraId="5766C89F"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DUPAIS</w:t>
            </w:r>
          </w:p>
        </w:tc>
        <w:tc>
          <w:tcPr>
            <w:tcW w:w="1266" w:type="pct"/>
            <w:hideMark/>
          </w:tcPr>
          <w:p w14:paraId="1D2B518F"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Calibri" w:cstheme="minorHAnsi"/>
                <w:color w:val="232323" w:themeColor="text1"/>
                <w:sz w:val="18"/>
                <w:szCs w:val="18"/>
              </w:rPr>
              <w:t>-</w:t>
            </w:r>
          </w:p>
        </w:tc>
      </w:tr>
      <w:tr w:rsidR="005E73C4" w:rsidRPr="007A6307" w14:paraId="41E12EF1"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58191EB1" w14:textId="77777777" w:rsidR="005E73C4" w:rsidRPr="007A6307" w:rsidRDefault="005E73C4">
            <w:pPr>
              <w:rPr>
                <w:rFonts w:cstheme="minorHAnsi"/>
                <w:sz w:val="18"/>
                <w:szCs w:val="18"/>
              </w:rPr>
            </w:pPr>
            <w:r w:rsidRPr="007A6307">
              <w:rPr>
                <w:rFonts w:cstheme="minorHAnsi"/>
                <w:sz w:val="18"/>
                <w:szCs w:val="18"/>
              </w:rPr>
              <w:t>T1</w:t>
            </w:r>
          </w:p>
        </w:tc>
        <w:tc>
          <w:tcPr>
            <w:tcW w:w="912" w:type="pct"/>
          </w:tcPr>
          <w:p w14:paraId="56BB4CA8"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bCs/>
                <w:color w:val="000000"/>
                <w:sz w:val="18"/>
                <w:szCs w:val="18"/>
              </w:rPr>
              <w:t>Suskaičiuoti darbo stažo</w:t>
            </w:r>
            <w:r w:rsidRPr="007A6307">
              <w:rPr>
                <w:rStyle w:val="FootnoteReference"/>
                <w:rFonts w:cstheme="minorHAnsi"/>
                <w:bCs/>
                <w:color w:val="000000"/>
                <w:sz w:val="18"/>
                <w:szCs w:val="18"/>
              </w:rPr>
              <w:footnoteReference w:id="3"/>
            </w:r>
            <w:r w:rsidRPr="007A6307">
              <w:rPr>
                <w:rFonts w:cstheme="minorHAnsi"/>
                <w:bCs/>
                <w:color w:val="000000"/>
                <w:sz w:val="18"/>
                <w:szCs w:val="18"/>
              </w:rPr>
              <w:t xml:space="preserve"> trukmę</w:t>
            </w:r>
          </w:p>
        </w:tc>
        <w:tc>
          <w:tcPr>
            <w:tcW w:w="1501" w:type="pct"/>
          </w:tcPr>
          <w:p w14:paraId="6A78B97F"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 xml:space="preserve">Prieš DUPAIS nustatytą terminą (pvz., 10 </w:t>
            </w:r>
            <w:proofErr w:type="spellStart"/>
            <w:r w:rsidRPr="007A6307">
              <w:rPr>
                <w:rFonts w:cstheme="minorHAnsi"/>
                <w:bCs/>
                <w:color w:val="000000"/>
                <w:sz w:val="18"/>
                <w:szCs w:val="18"/>
              </w:rPr>
              <w:t>d.d</w:t>
            </w:r>
            <w:proofErr w:type="spellEnd"/>
            <w:r w:rsidRPr="007A6307">
              <w:rPr>
                <w:rFonts w:cstheme="minorHAnsi"/>
                <w:bCs/>
                <w:color w:val="000000"/>
                <w:sz w:val="18"/>
                <w:szCs w:val="18"/>
              </w:rPr>
              <w:t>.) iki dirbančiojo stažo pasikeitimo dienos DUPAIS apskaičiuoja suminio stažo trukmę metais.</w:t>
            </w:r>
          </w:p>
        </w:tc>
        <w:tc>
          <w:tcPr>
            <w:tcW w:w="570" w:type="pct"/>
          </w:tcPr>
          <w:p w14:paraId="34712FA1"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524" w:type="pct"/>
          </w:tcPr>
          <w:p w14:paraId="753CFBF1"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DUPAIS</w:t>
            </w:r>
          </w:p>
        </w:tc>
        <w:tc>
          <w:tcPr>
            <w:tcW w:w="1266" w:type="pct"/>
          </w:tcPr>
          <w:p w14:paraId="3F9A3F31" w14:textId="77777777" w:rsidR="005E73C4" w:rsidRPr="007A6307" w:rsidRDefault="005E73C4" w:rsidP="00FA75A3">
            <w:pPr>
              <w:pStyle w:val="ListParagraph"/>
              <w:numPr>
                <w:ilvl w:val="0"/>
                <w:numId w:val="217"/>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color w:val="000000"/>
                <w:sz w:val="18"/>
                <w:szCs w:val="18"/>
              </w:rPr>
            </w:pPr>
            <w:r w:rsidRPr="007A6307">
              <w:rPr>
                <w:color w:val="232323" w:themeColor="text1"/>
                <w:sz w:val="18"/>
                <w:szCs w:val="18"/>
              </w:rPr>
              <w:t xml:space="preserve">DUPAIS turi apskaičiuoti stažo kalendorinius metus įtraukiant dirbančiojo stažą ir patirtį arba priklausomai nuo dirbančiojo kategorijos, vidaus tarnybos stažą ir tarnybos Lietuvos valstybei stažą, </w:t>
            </w:r>
            <w:proofErr w:type="spellStart"/>
            <w:r w:rsidRPr="007A6307">
              <w:rPr>
                <w:color w:val="232323" w:themeColor="text1"/>
                <w:sz w:val="18"/>
                <w:szCs w:val="18"/>
              </w:rPr>
              <w:t>t.y</w:t>
            </w:r>
            <w:proofErr w:type="spellEnd"/>
            <w:r w:rsidRPr="007A6307">
              <w:rPr>
                <w:color w:val="232323" w:themeColor="text1"/>
                <w:sz w:val="18"/>
                <w:szCs w:val="18"/>
              </w:rPr>
              <w:t>. suminį stažą</w:t>
            </w:r>
            <w:r w:rsidRPr="007A6307">
              <w:rPr>
                <w:rStyle w:val="FootnoteReference"/>
                <w:color w:val="232323" w:themeColor="text1"/>
                <w:sz w:val="18"/>
                <w:szCs w:val="18"/>
              </w:rPr>
              <w:footnoteReference w:id="4"/>
            </w:r>
            <w:r w:rsidRPr="007A6307">
              <w:rPr>
                <w:color w:val="232323" w:themeColor="text1"/>
                <w:sz w:val="18"/>
                <w:szCs w:val="18"/>
              </w:rPr>
              <w:t>.</w:t>
            </w:r>
          </w:p>
          <w:p w14:paraId="1B771158" w14:textId="77777777" w:rsidR="005E73C4" w:rsidRPr="007A6307" w:rsidRDefault="005E73C4" w:rsidP="00FA75A3">
            <w:pPr>
              <w:pStyle w:val="ListParagraph"/>
              <w:numPr>
                <w:ilvl w:val="0"/>
                <w:numId w:val="217"/>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color w:val="000000"/>
                <w:sz w:val="18"/>
                <w:szCs w:val="18"/>
              </w:rPr>
            </w:pPr>
            <w:r w:rsidRPr="007A6307">
              <w:rPr>
                <w:rFonts w:cstheme="minorHAnsi"/>
                <w:bCs/>
                <w:color w:val="000000"/>
                <w:sz w:val="18"/>
                <w:szCs w:val="18"/>
              </w:rPr>
              <w:t>Jei pagal nustatytą skaičiavimo metodiką apskaičiavus suminį dirbančiojo stažą jo darbo užmokestis nekinta – procesas baigiamas.</w:t>
            </w:r>
          </w:p>
        </w:tc>
      </w:tr>
      <w:tr w:rsidR="005E73C4" w:rsidRPr="007A6307" w14:paraId="72100DB9"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76D2A272" w14:textId="77777777" w:rsidR="005E73C4" w:rsidRPr="007A6307" w:rsidRDefault="005E73C4" w:rsidP="0005658A">
            <w:pPr>
              <w:spacing w:before="0"/>
              <w:rPr>
                <w:sz w:val="18"/>
                <w:szCs w:val="18"/>
              </w:rPr>
            </w:pPr>
            <w:r w:rsidRPr="007A6307">
              <w:rPr>
                <w:rFonts w:cstheme="minorHAnsi"/>
                <w:sz w:val="18"/>
                <w:szCs w:val="18"/>
              </w:rPr>
              <w:t>T2</w:t>
            </w:r>
          </w:p>
        </w:tc>
        <w:tc>
          <w:tcPr>
            <w:tcW w:w="912" w:type="pct"/>
          </w:tcPr>
          <w:p w14:paraId="09AEF9E3"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 xml:space="preserve">Apskaičiuoti priedą prie DU </w:t>
            </w:r>
          </w:p>
        </w:tc>
        <w:tc>
          <w:tcPr>
            <w:tcW w:w="1501" w:type="pct"/>
          </w:tcPr>
          <w:p w14:paraId="18B5205B" w14:textId="77777777" w:rsidR="005E73C4" w:rsidRPr="007A6307" w:rsidRDefault="005E73C4"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Apskaičiuoti priedą prie DU remiantis žemiau nurodytais teisės aktais priklausomai nuo dirbančiojo kategorijos.</w:t>
            </w:r>
          </w:p>
        </w:tc>
        <w:tc>
          <w:tcPr>
            <w:tcW w:w="570" w:type="pct"/>
          </w:tcPr>
          <w:p w14:paraId="77A700F2"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PAS</w:t>
            </w:r>
          </w:p>
        </w:tc>
        <w:tc>
          <w:tcPr>
            <w:tcW w:w="524" w:type="pct"/>
          </w:tcPr>
          <w:p w14:paraId="5CDC4577"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0961C252" w14:textId="77777777" w:rsidR="005E73C4" w:rsidRPr="007A6307" w:rsidRDefault="005E73C4" w:rsidP="0005658A">
            <w:pPr>
              <w:pStyle w:val="ListParagraph"/>
              <w:numPr>
                <w:ilvl w:val="0"/>
                <w:numId w:val="218"/>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color w:val="000000"/>
                <w:sz w:val="18"/>
                <w:szCs w:val="18"/>
              </w:rPr>
            </w:pPr>
            <w:r w:rsidRPr="007A6307">
              <w:rPr>
                <w:color w:val="232323" w:themeColor="text1"/>
                <w:sz w:val="18"/>
                <w:szCs w:val="18"/>
              </w:rPr>
              <w:t>Automatizuotas skaičiavimas pagal nurodytus kriterijus.</w:t>
            </w:r>
          </w:p>
          <w:p w14:paraId="06688056" w14:textId="77777777" w:rsidR="005E73C4" w:rsidRPr="007A6307" w:rsidRDefault="005E73C4" w:rsidP="0005658A">
            <w:pPr>
              <w:pStyle w:val="ListParagraph"/>
              <w:numPr>
                <w:ilvl w:val="0"/>
                <w:numId w:val="218"/>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color w:val="000000"/>
                <w:sz w:val="18"/>
                <w:szCs w:val="18"/>
              </w:rPr>
            </w:pPr>
            <w:r w:rsidRPr="007A6307">
              <w:rPr>
                <w:color w:val="232323" w:themeColor="text1"/>
                <w:sz w:val="18"/>
                <w:szCs w:val="18"/>
              </w:rPr>
              <w:t xml:space="preserve">Turi būti galimybė koreguoti DUPAIS apskaičiuotą priedą rankiniu būdu. </w:t>
            </w:r>
          </w:p>
        </w:tc>
      </w:tr>
      <w:tr w:rsidR="005E73C4" w:rsidRPr="007A6307" w14:paraId="44E8D4A3"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6CEB7208" w14:textId="77777777" w:rsidR="005E73C4" w:rsidRPr="007A6307" w:rsidRDefault="005E73C4" w:rsidP="0005658A">
            <w:pPr>
              <w:spacing w:before="0"/>
              <w:rPr>
                <w:sz w:val="18"/>
                <w:szCs w:val="18"/>
              </w:rPr>
            </w:pPr>
            <w:r w:rsidRPr="007A6307">
              <w:rPr>
                <w:rFonts w:cstheme="minorHAnsi"/>
                <w:sz w:val="18"/>
                <w:szCs w:val="18"/>
              </w:rPr>
              <w:t>T3</w:t>
            </w:r>
          </w:p>
        </w:tc>
        <w:tc>
          <w:tcPr>
            <w:tcW w:w="912" w:type="pct"/>
          </w:tcPr>
          <w:p w14:paraId="1F82989D"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color w:val="232323" w:themeColor="text1"/>
                <w:sz w:val="18"/>
                <w:szCs w:val="18"/>
              </w:rPr>
              <w:t>Išsiųsti pranešimą tiesioginiam vadovui ir PAS</w:t>
            </w:r>
          </w:p>
        </w:tc>
        <w:tc>
          <w:tcPr>
            <w:tcW w:w="1501" w:type="pct"/>
          </w:tcPr>
          <w:p w14:paraId="702594AD" w14:textId="77777777" w:rsidR="005E73C4" w:rsidRPr="007A6307" w:rsidRDefault="005E73C4"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color w:val="232323" w:themeColor="text1"/>
                <w:sz w:val="18"/>
                <w:szCs w:val="18"/>
              </w:rPr>
              <w:t>Jei dirbantysis dirba pagal DS, įstaigos vadovui išsiunčiamas automatinis pranešimas apie dirbančiojo darbo stažą su siūlymu svarstyti darbuotojo, dirbančio pagal darbo sutartį, pareiginės algos pastoviosios dalies koeficiento pakeitimą.</w:t>
            </w:r>
          </w:p>
        </w:tc>
        <w:tc>
          <w:tcPr>
            <w:tcW w:w="570" w:type="pct"/>
          </w:tcPr>
          <w:p w14:paraId="6CC5A249"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24" w:type="pct"/>
          </w:tcPr>
          <w:p w14:paraId="74EFCB05"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2E4C6C70" w14:textId="77777777" w:rsidR="005E73C4" w:rsidRPr="007A6307" w:rsidRDefault="005E73C4" w:rsidP="0016141B">
            <w:pPr>
              <w:pStyle w:val="ListBullet"/>
              <w:numPr>
                <w:ilvl w:val="0"/>
                <w:numId w:val="38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color w:val="232323" w:themeColor="text1"/>
                <w:sz w:val="18"/>
                <w:szCs w:val="18"/>
              </w:rPr>
              <w:t>Automatizuotas pranešimas Tiesioginiam vadovui apie darbuotojo stažo pasikeitimą.</w:t>
            </w:r>
          </w:p>
        </w:tc>
      </w:tr>
      <w:tr w:rsidR="005E73C4" w:rsidRPr="007A6307" w14:paraId="0C20EDA2"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333243C9" w14:textId="77777777" w:rsidR="005E73C4" w:rsidRPr="007A6307" w:rsidRDefault="005E73C4" w:rsidP="0005658A">
            <w:pPr>
              <w:spacing w:before="0"/>
              <w:rPr>
                <w:sz w:val="18"/>
                <w:szCs w:val="18"/>
              </w:rPr>
            </w:pPr>
            <w:r w:rsidRPr="007A6307">
              <w:rPr>
                <w:rFonts w:cstheme="minorHAnsi"/>
                <w:sz w:val="18"/>
                <w:szCs w:val="18"/>
              </w:rPr>
              <w:t>E2</w:t>
            </w:r>
          </w:p>
        </w:tc>
        <w:tc>
          <w:tcPr>
            <w:tcW w:w="912" w:type="pct"/>
          </w:tcPr>
          <w:p w14:paraId="2A5F564E"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Automatinis pranešimas PAS</w:t>
            </w:r>
          </w:p>
        </w:tc>
        <w:tc>
          <w:tcPr>
            <w:tcW w:w="1501" w:type="pct"/>
          </w:tcPr>
          <w:p w14:paraId="267EB179" w14:textId="77777777" w:rsidR="005E73C4" w:rsidRPr="007A6307" w:rsidRDefault="005E73C4"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232323" w:themeColor="text1"/>
                <w:sz w:val="18"/>
                <w:szCs w:val="18"/>
              </w:rPr>
              <w:t>Išsiunčiamas informacinis pranešimas PAS.</w:t>
            </w:r>
          </w:p>
        </w:tc>
        <w:tc>
          <w:tcPr>
            <w:tcW w:w="570" w:type="pct"/>
          </w:tcPr>
          <w:p w14:paraId="656B3F34"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24" w:type="pct"/>
          </w:tcPr>
          <w:p w14:paraId="5E649C55"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54CE5F0A"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w:t>
            </w:r>
          </w:p>
        </w:tc>
      </w:tr>
      <w:tr w:rsidR="005E73C4" w:rsidRPr="007A6307" w14:paraId="60E61439"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66492203" w14:textId="77777777" w:rsidR="005E73C4" w:rsidRPr="007A6307" w:rsidRDefault="005E73C4" w:rsidP="0005658A">
            <w:pPr>
              <w:spacing w:before="0"/>
              <w:rPr>
                <w:sz w:val="18"/>
                <w:szCs w:val="18"/>
              </w:rPr>
            </w:pPr>
            <w:r w:rsidRPr="007A6307">
              <w:rPr>
                <w:rFonts w:cstheme="minorHAnsi"/>
                <w:sz w:val="18"/>
                <w:szCs w:val="18"/>
              </w:rPr>
              <w:t>T4</w:t>
            </w:r>
          </w:p>
        </w:tc>
        <w:tc>
          <w:tcPr>
            <w:tcW w:w="912" w:type="pct"/>
          </w:tcPr>
          <w:p w14:paraId="1EAAB5D8"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Priimti sprendimą dėl DU koeficiento keitimo</w:t>
            </w:r>
          </w:p>
        </w:tc>
        <w:tc>
          <w:tcPr>
            <w:tcW w:w="1501" w:type="pct"/>
          </w:tcPr>
          <w:p w14:paraId="160ED066" w14:textId="77777777" w:rsidR="005E73C4" w:rsidRPr="007A6307" w:rsidRDefault="005E73C4"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Tiesioginis vadovas </w:t>
            </w:r>
            <w:r w:rsidRPr="007A6307">
              <w:rPr>
                <w:color w:val="232323" w:themeColor="text1"/>
                <w:sz w:val="18"/>
                <w:szCs w:val="18"/>
              </w:rPr>
              <w:t>priima sprendimą dėl darbuotojo, dirbančio pagal darbo sutartį, pareiginės algos pastoviosios dalies koeficiento pakeitimo.</w:t>
            </w:r>
          </w:p>
        </w:tc>
        <w:tc>
          <w:tcPr>
            <w:tcW w:w="570" w:type="pct"/>
          </w:tcPr>
          <w:p w14:paraId="515DA3FB"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color w:val="232323" w:themeColor="text1"/>
                <w:sz w:val="18"/>
                <w:szCs w:val="18"/>
              </w:rPr>
              <w:t xml:space="preserve">Tiesioginis vadovas </w:t>
            </w:r>
          </w:p>
        </w:tc>
        <w:tc>
          <w:tcPr>
            <w:tcW w:w="524" w:type="pct"/>
          </w:tcPr>
          <w:p w14:paraId="1068C69A"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1E97C36F" w14:textId="77777777" w:rsidR="005E73C4" w:rsidRPr="007A6307" w:rsidRDefault="005E73C4" w:rsidP="0005658A">
            <w:pPr>
              <w:pStyle w:val="ListParagraph"/>
              <w:numPr>
                <w:ilvl w:val="0"/>
                <w:numId w:val="21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Vadovui susipažinti su dirbančiojo kortelėje saugomais duomenimis.</w:t>
            </w:r>
          </w:p>
          <w:p w14:paraId="3F3149B9" w14:textId="77777777" w:rsidR="005E73C4" w:rsidRPr="007A6307" w:rsidRDefault="005E73C4" w:rsidP="0005658A">
            <w:pPr>
              <w:pStyle w:val="ListParagraph"/>
              <w:numPr>
                <w:ilvl w:val="0"/>
                <w:numId w:val="21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rFonts w:cstheme="minorHAnsi"/>
                <w:color w:val="000000"/>
                <w:sz w:val="18"/>
                <w:szCs w:val="18"/>
              </w:rPr>
              <w:t xml:space="preserve">Turi būti galimybė į automatizuotą skaičiuoklę įvedus dirbančiojo pareiginės algos pastoviosios dalies koeficiento pakeitimą automatizuotu </w:t>
            </w:r>
            <w:r w:rsidRPr="007A6307">
              <w:rPr>
                <w:rFonts w:cstheme="minorHAnsi"/>
                <w:color w:val="000000"/>
                <w:sz w:val="18"/>
                <w:szCs w:val="18"/>
              </w:rPr>
              <w:lastRenderedPageBreak/>
              <w:t>būdu apskaičiuoti DU dydžio pokytį ir įstaigos sąnaudas mėnesiui/metams</w:t>
            </w:r>
            <w:r w:rsidRPr="007A6307">
              <w:rPr>
                <w:color w:val="232323" w:themeColor="text1"/>
                <w:sz w:val="18"/>
                <w:szCs w:val="18"/>
              </w:rPr>
              <w:t xml:space="preserve">. </w:t>
            </w:r>
          </w:p>
        </w:tc>
      </w:tr>
      <w:tr w:rsidR="005E73C4" w:rsidRPr="007A6307" w14:paraId="10219978"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75A2BCA0" w14:textId="77777777" w:rsidR="005E73C4" w:rsidRPr="007A6307" w:rsidRDefault="005E73C4" w:rsidP="0005658A">
            <w:pPr>
              <w:spacing w:before="0"/>
              <w:rPr>
                <w:sz w:val="18"/>
                <w:szCs w:val="18"/>
              </w:rPr>
            </w:pPr>
            <w:r w:rsidRPr="007A6307">
              <w:rPr>
                <w:rFonts w:cstheme="minorHAnsi"/>
                <w:sz w:val="18"/>
                <w:szCs w:val="18"/>
              </w:rPr>
              <w:lastRenderedPageBreak/>
              <w:t>T5</w:t>
            </w:r>
          </w:p>
        </w:tc>
        <w:tc>
          <w:tcPr>
            <w:tcW w:w="912" w:type="pct"/>
          </w:tcPr>
          <w:p w14:paraId="7F2B31DE"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Informuoti PAS</w:t>
            </w:r>
          </w:p>
        </w:tc>
        <w:tc>
          <w:tcPr>
            <w:tcW w:w="1501" w:type="pct"/>
          </w:tcPr>
          <w:p w14:paraId="372519A5" w14:textId="77777777" w:rsidR="005E73C4" w:rsidRPr="007A6307" w:rsidRDefault="005E73C4"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PAS informuojamas apie sprendimą ir, jei priimamas teigiamas sprendimas keisti DS, PAS suformuojama užduotis parengti DS sutarties keitimą.</w:t>
            </w:r>
          </w:p>
        </w:tc>
        <w:tc>
          <w:tcPr>
            <w:tcW w:w="570" w:type="pct"/>
          </w:tcPr>
          <w:p w14:paraId="25559C7F"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Įstaigos vadovas</w:t>
            </w:r>
          </w:p>
        </w:tc>
        <w:tc>
          <w:tcPr>
            <w:tcW w:w="524" w:type="pct"/>
          </w:tcPr>
          <w:p w14:paraId="60616789"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13CDE3D7" w14:textId="77777777" w:rsidR="005E73C4" w:rsidRPr="007A6307" w:rsidRDefault="005E73C4" w:rsidP="0005658A">
            <w:pPr>
              <w:pStyle w:val="ListParagraph"/>
              <w:numPr>
                <w:ilvl w:val="0"/>
                <w:numId w:val="22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išsiųsti automatinį pranešimą apie priimtą sprendimą.</w:t>
            </w:r>
          </w:p>
          <w:p w14:paraId="5CAA6640" w14:textId="77777777" w:rsidR="005E73C4" w:rsidRPr="007A6307" w:rsidRDefault="005E73C4" w:rsidP="0005658A">
            <w:pPr>
              <w:pStyle w:val="ListParagraph"/>
              <w:numPr>
                <w:ilvl w:val="0"/>
                <w:numId w:val="22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 xml:space="preserve">Turi būti galimybė išsiųsti automatinį pranešimą PAS, patvirtinantį </w:t>
            </w:r>
            <w:r w:rsidRPr="007A6307">
              <w:rPr>
                <w:rFonts w:cstheme="minorHAnsi"/>
                <w:bCs/>
                <w:color w:val="000000"/>
                <w:sz w:val="18"/>
                <w:szCs w:val="18"/>
              </w:rPr>
              <w:t xml:space="preserve">dirbančiojo </w:t>
            </w:r>
            <w:r w:rsidRPr="007A6307">
              <w:rPr>
                <w:rFonts w:cstheme="minorHAnsi"/>
                <w:color w:val="000000"/>
                <w:sz w:val="18"/>
                <w:szCs w:val="18"/>
              </w:rPr>
              <w:t>pareiginės algos pastoviosios dalies koeficiento pakeitimą.</w:t>
            </w:r>
          </w:p>
        </w:tc>
      </w:tr>
      <w:tr w:rsidR="005E73C4" w:rsidRPr="007A6307" w14:paraId="79992F76"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74093980" w14:textId="77777777" w:rsidR="005E73C4" w:rsidRPr="007A6307" w:rsidRDefault="005E73C4" w:rsidP="0005658A">
            <w:pPr>
              <w:spacing w:before="0"/>
              <w:rPr>
                <w:sz w:val="18"/>
                <w:szCs w:val="18"/>
              </w:rPr>
            </w:pPr>
            <w:r w:rsidRPr="007A6307">
              <w:rPr>
                <w:rFonts w:cstheme="minorHAnsi"/>
                <w:sz w:val="18"/>
                <w:szCs w:val="18"/>
              </w:rPr>
              <w:t>E3</w:t>
            </w:r>
          </w:p>
        </w:tc>
        <w:tc>
          <w:tcPr>
            <w:tcW w:w="912" w:type="pct"/>
          </w:tcPr>
          <w:p w14:paraId="20EFEA73"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Proceso pabaiga</w:t>
            </w:r>
          </w:p>
        </w:tc>
        <w:tc>
          <w:tcPr>
            <w:tcW w:w="1501" w:type="pct"/>
          </w:tcPr>
          <w:p w14:paraId="2F01F680" w14:textId="77777777" w:rsidR="005E73C4" w:rsidRPr="007A6307" w:rsidRDefault="005E73C4"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Jei priimtas sprendimas nekeisti DS, daugiau jokių veiksmų neatliekama.</w:t>
            </w:r>
          </w:p>
        </w:tc>
        <w:tc>
          <w:tcPr>
            <w:tcW w:w="570" w:type="pct"/>
          </w:tcPr>
          <w:p w14:paraId="795A533B"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w:t>
            </w:r>
          </w:p>
        </w:tc>
        <w:tc>
          <w:tcPr>
            <w:tcW w:w="524" w:type="pct"/>
          </w:tcPr>
          <w:p w14:paraId="1937EA42"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w:t>
            </w:r>
          </w:p>
        </w:tc>
        <w:tc>
          <w:tcPr>
            <w:tcW w:w="1266" w:type="pct"/>
          </w:tcPr>
          <w:p w14:paraId="1122A824" w14:textId="77777777" w:rsidR="005E73C4" w:rsidRPr="007A6307" w:rsidRDefault="005E73C4"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w:t>
            </w:r>
          </w:p>
        </w:tc>
      </w:tr>
      <w:tr w:rsidR="005E73C4" w:rsidRPr="007A6307" w14:paraId="3B2159A9"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04BEBF87" w14:textId="77777777" w:rsidR="005E73C4" w:rsidRPr="007A6307" w:rsidRDefault="005E73C4" w:rsidP="0005658A">
            <w:pPr>
              <w:spacing w:before="0"/>
              <w:rPr>
                <w:sz w:val="18"/>
                <w:szCs w:val="18"/>
              </w:rPr>
            </w:pPr>
            <w:r w:rsidRPr="007A6307">
              <w:rPr>
                <w:rFonts w:cstheme="minorHAnsi"/>
                <w:sz w:val="18"/>
                <w:szCs w:val="18"/>
              </w:rPr>
              <w:t>E4</w:t>
            </w:r>
          </w:p>
        </w:tc>
        <w:tc>
          <w:tcPr>
            <w:tcW w:w="912" w:type="pct"/>
          </w:tcPr>
          <w:p w14:paraId="24C642AF"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PAS informuojamas apie būtiną DS keitimą</w:t>
            </w:r>
          </w:p>
        </w:tc>
        <w:tc>
          <w:tcPr>
            <w:tcW w:w="1501" w:type="pct"/>
          </w:tcPr>
          <w:p w14:paraId="64F90698" w14:textId="77777777" w:rsidR="005E73C4" w:rsidRPr="007A6307" w:rsidRDefault="005E73C4"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Automatinis pranešimas apie būtiną DS keitimą.</w:t>
            </w:r>
          </w:p>
        </w:tc>
        <w:tc>
          <w:tcPr>
            <w:tcW w:w="570" w:type="pct"/>
          </w:tcPr>
          <w:p w14:paraId="407ED8F3"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24" w:type="pct"/>
          </w:tcPr>
          <w:p w14:paraId="5D55B30C"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3BC2CC38" w14:textId="77777777" w:rsidR="005E73C4" w:rsidRPr="007A6307" w:rsidRDefault="005E73C4" w:rsidP="0005658A">
            <w:p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w:t>
            </w:r>
          </w:p>
        </w:tc>
      </w:tr>
      <w:tr w:rsidR="005E73C4" w:rsidRPr="007A6307" w14:paraId="0F9359CE"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09796FA8" w14:textId="77777777" w:rsidR="005E73C4" w:rsidRPr="007A6307" w:rsidRDefault="005E73C4" w:rsidP="0005658A">
            <w:pPr>
              <w:spacing w:before="0"/>
              <w:rPr>
                <w:sz w:val="18"/>
                <w:szCs w:val="18"/>
              </w:rPr>
            </w:pPr>
            <w:r w:rsidRPr="007A6307">
              <w:rPr>
                <w:rFonts w:cstheme="minorHAnsi"/>
                <w:sz w:val="18"/>
                <w:szCs w:val="18"/>
              </w:rPr>
              <w:t>BP1</w:t>
            </w:r>
          </w:p>
        </w:tc>
        <w:tc>
          <w:tcPr>
            <w:tcW w:w="912" w:type="pct"/>
          </w:tcPr>
          <w:p w14:paraId="12BD298B"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Vykdyti</w:t>
            </w:r>
            <w:r w:rsidRPr="007A6307">
              <w:rPr>
                <w:rFonts w:cstheme="minorHAnsi"/>
                <w:color w:val="000000"/>
                <w:sz w:val="18"/>
                <w:szCs w:val="18"/>
              </w:rPr>
              <w:t xml:space="preserve"> </w:t>
            </w:r>
            <w:r w:rsidRPr="007A6307">
              <w:rPr>
                <w:rFonts w:cstheme="minorHAnsi"/>
                <w:bCs/>
                <w:color w:val="000000"/>
                <w:sz w:val="18"/>
                <w:szCs w:val="18"/>
              </w:rPr>
              <w:t>p</w:t>
            </w:r>
            <w:r w:rsidRPr="007A6307">
              <w:rPr>
                <w:rFonts w:cstheme="minorHAnsi"/>
                <w:color w:val="000000"/>
                <w:sz w:val="18"/>
                <w:szCs w:val="18"/>
              </w:rPr>
              <w:t>roces</w:t>
            </w:r>
            <w:r w:rsidRPr="007A6307">
              <w:rPr>
                <w:rFonts w:cstheme="minorHAnsi"/>
                <w:bCs/>
                <w:color w:val="000000"/>
                <w:sz w:val="18"/>
                <w:szCs w:val="18"/>
              </w:rPr>
              <w:t>ą</w:t>
            </w:r>
            <w:r w:rsidRPr="007A6307">
              <w:rPr>
                <w:rFonts w:cstheme="minorHAnsi"/>
                <w:color w:val="000000"/>
                <w:sz w:val="18"/>
                <w:szCs w:val="18"/>
              </w:rPr>
              <w:t xml:space="preserve"> “Dirbančiojo kortelės valdymas”</w:t>
            </w:r>
          </w:p>
        </w:tc>
        <w:tc>
          <w:tcPr>
            <w:tcW w:w="1501" w:type="pct"/>
          </w:tcPr>
          <w:p w14:paraId="7DEF8518" w14:textId="77777777" w:rsidR="005E73C4" w:rsidRPr="007A6307" w:rsidRDefault="005E73C4"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Vykdomas</w:t>
            </w:r>
            <w:r w:rsidRPr="007A6307">
              <w:rPr>
                <w:rFonts w:cstheme="minorHAnsi"/>
                <w:color w:val="000000"/>
                <w:sz w:val="18"/>
                <w:szCs w:val="18"/>
              </w:rPr>
              <w:t xml:space="preserve"> </w:t>
            </w:r>
            <w:r w:rsidRPr="007A6307">
              <w:rPr>
                <w:rFonts w:cstheme="minorHAnsi"/>
                <w:bCs/>
                <w:color w:val="000000"/>
                <w:sz w:val="18"/>
                <w:szCs w:val="18"/>
              </w:rPr>
              <w:t>p</w:t>
            </w:r>
            <w:r w:rsidRPr="007A6307">
              <w:rPr>
                <w:rFonts w:cstheme="minorHAnsi"/>
                <w:color w:val="000000"/>
                <w:sz w:val="18"/>
                <w:szCs w:val="18"/>
              </w:rPr>
              <w:t>rocesas “Dirbančiojo kortelės valdymas”</w:t>
            </w:r>
          </w:p>
        </w:tc>
        <w:tc>
          <w:tcPr>
            <w:tcW w:w="570" w:type="pct"/>
          </w:tcPr>
          <w:p w14:paraId="68D1F47C"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p>
        </w:tc>
        <w:tc>
          <w:tcPr>
            <w:tcW w:w="524" w:type="pct"/>
          </w:tcPr>
          <w:p w14:paraId="599D222C"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7C34C5C0" w14:textId="77777777" w:rsidR="005E73C4" w:rsidRPr="007A6307" w:rsidRDefault="005E73C4" w:rsidP="0005658A">
            <w:p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5E73C4" w:rsidRPr="007A6307" w14:paraId="3AC01D1E"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22E8DB7A" w14:textId="77777777" w:rsidR="005E73C4" w:rsidRPr="007A6307" w:rsidRDefault="005E73C4" w:rsidP="0005658A">
            <w:pPr>
              <w:spacing w:before="0"/>
              <w:rPr>
                <w:sz w:val="18"/>
                <w:szCs w:val="18"/>
              </w:rPr>
            </w:pPr>
            <w:r w:rsidRPr="007A6307">
              <w:rPr>
                <w:rFonts w:cstheme="minorHAnsi"/>
                <w:sz w:val="18"/>
                <w:szCs w:val="18"/>
              </w:rPr>
              <w:t>T6</w:t>
            </w:r>
          </w:p>
        </w:tc>
        <w:tc>
          <w:tcPr>
            <w:tcW w:w="912" w:type="pct"/>
          </w:tcPr>
          <w:p w14:paraId="5A388E2B"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Suformuoti pranešimą</w:t>
            </w:r>
          </w:p>
        </w:tc>
        <w:tc>
          <w:tcPr>
            <w:tcW w:w="1501" w:type="pct"/>
          </w:tcPr>
          <w:p w14:paraId="46B2DFF6" w14:textId="77777777" w:rsidR="005E73C4" w:rsidRPr="007A6307" w:rsidRDefault="005E73C4"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Suformuojamas pranešimas apie pasikeitusį DU.</w:t>
            </w:r>
          </w:p>
        </w:tc>
        <w:tc>
          <w:tcPr>
            <w:tcW w:w="570" w:type="pct"/>
          </w:tcPr>
          <w:p w14:paraId="5746C020"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24" w:type="pct"/>
          </w:tcPr>
          <w:p w14:paraId="50456AB5"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121B8EDA" w14:textId="77777777" w:rsidR="005E73C4" w:rsidRPr="007A6307" w:rsidRDefault="005E73C4" w:rsidP="0005658A">
            <w:pPr>
              <w:pStyle w:val="ListParagraph"/>
              <w:numPr>
                <w:ilvl w:val="0"/>
                <w:numId w:val="227"/>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 xml:space="preserve">Pagal įstaigos sukurtą šabloną, IS turi automatiniu būdu suformuoti pranešimo tekstą, nurodant būtiną informaciją. </w:t>
            </w:r>
          </w:p>
          <w:p w14:paraId="464406A7" w14:textId="77777777" w:rsidR="005E73C4" w:rsidRPr="007A6307" w:rsidRDefault="005E73C4" w:rsidP="0005658A">
            <w:pPr>
              <w:pStyle w:val="ListParagraph"/>
              <w:numPr>
                <w:ilvl w:val="0"/>
                <w:numId w:val="227"/>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Duomenų rinkinys</w:t>
            </w:r>
            <w:r w:rsidRPr="007A6307">
              <w:rPr>
                <w:rFonts w:cstheme="minorHAnsi"/>
                <w:bCs/>
                <w:color w:val="000000"/>
                <w:sz w:val="18"/>
                <w:szCs w:val="18"/>
              </w:rPr>
              <w:t xml:space="preserve"> turi būti talpinamas dirbančiojo paskyroje.</w:t>
            </w:r>
          </w:p>
        </w:tc>
      </w:tr>
      <w:tr w:rsidR="005E73C4" w:rsidRPr="007A6307" w14:paraId="301C3414"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7729E9AD" w14:textId="77777777" w:rsidR="005E73C4" w:rsidRPr="007A6307" w:rsidRDefault="005E73C4" w:rsidP="0005658A">
            <w:pPr>
              <w:spacing w:before="0"/>
              <w:rPr>
                <w:sz w:val="18"/>
                <w:szCs w:val="18"/>
              </w:rPr>
            </w:pPr>
            <w:r w:rsidRPr="007A6307">
              <w:rPr>
                <w:rFonts w:cstheme="minorHAnsi"/>
                <w:sz w:val="18"/>
                <w:szCs w:val="18"/>
              </w:rPr>
              <w:t>T7</w:t>
            </w:r>
          </w:p>
        </w:tc>
        <w:tc>
          <w:tcPr>
            <w:tcW w:w="912" w:type="pct"/>
          </w:tcPr>
          <w:p w14:paraId="1DF693A0"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Išsiųsti pranešimą dirbančiajam</w:t>
            </w:r>
          </w:p>
        </w:tc>
        <w:tc>
          <w:tcPr>
            <w:tcW w:w="1501" w:type="pct"/>
          </w:tcPr>
          <w:p w14:paraId="178A2BAE" w14:textId="77777777" w:rsidR="005E73C4" w:rsidRPr="007A6307" w:rsidRDefault="005E73C4"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IS turi automatiškai išsiųsti pranešimą el. paštu apie IS dirbančiajam suformuotą dokumentą.</w:t>
            </w:r>
          </w:p>
        </w:tc>
        <w:tc>
          <w:tcPr>
            <w:tcW w:w="570" w:type="pct"/>
          </w:tcPr>
          <w:p w14:paraId="2ABA81C9"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24" w:type="pct"/>
          </w:tcPr>
          <w:p w14:paraId="5011D21D"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56B6710F" w14:textId="77777777" w:rsidR="005E73C4" w:rsidRPr="0016141B" w:rsidRDefault="005E73C4" w:rsidP="0016141B">
            <w:pPr>
              <w:pStyle w:val="ListParagraph"/>
              <w:numPr>
                <w:ilvl w:val="0"/>
                <w:numId w:val="381"/>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16141B">
              <w:rPr>
                <w:rFonts w:cstheme="minorHAnsi"/>
                <w:bCs/>
                <w:color w:val="000000"/>
                <w:sz w:val="18"/>
                <w:szCs w:val="18"/>
              </w:rPr>
              <w:t>IS automatiniu būdu turi išsiųsti pranešimą dirbančiajam el. paštu apie DUPAIS suformuotą duomenų rinkinį.</w:t>
            </w:r>
          </w:p>
        </w:tc>
      </w:tr>
      <w:tr w:rsidR="005E73C4" w:rsidRPr="007A6307" w14:paraId="6E547166"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45069EC2" w14:textId="77777777" w:rsidR="005E73C4" w:rsidRPr="007A6307" w:rsidRDefault="005E73C4">
            <w:pPr>
              <w:rPr>
                <w:sz w:val="18"/>
                <w:szCs w:val="18"/>
              </w:rPr>
            </w:pPr>
            <w:r w:rsidRPr="007A6307">
              <w:rPr>
                <w:rFonts w:cstheme="minorHAnsi"/>
                <w:sz w:val="18"/>
                <w:szCs w:val="18"/>
              </w:rPr>
              <w:t>E5</w:t>
            </w:r>
          </w:p>
        </w:tc>
        <w:tc>
          <w:tcPr>
            <w:tcW w:w="912" w:type="pct"/>
          </w:tcPr>
          <w:p w14:paraId="2A055ADC"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Pranešimo siuntimas</w:t>
            </w:r>
          </w:p>
        </w:tc>
        <w:tc>
          <w:tcPr>
            <w:tcW w:w="1501" w:type="pct"/>
          </w:tcPr>
          <w:p w14:paraId="2A7B705B" w14:textId="77777777" w:rsidR="005E73C4" w:rsidRPr="007A6307" w:rsidRDefault="005E73C4">
            <w:pPr>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 xml:space="preserve"> -</w:t>
            </w:r>
          </w:p>
        </w:tc>
        <w:tc>
          <w:tcPr>
            <w:tcW w:w="570" w:type="pct"/>
          </w:tcPr>
          <w:p w14:paraId="5C922301"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Automatizuota</w:t>
            </w:r>
          </w:p>
        </w:tc>
        <w:tc>
          <w:tcPr>
            <w:tcW w:w="524" w:type="pct"/>
          </w:tcPr>
          <w:p w14:paraId="6D55D64C"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DUPAIS</w:t>
            </w:r>
          </w:p>
        </w:tc>
        <w:tc>
          <w:tcPr>
            <w:tcW w:w="1266" w:type="pct"/>
          </w:tcPr>
          <w:p w14:paraId="110B01E5" w14:textId="77777777" w:rsidR="005E73C4" w:rsidRPr="007A6307" w:rsidRDefault="005E73C4">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 xml:space="preserve"> -</w:t>
            </w:r>
          </w:p>
        </w:tc>
      </w:tr>
      <w:tr w:rsidR="005E73C4" w:rsidRPr="007A6307" w14:paraId="42F46FB1" w14:textId="77777777">
        <w:trPr>
          <w:trHeight w:val="27"/>
        </w:trPr>
        <w:tc>
          <w:tcPr>
            <w:cnfStyle w:val="001000000000" w:firstRow="0" w:lastRow="0" w:firstColumn="1" w:lastColumn="0" w:oddVBand="0" w:evenVBand="0" w:oddHBand="0" w:evenHBand="0" w:firstRowFirstColumn="0" w:firstRowLastColumn="0" w:lastRowFirstColumn="0" w:lastRowLastColumn="0"/>
            <w:tcW w:w="226" w:type="pct"/>
          </w:tcPr>
          <w:p w14:paraId="388F53A3" w14:textId="77777777" w:rsidR="005E73C4" w:rsidRPr="007A6307" w:rsidRDefault="005E73C4">
            <w:pPr>
              <w:rPr>
                <w:sz w:val="18"/>
                <w:szCs w:val="18"/>
              </w:rPr>
            </w:pPr>
            <w:r w:rsidRPr="007A6307">
              <w:rPr>
                <w:rFonts w:cstheme="minorHAnsi"/>
                <w:sz w:val="18"/>
                <w:szCs w:val="18"/>
              </w:rPr>
              <w:t>E6</w:t>
            </w:r>
          </w:p>
        </w:tc>
        <w:tc>
          <w:tcPr>
            <w:tcW w:w="912" w:type="pct"/>
          </w:tcPr>
          <w:p w14:paraId="6D88582C"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Proceso pabaiga</w:t>
            </w:r>
          </w:p>
        </w:tc>
        <w:tc>
          <w:tcPr>
            <w:tcW w:w="1501" w:type="pct"/>
          </w:tcPr>
          <w:p w14:paraId="22AB8686" w14:textId="77777777" w:rsidR="005E73C4" w:rsidRPr="007A6307" w:rsidRDefault="005E73C4">
            <w:pPr>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 xml:space="preserve"> -</w:t>
            </w:r>
          </w:p>
        </w:tc>
        <w:tc>
          <w:tcPr>
            <w:tcW w:w="570" w:type="pct"/>
          </w:tcPr>
          <w:p w14:paraId="295483F2"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 xml:space="preserve"> -</w:t>
            </w:r>
          </w:p>
        </w:tc>
        <w:tc>
          <w:tcPr>
            <w:tcW w:w="524" w:type="pct"/>
          </w:tcPr>
          <w:p w14:paraId="2A569669" w14:textId="77777777" w:rsidR="005E73C4" w:rsidRPr="007A6307" w:rsidRDefault="005E73C4">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 xml:space="preserve"> -</w:t>
            </w:r>
          </w:p>
        </w:tc>
        <w:tc>
          <w:tcPr>
            <w:tcW w:w="1266" w:type="pct"/>
          </w:tcPr>
          <w:p w14:paraId="56D4F629" w14:textId="77777777" w:rsidR="005E73C4" w:rsidRPr="007A6307" w:rsidRDefault="005E73C4">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Calibri" w:cstheme="minorHAnsi"/>
                <w:color w:val="232323" w:themeColor="text1"/>
                <w:sz w:val="18"/>
                <w:szCs w:val="18"/>
              </w:rPr>
              <w:t xml:space="preserve"> -</w:t>
            </w:r>
          </w:p>
        </w:tc>
      </w:tr>
    </w:tbl>
    <w:p w14:paraId="54DEA5C7" w14:textId="77777777" w:rsidR="000E3672" w:rsidRPr="007A6307" w:rsidRDefault="000E3672" w:rsidP="000E3672">
      <w:pPr>
        <w:pStyle w:val="Heading3"/>
        <w:rPr>
          <w:rFonts w:hint="eastAsia"/>
        </w:rPr>
      </w:pPr>
      <w:bookmarkStart w:id="100" w:name="_Toc182292870"/>
      <w:r w:rsidRPr="007A6307">
        <w:t>Valstybinių pensijų skyrimas</w:t>
      </w:r>
      <w:bookmarkEnd w:id="100"/>
    </w:p>
    <w:p w14:paraId="7C8AB64E" w14:textId="77777777" w:rsidR="000E3672" w:rsidRPr="007A6307" w:rsidRDefault="000E3672" w:rsidP="000E3672">
      <w:pPr>
        <w:rPr>
          <w:i/>
          <w:iCs/>
          <w:sz w:val="20"/>
          <w:szCs w:val="20"/>
        </w:rPr>
      </w:pPr>
      <w:r w:rsidRPr="007A6307">
        <w:rPr>
          <w:i/>
          <w:iCs/>
          <w:sz w:val="20"/>
          <w:szCs w:val="20"/>
        </w:rPr>
        <w:t>Proceso rezultatas – dirbančiajam paskirta valstybinė pensija.</w:t>
      </w:r>
    </w:p>
    <w:p w14:paraId="7080C791" w14:textId="77777777" w:rsidR="000E3672" w:rsidRDefault="000E3672" w:rsidP="000E3672">
      <w:pPr>
        <w:pStyle w:val="Focus"/>
      </w:pPr>
      <w:r w:rsidRPr="007A6307">
        <w:lastRenderedPageBreak/>
        <w:t>Proceso schema</w:t>
      </w:r>
    </w:p>
    <w:p w14:paraId="020C63CB" w14:textId="78424303" w:rsidR="00826525" w:rsidRDefault="00171EEF" w:rsidP="000E3672">
      <w:pPr>
        <w:pStyle w:val="Focus"/>
      </w:pPr>
      <w:r w:rsidRPr="00FC07AE">
        <w:object w:dxaOrig="27270" w:dyaOrig="16350" w14:anchorId="3011C853">
          <v:shape id="_x0000_i1033" type="#_x0000_t75" style="width:591.95pt;height:357.25pt" o:ole="">
            <v:imagedata r:id="rId47" o:title=""/>
          </v:shape>
          <o:OLEObject Type="Embed" ProgID="Visio.Drawing.15" ShapeID="_x0000_i1033" DrawAspect="Content" ObjectID="_1796024429" r:id="rId48"/>
        </w:object>
      </w:r>
    </w:p>
    <w:p w14:paraId="07A1A518" w14:textId="77777777" w:rsidR="000E3672" w:rsidRPr="007A6307" w:rsidRDefault="000E3672" w:rsidP="000E3672">
      <w:pPr>
        <w:pStyle w:val="Focus"/>
      </w:pPr>
      <w:r w:rsidRPr="007A6307">
        <w:t>PROCESO ŽINGSNIŲ APRAŠYMAS</w:t>
      </w:r>
    </w:p>
    <w:tbl>
      <w:tblPr>
        <w:tblStyle w:val="GridTable1Light-Accent1"/>
        <w:tblW w:w="5218" w:type="pct"/>
        <w:tblLook w:val="04A0" w:firstRow="1" w:lastRow="0" w:firstColumn="1" w:lastColumn="0" w:noHBand="0" w:noVBand="1"/>
      </w:tblPr>
      <w:tblGrid>
        <w:gridCol w:w="577"/>
        <w:gridCol w:w="2563"/>
        <w:gridCol w:w="4271"/>
        <w:gridCol w:w="1575"/>
        <w:gridCol w:w="1905"/>
        <w:gridCol w:w="3588"/>
      </w:tblGrid>
      <w:tr w:rsidR="000E3672" w:rsidRPr="007A6307" w14:paraId="260BA8ED" w14:textId="77777777">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199" w:type="pct"/>
            <w:hideMark/>
          </w:tcPr>
          <w:p w14:paraId="5F47407D" w14:textId="77777777" w:rsidR="000E3672" w:rsidRPr="007A6307" w:rsidRDefault="000E3672">
            <w:pPr>
              <w:rPr>
                <w:rFonts w:cstheme="minorHAnsi"/>
                <w:sz w:val="18"/>
                <w:szCs w:val="18"/>
              </w:rPr>
            </w:pPr>
            <w:r w:rsidRPr="007A6307">
              <w:rPr>
                <w:rFonts w:cstheme="minorHAnsi"/>
                <w:sz w:val="18"/>
                <w:szCs w:val="18"/>
              </w:rPr>
              <w:t>Nr.</w:t>
            </w:r>
          </w:p>
        </w:tc>
        <w:tc>
          <w:tcPr>
            <w:tcW w:w="885" w:type="pct"/>
            <w:hideMark/>
          </w:tcPr>
          <w:p w14:paraId="4B81F325" w14:textId="77777777" w:rsidR="000E3672" w:rsidRPr="007A6307" w:rsidRDefault="000E36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475" w:type="pct"/>
          </w:tcPr>
          <w:p w14:paraId="5359B652" w14:textId="77777777" w:rsidR="000E3672" w:rsidRPr="007A6307" w:rsidRDefault="000E36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544" w:type="pct"/>
          </w:tcPr>
          <w:p w14:paraId="33B44680" w14:textId="77777777" w:rsidR="000E3672" w:rsidRPr="007A6307" w:rsidRDefault="000E36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658" w:type="pct"/>
          </w:tcPr>
          <w:p w14:paraId="260166C1" w14:textId="77777777" w:rsidR="000E3672" w:rsidRPr="007A6307" w:rsidRDefault="000E36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40" w:type="pct"/>
            <w:hideMark/>
          </w:tcPr>
          <w:p w14:paraId="1ECFD42E" w14:textId="77777777" w:rsidR="000E3672" w:rsidRPr="007A6307" w:rsidRDefault="000E3672">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0E3672" w:rsidRPr="007A6307" w14:paraId="1CA48FD0"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hideMark/>
          </w:tcPr>
          <w:p w14:paraId="285C5920" w14:textId="77777777" w:rsidR="000E3672" w:rsidRPr="007A6307" w:rsidRDefault="000E3672">
            <w:pPr>
              <w:pStyle w:val="ListBullet"/>
              <w:numPr>
                <w:ilvl w:val="0"/>
                <w:numId w:val="0"/>
              </w:numPr>
              <w:spacing w:before="0" w:after="0" w:line="240" w:lineRule="auto"/>
              <w:rPr>
                <w:rFonts w:cstheme="minorHAnsi"/>
                <w:sz w:val="18"/>
                <w:szCs w:val="18"/>
              </w:rPr>
            </w:pPr>
            <w:r w:rsidRPr="007A6307">
              <w:rPr>
                <w:sz w:val="18"/>
                <w:szCs w:val="18"/>
              </w:rPr>
              <w:t>E1</w:t>
            </w:r>
          </w:p>
        </w:tc>
        <w:tc>
          <w:tcPr>
            <w:tcW w:w="885" w:type="pct"/>
            <w:hideMark/>
          </w:tcPr>
          <w:p w14:paraId="79D3EFF9"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Identifikuotas poreikis gauti valstybinę pensiją</w:t>
            </w:r>
          </w:p>
        </w:tc>
        <w:tc>
          <w:tcPr>
            <w:tcW w:w="1475" w:type="pct"/>
          </w:tcPr>
          <w:p w14:paraId="52AA0B02"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Identifikuojamas poreikis gauti valstybinę pensiją.</w:t>
            </w:r>
          </w:p>
          <w:p w14:paraId="607526C3"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Skiriamos šios pareigūnų ir karių valstybinės pensijos:</w:t>
            </w:r>
          </w:p>
          <w:p w14:paraId="095CFB48" w14:textId="77777777" w:rsidR="000E3672" w:rsidRPr="007A6307" w:rsidRDefault="000E3672" w:rsidP="0005658A">
            <w:pPr>
              <w:pStyle w:val="ListParagraph"/>
              <w:numPr>
                <w:ilvl w:val="0"/>
                <w:numId w:val="1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Už tarnybą;</w:t>
            </w:r>
          </w:p>
          <w:p w14:paraId="4F20B6F9" w14:textId="77777777" w:rsidR="000E3672" w:rsidRPr="007A6307" w:rsidRDefault="000E3672" w:rsidP="0005658A">
            <w:pPr>
              <w:pStyle w:val="ListParagraph"/>
              <w:numPr>
                <w:ilvl w:val="0"/>
                <w:numId w:val="1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Netekto darbingumo;</w:t>
            </w:r>
          </w:p>
          <w:p w14:paraId="351842AD"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Našlių ir našlaičių.</w:t>
            </w:r>
          </w:p>
        </w:tc>
        <w:tc>
          <w:tcPr>
            <w:tcW w:w="544" w:type="pct"/>
          </w:tcPr>
          <w:p w14:paraId="7EC2C6FA"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lastRenderedPageBreak/>
              <w:t xml:space="preserve">Dirbantysis / dirbančiojo </w:t>
            </w:r>
            <w:r w:rsidRPr="007A6307">
              <w:rPr>
                <w:sz w:val="18"/>
                <w:szCs w:val="18"/>
              </w:rPr>
              <w:lastRenderedPageBreak/>
              <w:t xml:space="preserve">šeimos narys / buvęs dirbantysis, suėjus nustatytam amžiui / įstaiga </w:t>
            </w:r>
          </w:p>
        </w:tc>
        <w:tc>
          <w:tcPr>
            <w:tcW w:w="658" w:type="pct"/>
          </w:tcPr>
          <w:p w14:paraId="115866C0"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lastRenderedPageBreak/>
              <w:t>-</w:t>
            </w:r>
          </w:p>
        </w:tc>
        <w:tc>
          <w:tcPr>
            <w:tcW w:w="1240" w:type="pct"/>
            <w:hideMark/>
          </w:tcPr>
          <w:p w14:paraId="076A8608"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0E3672" w:rsidRPr="007A6307" w14:paraId="10CDB2B3"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702DED29" w14:textId="77777777" w:rsidR="000E3672" w:rsidRPr="007A6307" w:rsidRDefault="000E3672" w:rsidP="0005658A">
            <w:pPr>
              <w:spacing w:before="0"/>
              <w:rPr>
                <w:rFonts w:cstheme="minorHAnsi"/>
                <w:sz w:val="18"/>
                <w:szCs w:val="18"/>
              </w:rPr>
            </w:pPr>
            <w:r w:rsidRPr="007A6307">
              <w:rPr>
                <w:sz w:val="18"/>
                <w:szCs w:val="18"/>
              </w:rPr>
              <w:t>T1</w:t>
            </w:r>
          </w:p>
        </w:tc>
        <w:tc>
          <w:tcPr>
            <w:tcW w:w="885" w:type="pct"/>
          </w:tcPr>
          <w:p w14:paraId="2CF02C7D"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Prašymo valstybinei pensijai gauti rengimas ir pateikimas</w:t>
            </w:r>
          </w:p>
        </w:tc>
        <w:tc>
          <w:tcPr>
            <w:tcW w:w="1475" w:type="pct"/>
          </w:tcPr>
          <w:p w14:paraId="14E79526"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arba jo šeimos nariai (jei dirbantysis mirė) parengia prašymą valstybinei pensijai gauti, kuriame nurodoma:</w:t>
            </w:r>
          </w:p>
          <w:p w14:paraId="13518F33" w14:textId="77777777" w:rsidR="000E3672" w:rsidRPr="007A6307" w:rsidRDefault="000E3672" w:rsidP="0005658A">
            <w:pPr>
              <w:pStyle w:val="ListParagraph"/>
              <w:numPr>
                <w:ilvl w:val="0"/>
                <w:numId w:val="2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informacija (vardas, pavardė, kiti asmens duomenys);</w:t>
            </w:r>
          </w:p>
          <w:p w14:paraId="3AEF5A70" w14:textId="77777777" w:rsidR="000E3672" w:rsidRPr="007A6307" w:rsidRDefault="000E3672" w:rsidP="0005658A">
            <w:pPr>
              <w:pStyle w:val="ListParagraph"/>
              <w:numPr>
                <w:ilvl w:val="0"/>
                <w:numId w:val="2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Nedarbingumas ir jo priežastis (jei yra netektas darbingumas);</w:t>
            </w:r>
          </w:p>
          <w:p w14:paraId="0B6D5C66" w14:textId="77777777" w:rsidR="000E3672" w:rsidRPr="007A6307" w:rsidRDefault="000E3672" w:rsidP="0005658A">
            <w:pPr>
              <w:pStyle w:val="ListParagraph"/>
              <w:numPr>
                <w:ilvl w:val="0"/>
                <w:numId w:val="2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Prašomos skirti pensijos rūšis;</w:t>
            </w:r>
          </w:p>
          <w:p w14:paraId="7D7E6322" w14:textId="77777777" w:rsidR="000E3672" w:rsidRPr="007A6307" w:rsidRDefault="000E3672" w:rsidP="0005658A">
            <w:pPr>
              <w:pStyle w:val="ListParagraph"/>
              <w:numPr>
                <w:ilvl w:val="0"/>
                <w:numId w:val="2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Pensijos išmokėjimo būdas;</w:t>
            </w:r>
          </w:p>
          <w:p w14:paraId="74AE0463" w14:textId="77777777" w:rsidR="000E3672" w:rsidRPr="007A6307" w:rsidRDefault="000E3672" w:rsidP="0005658A">
            <w:pPr>
              <w:pStyle w:val="ListParagraph"/>
              <w:numPr>
                <w:ilvl w:val="0"/>
                <w:numId w:val="2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Tarnybos institucija; </w:t>
            </w:r>
          </w:p>
          <w:p w14:paraId="52EB3FAD" w14:textId="77777777" w:rsidR="000E3672" w:rsidRPr="007A6307" w:rsidRDefault="000E3672" w:rsidP="0005658A">
            <w:pPr>
              <w:pStyle w:val="ListParagraph"/>
              <w:numPr>
                <w:ilvl w:val="0"/>
                <w:numId w:val="2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Tarnybos laiko informacija.</w:t>
            </w:r>
          </w:p>
          <w:p w14:paraId="25F6B77A"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prie prašymo prideda reikalingus dokumentus.</w:t>
            </w:r>
          </w:p>
          <w:p w14:paraId="04E97ED1"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Pensijai už tarnybą ir (ar) priedui, taip pat netekto darbingumo pensijai gauti, reikalinga pateikti:</w:t>
            </w:r>
          </w:p>
          <w:p w14:paraId="0CB2D3F2" w14:textId="77777777" w:rsidR="000E3672" w:rsidRPr="007A6307" w:rsidRDefault="000E3672">
            <w:pPr>
              <w:pStyle w:val="ListParagraph"/>
              <w:numPr>
                <w:ilvl w:val="0"/>
                <w:numId w:val="21"/>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Žinybinės centrinės medicininės ekspertizės komisijos išvadą, kurioje nurodyta, kad pareigūnas ar karys dėl sveikatos būklės buvo pripažintas netinkamas tarnybai (jeigu asmuo buvo atleistas dėl sveikatos būklės);</w:t>
            </w:r>
          </w:p>
          <w:p w14:paraId="4379B159"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Darbingumo lygio pažymą, išduotą NDNT (jei kreipiamasi dėl netekto darbingumo pensijos skyrimo).</w:t>
            </w:r>
          </w:p>
        </w:tc>
        <w:tc>
          <w:tcPr>
            <w:tcW w:w="544" w:type="pct"/>
          </w:tcPr>
          <w:p w14:paraId="2E957348"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 / dirbančiojo šeimos narys / buvęs dirbantysis, suėjus nustatytam amžiui / įstaiga</w:t>
            </w:r>
          </w:p>
        </w:tc>
        <w:tc>
          <w:tcPr>
            <w:tcW w:w="658" w:type="pct"/>
          </w:tcPr>
          <w:p w14:paraId="367463BA"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DVS arba organizacinėmis priemonėmis</w:t>
            </w:r>
          </w:p>
        </w:tc>
        <w:tc>
          <w:tcPr>
            <w:tcW w:w="1240" w:type="pct"/>
          </w:tcPr>
          <w:p w14:paraId="2A22B6DB"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0E3672" w:rsidRPr="007A6307" w14:paraId="6D6A8112"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3E4D26EA" w14:textId="77777777" w:rsidR="000E3672" w:rsidRPr="007A6307" w:rsidRDefault="000E3672" w:rsidP="0005658A">
            <w:pPr>
              <w:spacing w:before="0"/>
              <w:rPr>
                <w:sz w:val="18"/>
                <w:szCs w:val="18"/>
              </w:rPr>
            </w:pPr>
            <w:r w:rsidRPr="007A6307">
              <w:rPr>
                <w:sz w:val="18"/>
                <w:szCs w:val="18"/>
              </w:rPr>
              <w:t>E2</w:t>
            </w:r>
          </w:p>
        </w:tc>
        <w:tc>
          <w:tcPr>
            <w:tcW w:w="885" w:type="pct"/>
          </w:tcPr>
          <w:p w14:paraId="30DAA717"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475" w:type="pct"/>
          </w:tcPr>
          <w:p w14:paraId="4F48ED27"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Prašymo teikėjas pasiekęs šį žingsnį daugiau jokių veiksmų nebeatlieka.</w:t>
            </w:r>
          </w:p>
        </w:tc>
        <w:tc>
          <w:tcPr>
            <w:tcW w:w="544" w:type="pct"/>
          </w:tcPr>
          <w:p w14:paraId="3BBEDC2B"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 dirbančiojo šeimos narys / buvęs dirbantysis, suėjus nustatytam amžiui / įstaiga</w:t>
            </w:r>
          </w:p>
        </w:tc>
        <w:tc>
          <w:tcPr>
            <w:tcW w:w="658" w:type="pct"/>
          </w:tcPr>
          <w:p w14:paraId="24111FC9"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40" w:type="pct"/>
          </w:tcPr>
          <w:p w14:paraId="3FFD2468"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0E3672" w:rsidRPr="007A6307" w14:paraId="1A4335C3"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29E680D5" w14:textId="77777777" w:rsidR="000E3672" w:rsidRPr="007A6307" w:rsidRDefault="000E3672" w:rsidP="0005658A">
            <w:pPr>
              <w:spacing w:before="0"/>
              <w:rPr>
                <w:sz w:val="18"/>
                <w:szCs w:val="18"/>
              </w:rPr>
            </w:pPr>
            <w:r w:rsidRPr="007A6307">
              <w:rPr>
                <w:sz w:val="18"/>
                <w:szCs w:val="18"/>
              </w:rPr>
              <w:lastRenderedPageBreak/>
              <w:t>E3</w:t>
            </w:r>
          </w:p>
        </w:tc>
        <w:tc>
          <w:tcPr>
            <w:tcW w:w="885" w:type="pct"/>
          </w:tcPr>
          <w:p w14:paraId="0AE9376F"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Identifikuotas poreikis gauti valstybinę pensiją</w:t>
            </w:r>
          </w:p>
        </w:tc>
        <w:tc>
          <w:tcPr>
            <w:tcW w:w="1475" w:type="pct"/>
          </w:tcPr>
          <w:p w14:paraId="30005ED0"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Identifikuojamas poreikis gauti valstybinę pensiją.</w:t>
            </w:r>
          </w:p>
          <w:p w14:paraId="194221F7"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Skiriamos šios pareigūnų ir karių valstybinės pensijos:</w:t>
            </w:r>
          </w:p>
          <w:p w14:paraId="191DB063" w14:textId="77777777" w:rsidR="000E3672" w:rsidRPr="007A6307" w:rsidRDefault="000E3672" w:rsidP="0005658A">
            <w:pPr>
              <w:pStyle w:val="ListParagraph"/>
              <w:numPr>
                <w:ilvl w:val="0"/>
                <w:numId w:val="1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Už tarnybą;</w:t>
            </w:r>
          </w:p>
          <w:p w14:paraId="23048D86" w14:textId="77777777" w:rsidR="000E3672" w:rsidRPr="007A6307" w:rsidRDefault="000E3672" w:rsidP="0005658A">
            <w:pPr>
              <w:pStyle w:val="ListParagraph"/>
              <w:numPr>
                <w:ilvl w:val="0"/>
                <w:numId w:val="1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Netekto darbingumo;</w:t>
            </w:r>
          </w:p>
          <w:p w14:paraId="00B61311"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Našlių ir našlaičių.</w:t>
            </w:r>
          </w:p>
        </w:tc>
        <w:tc>
          <w:tcPr>
            <w:tcW w:w="544" w:type="pct"/>
          </w:tcPr>
          <w:p w14:paraId="64062E4B"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Dirbantysis </w:t>
            </w:r>
          </w:p>
        </w:tc>
        <w:tc>
          <w:tcPr>
            <w:tcW w:w="658" w:type="pct"/>
          </w:tcPr>
          <w:p w14:paraId="5C2AD926"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40" w:type="pct"/>
          </w:tcPr>
          <w:p w14:paraId="72D96D4E"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0E3672" w:rsidRPr="007A6307" w14:paraId="536FE225"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1F722706" w14:textId="77777777" w:rsidR="000E3672" w:rsidRPr="007A6307" w:rsidRDefault="000E3672" w:rsidP="0005658A">
            <w:pPr>
              <w:spacing w:before="0"/>
              <w:rPr>
                <w:sz w:val="18"/>
                <w:szCs w:val="18"/>
              </w:rPr>
            </w:pPr>
            <w:r w:rsidRPr="007A6307">
              <w:rPr>
                <w:sz w:val="18"/>
                <w:szCs w:val="18"/>
              </w:rPr>
              <w:t>T2</w:t>
            </w:r>
          </w:p>
        </w:tc>
        <w:tc>
          <w:tcPr>
            <w:tcW w:w="885" w:type="pct"/>
          </w:tcPr>
          <w:p w14:paraId="794FD8F5"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Parengti prašymą valstybinei pensijai gauti</w:t>
            </w:r>
          </w:p>
        </w:tc>
        <w:tc>
          <w:tcPr>
            <w:tcW w:w="1475" w:type="pct"/>
          </w:tcPr>
          <w:p w14:paraId="07432FA9"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Duomenų ir dokumentų pateikimo apimtis T1 žingsnyje.</w:t>
            </w:r>
          </w:p>
        </w:tc>
        <w:tc>
          <w:tcPr>
            <w:tcW w:w="544" w:type="pct"/>
          </w:tcPr>
          <w:p w14:paraId="3788153A"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Dirbantysis </w:t>
            </w:r>
          </w:p>
        </w:tc>
        <w:tc>
          <w:tcPr>
            <w:tcW w:w="658" w:type="pct"/>
          </w:tcPr>
          <w:p w14:paraId="7AA319B3"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DUPAIS  </w:t>
            </w:r>
          </w:p>
        </w:tc>
        <w:tc>
          <w:tcPr>
            <w:tcW w:w="1240" w:type="pct"/>
          </w:tcPr>
          <w:p w14:paraId="5E1DDABE" w14:textId="77777777" w:rsidR="000E3672" w:rsidRPr="0016141B" w:rsidRDefault="000E3672" w:rsidP="0016141B">
            <w:pPr>
              <w:pStyle w:val="ListParagraph"/>
              <w:numPr>
                <w:ilvl w:val="0"/>
                <w:numId w:val="2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Turi būti galimybė užpildyti prašymo duomenų rinkinį.</w:t>
            </w:r>
          </w:p>
          <w:p w14:paraId="3A5D8876" w14:textId="77777777" w:rsidR="000E3672" w:rsidRPr="0016141B" w:rsidRDefault="000E3672" w:rsidP="0016141B">
            <w:pPr>
              <w:pStyle w:val="ListParagraph"/>
              <w:numPr>
                <w:ilvl w:val="0"/>
                <w:numId w:val="2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16141B">
              <w:rPr>
                <w:sz w:val="18"/>
                <w:szCs w:val="18"/>
              </w:rPr>
              <w:t>Turi būti galimybė patvirtinti prašymą.</w:t>
            </w:r>
          </w:p>
          <w:p w14:paraId="3148DDC0" w14:textId="77777777" w:rsidR="000E3672" w:rsidRPr="007A6307" w:rsidRDefault="000E3672" w:rsidP="0016141B">
            <w:pPr>
              <w:pStyle w:val="ListParagraph"/>
              <w:numPr>
                <w:ilvl w:val="0"/>
                <w:numId w:val="2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prisegti papildomus dokumentus.</w:t>
            </w:r>
          </w:p>
        </w:tc>
      </w:tr>
      <w:tr w:rsidR="000E3672" w:rsidRPr="007A6307" w14:paraId="7E20C367"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064385A7" w14:textId="77777777" w:rsidR="000E3672" w:rsidRPr="007A6307" w:rsidRDefault="000E3672" w:rsidP="0005658A">
            <w:pPr>
              <w:spacing w:before="0"/>
              <w:rPr>
                <w:sz w:val="18"/>
                <w:szCs w:val="18"/>
              </w:rPr>
            </w:pPr>
            <w:r w:rsidRPr="007A6307">
              <w:rPr>
                <w:sz w:val="18"/>
                <w:szCs w:val="18"/>
              </w:rPr>
              <w:t>E4</w:t>
            </w:r>
          </w:p>
        </w:tc>
        <w:tc>
          <w:tcPr>
            <w:tcW w:w="885" w:type="pct"/>
          </w:tcPr>
          <w:p w14:paraId="676B13D5"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prašymas valstybinei pensijai gauti</w:t>
            </w:r>
          </w:p>
        </w:tc>
        <w:tc>
          <w:tcPr>
            <w:tcW w:w="1475" w:type="pct"/>
          </w:tcPr>
          <w:p w14:paraId="11E4CD1D"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gauna prašymą valstybinei pensijai gauti.</w:t>
            </w:r>
          </w:p>
        </w:tc>
        <w:tc>
          <w:tcPr>
            <w:tcW w:w="544" w:type="pct"/>
          </w:tcPr>
          <w:p w14:paraId="119D993F"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658" w:type="pct"/>
          </w:tcPr>
          <w:p w14:paraId="660CB2D7"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DVS arba organizacinėmis priemonėmis</w:t>
            </w:r>
          </w:p>
        </w:tc>
        <w:tc>
          <w:tcPr>
            <w:tcW w:w="1240" w:type="pct"/>
          </w:tcPr>
          <w:p w14:paraId="1035E1B6"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0E3672" w:rsidRPr="007A6307" w14:paraId="5ADC945F"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49F540C7" w14:textId="77777777" w:rsidR="000E3672" w:rsidRPr="007A6307" w:rsidRDefault="000E3672" w:rsidP="0005658A">
            <w:pPr>
              <w:spacing w:before="0"/>
              <w:rPr>
                <w:sz w:val="18"/>
                <w:szCs w:val="18"/>
              </w:rPr>
            </w:pPr>
            <w:r w:rsidRPr="007A6307">
              <w:rPr>
                <w:sz w:val="18"/>
                <w:szCs w:val="18"/>
              </w:rPr>
              <w:t>T3</w:t>
            </w:r>
          </w:p>
        </w:tc>
        <w:tc>
          <w:tcPr>
            <w:tcW w:w="885" w:type="pct"/>
          </w:tcPr>
          <w:p w14:paraId="60C2DD98"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Suvesti prašymo duomenis į DUPAIS valstybinei pensijai gauti</w:t>
            </w:r>
          </w:p>
        </w:tc>
        <w:tc>
          <w:tcPr>
            <w:tcW w:w="1475" w:type="pct"/>
          </w:tcPr>
          <w:p w14:paraId="2EBBFF1D"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suveda prašymo duomenis į DUPAIS.</w:t>
            </w:r>
          </w:p>
        </w:tc>
        <w:tc>
          <w:tcPr>
            <w:tcW w:w="544" w:type="pct"/>
          </w:tcPr>
          <w:p w14:paraId="7D36CEC7"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658" w:type="pct"/>
          </w:tcPr>
          <w:p w14:paraId="3AA7A0EE"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40" w:type="pct"/>
          </w:tcPr>
          <w:p w14:paraId="4BD58F05" w14:textId="77777777" w:rsidR="000E3672" w:rsidRPr="007A6307" w:rsidRDefault="000E3672" w:rsidP="0016141B">
            <w:pPr>
              <w:pStyle w:val="ListParagraph"/>
              <w:numPr>
                <w:ilvl w:val="0"/>
                <w:numId w:val="382"/>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patvirtinti prašymą valstybinei pensijai gauti.</w:t>
            </w:r>
          </w:p>
        </w:tc>
      </w:tr>
      <w:tr w:rsidR="000E3672" w:rsidRPr="007A6307" w14:paraId="4CBE2244"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5B34ED62" w14:textId="77777777" w:rsidR="000E3672" w:rsidRPr="007A6307" w:rsidRDefault="000E3672" w:rsidP="0005658A">
            <w:pPr>
              <w:spacing w:before="0"/>
              <w:rPr>
                <w:sz w:val="18"/>
                <w:szCs w:val="18"/>
              </w:rPr>
            </w:pPr>
            <w:r w:rsidRPr="007A6307">
              <w:rPr>
                <w:sz w:val="18"/>
                <w:szCs w:val="18"/>
              </w:rPr>
              <w:t>E5</w:t>
            </w:r>
          </w:p>
        </w:tc>
        <w:tc>
          <w:tcPr>
            <w:tcW w:w="885" w:type="pct"/>
          </w:tcPr>
          <w:p w14:paraId="18839F85"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Gautas kreipimasis iš SODRA</w:t>
            </w:r>
          </w:p>
        </w:tc>
        <w:tc>
          <w:tcPr>
            <w:tcW w:w="1475" w:type="pct"/>
          </w:tcPr>
          <w:p w14:paraId="0C8B7FC5"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color w:val="232323" w:themeColor="text1"/>
                <w:sz w:val="18"/>
                <w:szCs w:val="18"/>
              </w:rPr>
              <w:t>Gaunamas SODRA kreipimasis dėl informacijos pateikimo reikalingos valstybinės pensijos skyrimui.</w:t>
            </w:r>
          </w:p>
        </w:tc>
        <w:tc>
          <w:tcPr>
            <w:tcW w:w="544" w:type="pct"/>
          </w:tcPr>
          <w:p w14:paraId="5EB162DC"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658" w:type="pct"/>
          </w:tcPr>
          <w:p w14:paraId="562A77E6"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DVS arba organizacinėmis priemonėmis</w:t>
            </w:r>
          </w:p>
        </w:tc>
        <w:tc>
          <w:tcPr>
            <w:tcW w:w="1240" w:type="pct"/>
          </w:tcPr>
          <w:p w14:paraId="36469490"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0E3672" w:rsidRPr="007A6307" w14:paraId="00891FE9"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35356F42" w14:textId="77777777" w:rsidR="000E3672" w:rsidRPr="007A6307" w:rsidRDefault="000E3672" w:rsidP="0005658A">
            <w:pPr>
              <w:spacing w:before="0"/>
              <w:rPr>
                <w:sz w:val="18"/>
                <w:szCs w:val="18"/>
              </w:rPr>
            </w:pPr>
            <w:r w:rsidRPr="007A6307">
              <w:rPr>
                <w:sz w:val="18"/>
                <w:szCs w:val="18"/>
              </w:rPr>
              <w:t>T4</w:t>
            </w:r>
          </w:p>
        </w:tc>
        <w:tc>
          <w:tcPr>
            <w:tcW w:w="885" w:type="pct"/>
          </w:tcPr>
          <w:p w14:paraId="5DFA07AC"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Patikrinti su prašymu pateiktus ir DUPAIS saugomus dokumentus ir duomenis</w:t>
            </w:r>
          </w:p>
        </w:tc>
        <w:tc>
          <w:tcPr>
            <w:tcW w:w="1475" w:type="pct"/>
          </w:tcPr>
          <w:p w14:paraId="5C054360"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patikrina pateiktą prašymą ir dokumentus</w:t>
            </w:r>
          </w:p>
        </w:tc>
        <w:tc>
          <w:tcPr>
            <w:tcW w:w="544" w:type="pct"/>
          </w:tcPr>
          <w:p w14:paraId="50F6974F"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658" w:type="pct"/>
          </w:tcPr>
          <w:p w14:paraId="1F179EF2"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40" w:type="pct"/>
          </w:tcPr>
          <w:p w14:paraId="68397D4F" w14:textId="77777777" w:rsidR="000E3672" w:rsidRPr="007A6307" w:rsidRDefault="000E3672" w:rsidP="0005658A">
            <w:pPr>
              <w:pStyle w:val="ListParagraph"/>
              <w:numPr>
                <w:ilvl w:val="0"/>
                <w:numId w:val="3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papildyti prašyme pateiktą informaciją DUPAIS saugomais duomenimis.</w:t>
            </w:r>
          </w:p>
        </w:tc>
      </w:tr>
      <w:tr w:rsidR="000E3672" w:rsidRPr="007A6307" w14:paraId="3A5C916F"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2799E9D0" w14:textId="77777777" w:rsidR="000E3672" w:rsidRPr="007A6307" w:rsidRDefault="000E3672" w:rsidP="0005658A">
            <w:pPr>
              <w:spacing w:before="0"/>
              <w:rPr>
                <w:sz w:val="18"/>
                <w:szCs w:val="18"/>
              </w:rPr>
            </w:pPr>
            <w:r w:rsidRPr="007A6307">
              <w:rPr>
                <w:sz w:val="18"/>
                <w:szCs w:val="18"/>
              </w:rPr>
              <w:t>T5</w:t>
            </w:r>
          </w:p>
        </w:tc>
        <w:tc>
          <w:tcPr>
            <w:tcW w:w="885" w:type="pct"/>
          </w:tcPr>
          <w:p w14:paraId="56ABA4EF"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Patikrinti su prašymu pateiktus ir DUPAIS saugomus dokumentus ir duomenis</w:t>
            </w:r>
          </w:p>
        </w:tc>
        <w:tc>
          <w:tcPr>
            <w:tcW w:w="1475" w:type="pct"/>
          </w:tcPr>
          <w:p w14:paraId="11E33809"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BA/DU specialistas patikrina pateiktą prašymą ir dokumentus</w:t>
            </w:r>
          </w:p>
        </w:tc>
        <w:tc>
          <w:tcPr>
            <w:tcW w:w="544" w:type="pct"/>
          </w:tcPr>
          <w:p w14:paraId="54E96CE9"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BA/DU specialistas</w:t>
            </w:r>
          </w:p>
        </w:tc>
        <w:tc>
          <w:tcPr>
            <w:tcW w:w="658" w:type="pct"/>
          </w:tcPr>
          <w:p w14:paraId="1A0416F7"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40" w:type="pct"/>
          </w:tcPr>
          <w:p w14:paraId="29F1BFEC" w14:textId="77777777" w:rsidR="000E3672" w:rsidRPr="007A6307" w:rsidRDefault="000E3672" w:rsidP="0005658A">
            <w:pPr>
              <w:pStyle w:val="ListParagraph"/>
              <w:numPr>
                <w:ilvl w:val="0"/>
                <w:numId w:val="31"/>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papildyti prašyme pateiktą informaciją DUPAIS saugomais duomenimis.</w:t>
            </w:r>
          </w:p>
        </w:tc>
      </w:tr>
      <w:tr w:rsidR="000E3672" w:rsidRPr="007A6307" w14:paraId="465C5CAA"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0C441ADB" w14:textId="77777777" w:rsidR="000E3672" w:rsidRPr="007A6307" w:rsidRDefault="000E3672" w:rsidP="0005658A">
            <w:pPr>
              <w:spacing w:before="0"/>
              <w:rPr>
                <w:sz w:val="18"/>
                <w:szCs w:val="18"/>
              </w:rPr>
            </w:pPr>
            <w:r w:rsidRPr="007A6307">
              <w:rPr>
                <w:sz w:val="18"/>
                <w:szCs w:val="18"/>
              </w:rPr>
              <w:t>T6</w:t>
            </w:r>
          </w:p>
        </w:tc>
        <w:tc>
          <w:tcPr>
            <w:tcW w:w="885" w:type="pct"/>
          </w:tcPr>
          <w:p w14:paraId="2BC6FAA2"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Suformuoti pirminį tarnybos laiko apskaitos lapą</w:t>
            </w:r>
          </w:p>
        </w:tc>
        <w:tc>
          <w:tcPr>
            <w:tcW w:w="1475" w:type="pct"/>
          </w:tcPr>
          <w:p w14:paraId="0B89DFBD"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suformuoja pirminį tarnybos laiko apskaitos lapą (toliau – TLAL), kurį PAS peržiūri ir pagal poreikį papildo.</w:t>
            </w:r>
          </w:p>
          <w:p w14:paraId="435902B1"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Tarnybos laiko apskaitos lape pateikiami:</w:t>
            </w:r>
          </w:p>
          <w:p w14:paraId="48C92082" w14:textId="77777777" w:rsidR="000E3672" w:rsidRPr="007A6307" w:rsidRDefault="000E3672" w:rsidP="00FA75A3">
            <w:pPr>
              <w:pStyle w:val="ListParagraph"/>
              <w:numPr>
                <w:ilvl w:val="0"/>
                <w:numId w:val="10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pareigos, laipsnis, vardas ir pavardė, asmens kodas;</w:t>
            </w:r>
          </w:p>
          <w:p w14:paraId="66F0FDC1" w14:textId="77777777" w:rsidR="000E3672" w:rsidRPr="007A6307" w:rsidRDefault="000E3672" w:rsidP="00FA75A3">
            <w:pPr>
              <w:pStyle w:val="ListParagraph"/>
              <w:numPr>
                <w:ilvl w:val="0"/>
                <w:numId w:val="10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Duomenys apie atleidimą;</w:t>
            </w:r>
          </w:p>
          <w:p w14:paraId="4643CFD9" w14:textId="77777777" w:rsidR="000E3672" w:rsidRPr="007A6307" w:rsidRDefault="000E3672" w:rsidP="00FA75A3">
            <w:pPr>
              <w:pStyle w:val="ListParagraph"/>
              <w:numPr>
                <w:ilvl w:val="0"/>
                <w:numId w:val="10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Tarnybos laikas.</w:t>
            </w:r>
          </w:p>
          <w:p w14:paraId="32897F8A"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p>
        </w:tc>
        <w:tc>
          <w:tcPr>
            <w:tcW w:w="544" w:type="pct"/>
          </w:tcPr>
          <w:p w14:paraId="5FEEA474"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658" w:type="pct"/>
          </w:tcPr>
          <w:p w14:paraId="6127CF61"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40" w:type="pct"/>
          </w:tcPr>
          <w:p w14:paraId="4F4BA2E4" w14:textId="77777777" w:rsidR="000E3672" w:rsidRPr="007A6307" w:rsidRDefault="000E3672" w:rsidP="0005658A">
            <w:pPr>
              <w:pStyle w:val="ListParagraph"/>
              <w:numPr>
                <w:ilvl w:val="0"/>
                <w:numId w:val="2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automatizuotu būdu turi suformuoti TLAL.</w:t>
            </w:r>
          </w:p>
          <w:p w14:paraId="23B4D8D3" w14:textId="77777777" w:rsidR="000E3672" w:rsidRPr="007A6307" w:rsidRDefault="000E3672" w:rsidP="0005658A">
            <w:pPr>
              <w:pStyle w:val="ListParagraph"/>
              <w:numPr>
                <w:ilvl w:val="0"/>
                <w:numId w:val="2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papildyti suformuotą TLAL.</w:t>
            </w:r>
          </w:p>
          <w:p w14:paraId="6BEEE1E1" w14:textId="77777777" w:rsidR="000E3672" w:rsidRPr="007A6307" w:rsidRDefault="000E3672" w:rsidP="0005658A">
            <w:pPr>
              <w:pStyle w:val="ListParagraph"/>
              <w:numPr>
                <w:ilvl w:val="0"/>
                <w:numId w:val="2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TLAL duomenų rinkinyje turi būti pažymėti (išskirti) trūkstamos informacijos laukai.</w:t>
            </w:r>
          </w:p>
        </w:tc>
      </w:tr>
      <w:tr w:rsidR="000E3672" w:rsidRPr="007A6307" w14:paraId="3648A06F"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605BBD33" w14:textId="77777777" w:rsidR="000E3672" w:rsidRPr="007A6307" w:rsidRDefault="000E3672" w:rsidP="0005658A">
            <w:pPr>
              <w:spacing w:before="0"/>
              <w:rPr>
                <w:sz w:val="18"/>
                <w:szCs w:val="18"/>
              </w:rPr>
            </w:pPr>
            <w:r w:rsidRPr="007A6307">
              <w:rPr>
                <w:sz w:val="18"/>
                <w:szCs w:val="18"/>
              </w:rPr>
              <w:lastRenderedPageBreak/>
              <w:t>T7</w:t>
            </w:r>
          </w:p>
        </w:tc>
        <w:tc>
          <w:tcPr>
            <w:tcW w:w="885" w:type="pct"/>
          </w:tcPr>
          <w:p w14:paraId="3A762665"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Suformuoti pirminį DU atestatą</w:t>
            </w:r>
          </w:p>
        </w:tc>
        <w:tc>
          <w:tcPr>
            <w:tcW w:w="1475" w:type="pct"/>
          </w:tcPr>
          <w:p w14:paraId="61ABB480"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suformuoja pirminį DU atestatą, kurį BA/DU specialistas peržiūri ir pagal poreikį papildo.</w:t>
            </w:r>
          </w:p>
          <w:p w14:paraId="13387B1A"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 atestate nurodoma:</w:t>
            </w:r>
          </w:p>
          <w:p w14:paraId="78D75DCC" w14:textId="77777777" w:rsidR="000E3672" w:rsidRPr="007A6307" w:rsidRDefault="000E3672" w:rsidP="00FA75A3">
            <w:pPr>
              <w:pStyle w:val="ListParagraph"/>
              <w:numPr>
                <w:ilvl w:val="0"/>
                <w:numId w:val="108"/>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pareigos, laipsnis, vardas ir pavardė, asmens kodas;</w:t>
            </w:r>
          </w:p>
          <w:p w14:paraId="793654A4"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Pareigūno nurodytų paeiliui ištarnautų 5 tarnybos metų palankiausių nuosekliai einančių 12 mėnesių (neištarnavus 12 mėnesių – ištarnautų mėnesių) jam nustatyto DU vidurkis.</w:t>
            </w:r>
          </w:p>
        </w:tc>
        <w:tc>
          <w:tcPr>
            <w:tcW w:w="544" w:type="pct"/>
          </w:tcPr>
          <w:p w14:paraId="345A0965"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BA/DU specialistas</w:t>
            </w:r>
          </w:p>
        </w:tc>
        <w:tc>
          <w:tcPr>
            <w:tcW w:w="658" w:type="pct"/>
          </w:tcPr>
          <w:p w14:paraId="7D273E3B"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40" w:type="pct"/>
          </w:tcPr>
          <w:p w14:paraId="658B55C4" w14:textId="77777777" w:rsidR="000E3672" w:rsidRPr="007A6307" w:rsidRDefault="000E3672" w:rsidP="0005658A">
            <w:pPr>
              <w:pStyle w:val="ListParagraph"/>
              <w:numPr>
                <w:ilvl w:val="0"/>
                <w:numId w:val="24"/>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Sistema automatizuotu būdu turi suformuoti DU atestatą. </w:t>
            </w:r>
          </w:p>
          <w:p w14:paraId="2D66359E" w14:textId="77777777" w:rsidR="000E3672" w:rsidRPr="007A6307" w:rsidRDefault="000E3672" w:rsidP="0005658A">
            <w:pPr>
              <w:pStyle w:val="ListParagraph"/>
              <w:numPr>
                <w:ilvl w:val="0"/>
                <w:numId w:val="24"/>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papildyti suformuotą DU atestatą.</w:t>
            </w:r>
          </w:p>
          <w:p w14:paraId="4523BA13" w14:textId="77777777" w:rsidR="000E3672" w:rsidRPr="007A6307" w:rsidRDefault="000E3672" w:rsidP="0005658A">
            <w:pPr>
              <w:pStyle w:val="ListParagraph"/>
              <w:numPr>
                <w:ilvl w:val="0"/>
                <w:numId w:val="24"/>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 atestato duomenų rinkinyje turi būti pažymėti (išskirti) trūkstamos informacijos laukai.</w:t>
            </w:r>
          </w:p>
          <w:p w14:paraId="06A65647" w14:textId="77777777" w:rsidR="000E3672" w:rsidRPr="007A6307" w:rsidRDefault="000E3672" w:rsidP="0005658A">
            <w:p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p>
        </w:tc>
      </w:tr>
      <w:tr w:rsidR="000E3672" w:rsidRPr="007A6307" w14:paraId="16E0ACD0"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1B3F9679" w14:textId="77777777" w:rsidR="000E3672" w:rsidRPr="007A6307" w:rsidRDefault="000E3672" w:rsidP="0005658A">
            <w:pPr>
              <w:spacing w:before="0"/>
              <w:rPr>
                <w:sz w:val="18"/>
                <w:szCs w:val="18"/>
              </w:rPr>
            </w:pPr>
            <w:r w:rsidRPr="007A6307">
              <w:rPr>
                <w:sz w:val="18"/>
                <w:szCs w:val="18"/>
              </w:rPr>
              <w:t>BP1</w:t>
            </w:r>
          </w:p>
        </w:tc>
        <w:tc>
          <w:tcPr>
            <w:tcW w:w="885" w:type="pct"/>
          </w:tcPr>
          <w:p w14:paraId="717C52C1"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Pateikti trūkstamus dokumentus</w:t>
            </w:r>
          </w:p>
        </w:tc>
        <w:tc>
          <w:tcPr>
            <w:tcW w:w="1475" w:type="pct"/>
          </w:tcPr>
          <w:p w14:paraId="497FBC29"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Nustačius, kad trūksta valstybinės pensijos nustatymui ir prašymo pateikimui duomenų ar dokumentų, PAS ir BA/DU specialistas organizacinėmis priemonėmis kreipiasi į dirbantįjį, įstaigą ar kitus asmenis, kaupiančius ir saugančius dirbančiojo duomenis/dokumentus. Lygiagrečiai pranešimas siunčiamas SODRA.</w:t>
            </w:r>
          </w:p>
        </w:tc>
        <w:tc>
          <w:tcPr>
            <w:tcW w:w="544" w:type="pct"/>
          </w:tcPr>
          <w:p w14:paraId="44624916"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658" w:type="pct"/>
          </w:tcPr>
          <w:p w14:paraId="099AA2D1"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DVS arba organizacinėmis priemonėmis</w:t>
            </w:r>
          </w:p>
        </w:tc>
        <w:tc>
          <w:tcPr>
            <w:tcW w:w="1240" w:type="pct"/>
          </w:tcPr>
          <w:p w14:paraId="0C64ECE4"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0E3672" w:rsidRPr="007A6307" w14:paraId="1B1ABFD0"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44527410" w14:textId="77777777" w:rsidR="000E3672" w:rsidRPr="007A6307" w:rsidRDefault="000E3672" w:rsidP="0005658A">
            <w:pPr>
              <w:spacing w:before="0"/>
              <w:rPr>
                <w:sz w:val="18"/>
                <w:szCs w:val="18"/>
              </w:rPr>
            </w:pPr>
            <w:r w:rsidRPr="007A6307">
              <w:rPr>
                <w:sz w:val="18"/>
                <w:szCs w:val="18"/>
              </w:rPr>
              <w:t>E6</w:t>
            </w:r>
          </w:p>
        </w:tc>
        <w:tc>
          <w:tcPr>
            <w:tcW w:w="885" w:type="pct"/>
          </w:tcPr>
          <w:p w14:paraId="2A3B751D"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Gauti papildomi dokumentai</w:t>
            </w:r>
          </w:p>
        </w:tc>
        <w:tc>
          <w:tcPr>
            <w:tcW w:w="1475" w:type="pct"/>
          </w:tcPr>
          <w:p w14:paraId="46089135"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Gaunami papildomi dokumentai ir duomenys, reikalingi TLAL ir DU atestato formavimui.</w:t>
            </w:r>
          </w:p>
        </w:tc>
        <w:tc>
          <w:tcPr>
            <w:tcW w:w="544" w:type="pct"/>
          </w:tcPr>
          <w:p w14:paraId="51B77685"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BA/DU specialistas</w:t>
            </w:r>
          </w:p>
        </w:tc>
        <w:tc>
          <w:tcPr>
            <w:tcW w:w="658" w:type="pct"/>
          </w:tcPr>
          <w:p w14:paraId="064AA51C"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DVS arba organizacinėmis priemonėmis</w:t>
            </w:r>
          </w:p>
        </w:tc>
        <w:tc>
          <w:tcPr>
            <w:tcW w:w="1240" w:type="pct"/>
          </w:tcPr>
          <w:p w14:paraId="78ACE003"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0E3672" w:rsidRPr="007A6307" w14:paraId="7331BDB0"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6C3D579D" w14:textId="77777777" w:rsidR="000E3672" w:rsidRPr="007A6307" w:rsidRDefault="000E3672" w:rsidP="0005658A">
            <w:pPr>
              <w:spacing w:before="0"/>
              <w:rPr>
                <w:sz w:val="18"/>
                <w:szCs w:val="18"/>
              </w:rPr>
            </w:pPr>
            <w:r w:rsidRPr="007A6307">
              <w:rPr>
                <w:sz w:val="18"/>
                <w:szCs w:val="18"/>
              </w:rPr>
              <w:t>T8</w:t>
            </w:r>
          </w:p>
        </w:tc>
        <w:tc>
          <w:tcPr>
            <w:tcW w:w="885" w:type="pct"/>
          </w:tcPr>
          <w:p w14:paraId="08572610"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Papildyti ir patvirtinti TLAL</w:t>
            </w:r>
          </w:p>
        </w:tc>
        <w:tc>
          <w:tcPr>
            <w:tcW w:w="1475" w:type="pct"/>
          </w:tcPr>
          <w:p w14:paraId="125BE964"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pPr>
            <w:r w:rsidRPr="007A6307">
              <w:rPr>
                <w:sz w:val="18"/>
                <w:szCs w:val="18"/>
              </w:rPr>
              <w:t>Jei reikia, PAS papildo TLAL ir patvirtina.</w:t>
            </w:r>
          </w:p>
          <w:p w14:paraId="6B154FEE"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p>
        </w:tc>
        <w:tc>
          <w:tcPr>
            <w:tcW w:w="544" w:type="pct"/>
          </w:tcPr>
          <w:p w14:paraId="2BA85CEA"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658" w:type="pct"/>
          </w:tcPr>
          <w:p w14:paraId="750155CC"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40" w:type="pct"/>
          </w:tcPr>
          <w:p w14:paraId="4F455650" w14:textId="77777777" w:rsidR="000E3672" w:rsidRPr="007A6307" w:rsidRDefault="000E3672" w:rsidP="0005658A">
            <w:pPr>
              <w:pStyle w:val="ListParagraph"/>
              <w:numPr>
                <w:ilvl w:val="0"/>
                <w:numId w:val="2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w:t>
            </w:r>
            <w:r w:rsidRPr="007A6307">
              <w:rPr>
                <w:bCs/>
                <w:sz w:val="18"/>
                <w:szCs w:val="18"/>
              </w:rPr>
              <w:t>rankiniu būdu koreguoti/įvesti duomenis.</w:t>
            </w:r>
          </w:p>
          <w:p w14:paraId="320D27C9" w14:textId="77777777" w:rsidR="000E3672" w:rsidRPr="007A6307" w:rsidRDefault="000E3672" w:rsidP="0005658A">
            <w:pPr>
              <w:pStyle w:val="ListParagraph"/>
              <w:numPr>
                <w:ilvl w:val="0"/>
                <w:numId w:val="2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 xml:space="preserve">Turi būti galimybė patvirtinti TLAL. </w:t>
            </w:r>
          </w:p>
          <w:p w14:paraId="3DBC1300"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p>
        </w:tc>
      </w:tr>
      <w:tr w:rsidR="000E3672" w:rsidRPr="007A6307" w14:paraId="5FD7ECF9"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56470F35" w14:textId="77777777" w:rsidR="000E3672" w:rsidRPr="007A6307" w:rsidRDefault="000E3672">
            <w:pPr>
              <w:rPr>
                <w:sz w:val="18"/>
                <w:szCs w:val="18"/>
              </w:rPr>
            </w:pPr>
            <w:r w:rsidRPr="007A6307">
              <w:rPr>
                <w:sz w:val="18"/>
                <w:szCs w:val="18"/>
              </w:rPr>
              <w:t>T9</w:t>
            </w:r>
          </w:p>
        </w:tc>
        <w:tc>
          <w:tcPr>
            <w:tcW w:w="885" w:type="pct"/>
          </w:tcPr>
          <w:p w14:paraId="7F1F5145"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Papildyti ir patvirtinti DU atestatą</w:t>
            </w:r>
          </w:p>
        </w:tc>
        <w:tc>
          <w:tcPr>
            <w:tcW w:w="1475" w:type="pct"/>
          </w:tcPr>
          <w:p w14:paraId="6F7DCF48" w14:textId="77777777" w:rsidR="000E3672" w:rsidRPr="007A6307" w:rsidRDefault="000E3672">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Sistemoje automatiniu būdu yra užpildomas DU atestatas.</w:t>
            </w:r>
          </w:p>
          <w:p w14:paraId="4885E9E1" w14:textId="77777777" w:rsidR="000E3672" w:rsidRPr="007A6307" w:rsidRDefault="000E3672">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 atestate nurodoma:</w:t>
            </w:r>
          </w:p>
          <w:p w14:paraId="546A25CB" w14:textId="77777777" w:rsidR="000E3672" w:rsidRPr="007A6307" w:rsidRDefault="000E3672">
            <w:pPr>
              <w:pStyle w:val="ListParagraph"/>
              <w:numPr>
                <w:ilvl w:val="0"/>
                <w:numId w:val="2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pareigos, laipsnis, vardas ir pavardė, asmens kodas;</w:t>
            </w:r>
          </w:p>
          <w:p w14:paraId="0738BA69" w14:textId="77777777" w:rsidR="000E3672" w:rsidRPr="007A6307" w:rsidRDefault="000E3672">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Pareigūno nurodytų paeiliui ištarnautų 5 tarnybos metų palankiausių nuosekliai einančių 12 mėnesių (neištarnavus 12 mėnesių – ištarnautų mėnesių) jam nustatyto DU vidurkis.</w:t>
            </w:r>
          </w:p>
        </w:tc>
        <w:tc>
          <w:tcPr>
            <w:tcW w:w="544" w:type="pct"/>
          </w:tcPr>
          <w:p w14:paraId="26540392"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BA/DU specialistas</w:t>
            </w:r>
          </w:p>
        </w:tc>
        <w:tc>
          <w:tcPr>
            <w:tcW w:w="658" w:type="pct"/>
          </w:tcPr>
          <w:p w14:paraId="0019BF13"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40" w:type="pct"/>
          </w:tcPr>
          <w:p w14:paraId="76C3F6DE" w14:textId="77777777" w:rsidR="000E3672" w:rsidRPr="007A6307" w:rsidRDefault="000E3672">
            <w:pPr>
              <w:pStyle w:val="ListParagraph"/>
              <w:numPr>
                <w:ilvl w:val="0"/>
                <w:numId w:val="27"/>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Sistema automatiškai turi atrinkti ir paskaičiuoti pareigūno nurodytų paeiliui ištarnautų 5 tarnybos metų </w:t>
            </w:r>
            <w:r w:rsidRPr="007A6307">
              <w:rPr>
                <w:b/>
                <w:bCs/>
                <w:sz w:val="18"/>
                <w:szCs w:val="18"/>
                <w:u w:val="single"/>
              </w:rPr>
              <w:t>palankiausių</w:t>
            </w:r>
            <w:r w:rsidRPr="007A6307">
              <w:rPr>
                <w:sz w:val="18"/>
                <w:szCs w:val="18"/>
              </w:rPr>
              <w:t xml:space="preserve"> nuosekliai einančių 12 mėnesių (neištarnavus 12 mėnesių – ištarnautų mėnesių) jam nustatyto DU vidurkis.</w:t>
            </w:r>
          </w:p>
          <w:p w14:paraId="56E2A0FA" w14:textId="77777777" w:rsidR="000E3672" w:rsidRPr="007A6307" w:rsidRDefault="000E3672">
            <w:pPr>
              <w:pStyle w:val="ListParagraph"/>
              <w:numPr>
                <w:ilvl w:val="0"/>
                <w:numId w:val="27"/>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w:t>
            </w:r>
            <w:r w:rsidRPr="007A6307">
              <w:rPr>
                <w:bCs/>
                <w:sz w:val="18"/>
                <w:szCs w:val="18"/>
              </w:rPr>
              <w:t>rankiniu būdu koreguoti/įvesti duomenis.</w:t>
            </w:r>
          </w:p>
          <w:p w14:paraId="4F4687E3" w14:textId="77777777" w:rsidR="000E3672" w:rsidRPr="007A6307" w:rsidRDefault="000E3672">
            <w:pPr>
              <w:pStyle w:val="ListParagraph"/>
              <w:numPr>
                <w:ilvl w:val="0"/>
                <w:numId w:val="27"/>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 xml:space="preserve">Turi būti galimybė patvirtinti DU atestatą. </w:t>
            </w:r>
          </w:p>
        </w:tc>
      </w:tr>
      <w:tr w:rsidR="000E3672" w:rsidRPr="007A6307" w14:paraId="4473FE8E"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79AB00AB" w14:textId="77777777" w:rsidR="000E3672" w:rsidRPr="007A6307" w:rsidRDefault="000E3672" w:rsidP="0005658A">
            <w:pPr>
              <w:spacing w:before="0"/>
              <w:rPr>
                <w:sz w:val="18"/>
                <w:szCs w:val="18"/>
              </w:rPr>
            </w:pPr>
            <w:r w:rsidRPr="007A6307">
              <w:rPr>
                <w:sz w:val="18"/>
                <w:szCs w:val="18"/>
              </w:rPr>
              <w:t>T10</w:t>
            </w:r>
          </w:p>
        </w:tc>
        <w:tc>
          <w:tcPr>
            <w:tcW w:w="885" w:type="pct"/>
          </w:tcPr>
          <w:p w14:paraId="304595C3"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Pasirašyti pateiktus dokumentus</w:t>
            </w:r>
          </w:p>
        </w:tc>
        <w:tc>
          <w:tcPr>
            <w:tcW w:w="1475" w:type="pct"/>
          </w:tcPr>
          <w:p w14:paraId="788F1435"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 reikalinga, PAS teikia TLAL ir DU atestatą vadovui pasirašymui.</w:t>
            </w:r>
          </w:p>
        </w:tc>
        <w:tc>
          <w:tcPr>
            <w:tcW w:w="544" w:type="pct"/>
          </w:tcPr>
          <w:p w14:paraId="24072234"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658" w:type="pct"/>
          </w:tcPr>
          <w:p w14:paraId="40B7DC90"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DVS</w:t>
            </w:r>
          </w:p>
        </w:tc>
        <w:tc>
          <w:tcPr>
            <w:tcW w:w="1240" w:type="pct"/>
          </w:tcPr>
          <w:p w14:paraId="68955893"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0E3672" w:rsidRPr="007A6307" w14:paraId="4F92259A"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30F970CB" w14:textId="77777777" w:rsidR="000E3672" w:rsidRPr="007A6307" w:rsidRDefault="000E3672" w:rsidP="0005658A">
            <w:pPr>
              <w:spacing w:before="0"/>
              <w:rPr>
                <w:sz w:val="18"/>
                <w:szCs w:val="18"/>
              </w:rPr>
            </w:pPr>
            <w:r w:rsidRPr="007A6307">
              <w:rPr>
                <w:sz w:val="18"/>
                <w:szCs w:val="18"/>
              </w:rPr>
              <w:lastRenderedPageBreak/>
              <w:t>T11</w:t>
            </w:r>
          </w:p>
        </w:tc>
        <w:tc>
          <w:tcPr>
            <w:tcW w:w="885" w:type="pct"/>
          </w:tcPr>
          <w:p w14:paraId="6C68E21A"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SODRA</w:t>
            </w:r>
            <w:r w:rsidRPr="007A6307">
              <w:rPr>
                <w:rStyle w:val="FootnoteReference"/>
                <w:sz w:val="18"/>
                <w:szCs w:val="18"/>
              </w:rPr>
              <w:footnoteReference w:id="5"/>
            </w:r>
            <w:r w:rsidRPr="007A6307">
              <w:rPr>
                <w:sz w:val="18"/>
                <w:szCs w:val="18"/>
              </w:rPr>
              <w:t xml:space="preserve"> tarnybos laiko apskaitos lapą ir kt. dokumentus</w:t>
            </w:r>
          </w:p>
        </w:tc>
        <w:tc>
          <w:tcPr>
            <w:tcW w:w="1475" w:type="pct"/>
          </w:tcPr>
          <w:p w14:paraId="0EB6EECB"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pateikia pensijas skiriančiai įstaigai suformuotus tarnybos laiko apskaitos lapą, DU atestatą ir kitus dokumentus.</w:t>
            </w:r>
          </w:p>
        </w:tc>
        <w:tc>
          <w:tcPr>
            <w:tcW w:w="544" w:type="pct"/>
          </w:tcPr>
          <w:p w14:paraId="1AF3923A"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658" w:type="pct"/>
          </w:tcPr>
          <w:p w14:paraId="0D3D828E"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40" w:type="pct"/>
          </w:tcPr>
          <w:p w14:paraId="0BC64001"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0E3672" w:rsidRPr="007A6307" w14:paraId="5A02B1F8" w14:textId="77777777">
        <w:trPr>
          <w:trHeight w:val="27"/>
        </w:trPr>
        <w:tc>
          <w:tcPr>
            <w:cnfStyle w:val="001000000000" w:firstRow="0" w:lastRow="0" w:firstColumn="1" w:lastColumn="0" w:oddVBand="0" w:evenVBand="0" w:oddHBand="0" w:evenHBand="0" w:firstRowFirstColumn="0" w:firstRowLastColumn="0" w:lastRowFirstColumn="0" w:lastRowLastColumn="0"/>
            <w:tcW w:w="199" w:type="pct"/>
          </w:tcPr>
          <w:p w14:paraId="34B96A79" w14:textId="77777777" w:rsidR="000E3672" w:rsidRPr="007A6307" w:rsidRDefault="000E3672" w:rsidP="0005658A">
            <w:pPr>
              <w:spacing w:before="0"/>
              <w:rPr>
                <w:sz w:val="18"/>
                <w:szCs w:val="18"/>
              </w:rPr>
            </w:pPr>
            <w:r w:rsidRPr="007A6307">
              <w:rPr>
                <w:sz w:val="18"/>
                <w:szCs w:val="18"/>
              </w:rPr>
              <w:t>E7</w:t>
            </w:r>
          </w:p>
        </w:tc>
        <w:tc>
          <w:tcPr>
            <w:tcW w:w="885" w:type="pct"/>
          </w:tcPr>
          <w:p w14:paraId="48368284"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475" w:type="pct"/>
          </w:tcPr>
          <w:p w14:paraId="6E39E4A2" w14:textId="77777777" w:rsidR="000E3672" w:rsidRPr="007A6307" w:rsidRDefault="000E3672" w:rsidP="0005658A">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pasiekęs šį įvykį, procese nebeatlieka jokių veiksmų.</w:t>
            </w:r>
          </w:p>
        </w:tc>
        <w:tc>
          <w:tcPr>
            <w:tcW w:w="544" w:type="pct"/>
          </w:tcPr>
          <w:p w14:paraId="3E04FD28"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658" w:type="pct"/>
          </w:tcPr>
          <w:p w14:paraId="6070CD5B" w14:textId="77777777" w:rsidR="000E3672" w:rsidRPr="007A6307" w:rsidRDefault="000E3672">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40" w:type="pct"/>
          </w:tcPr>
          <w:p w14:paraId="6283167D" w14:textId="77777777" w:rsidR="000E3672" w:rsidRPr="007A6307" w:rsidRDefault="000E3672" w:rsidP="0005658A">
            <w:p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34725AE6" w14:textId="6D6BDB4E" w:rsidR="000E3672" w:rsidRPr="00DF2F95" w:rsidRDefault="000E3672" w:rsidP="000E3672">
      <w:pPr>
        <w:spacing w:line="259" w:lineRule="auto"/>
        <w:rPr>
          <w:b/>
          <w:bCs/>
        </w:rPr>
      </w:pPr>
      <w:r w:rsidRPr="00DF2F95">
        <w:rPr>
          <w:b/>
          <w:bCs/>
        </w:rPr>
        <w:t xml:space="preserve">Papildomi </w:t>
      </w:r>
      <w:r w:rsidR="00E74324" w:rsidRPr="00DF2F95">
        <w:rPr>
          <w:b/>
          <w:bCs/>
        </w:rPr>
        <w:t>reikalavimai</w:t>
      </w:r>
      <w:r w:rsidRPr="00DF2F95">
        <w:rPr>
          <w:b/>
          <w:bCs/>
        </w:rPr>
        <w:t>:</w:t>
      </w:r>
    </w:p>
    <w:p w14:paraId="2216014C" w14:textId="77777777" w:rsidR="000E3672" w:rsidRDefault="000E3672" w:rsidP="000E3672">
      <w:pPr>
        <w:pStyle w:val="ListParagraph"/>
        <w:numPr>
          <w:ilvl w:val="3"/>
          <w:numId w:val="28"/>
        </w:numPr>
        <w:spacing w:before="0" w:line="259" w:lineRule="auto"/>
        <w:ind w:left="709" w:hanging="425"/>
      </w:pPr>
      <w:r w:rsidRPr="007A6307">
        <w:t xml:space="preserve">Veiksmų atlikimui teisės aktuose numatyti vykdymo terminai. Sistema turi informuoti naudotojus apie artėjančius vykdymo terminus.  Turi būti konfigūruoti priminimų terminus įstaigos poreikius. </w:t>
      </w:r>
    </w:p>
    <w:p w14:paraId="02A54210" w14:textId="1F35A7EE" w:rsidR="00DF2F95" w:rsidRPr="007A6307" w:rsidRDefault="00DF2F95" w:rsidP="00DF2F95">
      <w:pPr>
        <w:spacing w:before="0" w:line="259" w:lineRule="auto"/>
      </w:pPr>
      <w:r>
        <w:br w:type="page"/>
      </w:r>
    </w:p>
    <w:p w14:paraId="19D6C696" w14:textId="77777777" w:rsidR="00900978" w:rsidRPr="007A6307" w:rsidRDefault="00900978" w:rsidP="00900978">
      <w:pPr>
        <w:pStyle w:val="Heading3"/>
        <w:rPr>
          <w:rFonts w:hint="eastAsia"/>
        </w:rPr>
      </w:pPr>
      <w:bookmarkStart w:id="101" w:name="_Toc182292871"/>
      <w:r w:rsidRPr="007A6307">
        <w:lastRenderedPageBreak/>
        <w:t>Sukauptų atostogų dienų skaičiavimas</w:t>
      </w:r>
      <w:bookmarkEnd w:id="101"/>
    </w:p>
    <w:p w14:paraId="5F8D1F6A" w14:textId="77777777" w:rsidR="00900978" w:rsidRPr="007A6307" w:rsidRDefault="00900978" w:rsidP="00900978">
      <w:pPr>
        <w:rPr>
          <w:i/>
          <w:iCs/>
          <w:sz w:val="20"/>
          <w:szCs w:val="20"/>
        </w:rPr>
      </w:pPr>
      <w:r w:rsidRPr="007A6307">
        <w:rPr>
          <w:i/>
          <w:iCs/>
          <w:sz w:val="20"/>
          <w:szCs w:val="20"/>
        </w:rPr>
        <w:t xml:space="preserve">Procesas taikomas: kasmetinių minimalių atostogų, papildomų kasmetinių atostogų dienų, pailgintų atostogų, papildomų atostogų, kitų atostogų dienų skaičiavimui. </w:t>
      </w:r>
    </w:p>
    <w:p w14:paraId="43FB04D1" w14:textId="77777777" w:rsidR="00900978" w:rsidRPr="007A6307" w:rsidRDefault="00900978" w:rsidP="00900978">
      <w:pPr>
        <w:rPr>
          <w:i/>
          <w:iCs/>
          <w:sz w:val="20"/>
          <w:szCs w:val="20"/>
        </w:rPr>
      </w:pPr>
      <w:r w:rsidRPr="007A6307">
        <w:rPr>
          <w:i/>
          <w:iCs/>
          <w:sz w:val="20"/>
          <w:szCs w:val="20"/>
        </w:rPr>
        <w:t>Proceso rezultatas – apskaičiuotas dirbančiojo sukauptų atostogų dienų likutis.</w:t>
      </w:r>
    </w:p>
    <w:p w14:paraId="0FF4A191" w14:textId="77777777" w:rsidR="00900978" w:rsidRPr="007A6307" w:rsidRDefault="00900978" w:rsidP="00900978">
      <w:pPr>
        <w:pStyle w:val="Focus"/>
      </w:pPr>
      <w:r w:rsidRPr="007A6307">
        <w:t>Proceso schema</w:t>
      </w:r>
    </w:p>
    <w:p w14:paraId="36E6F0C6" w14:textId="77777777" w:rsidR="00900978" w:rsidRPr="007A6307" w:rsidRDefault="00900978" w:rsidP="00900978"/>
    <w:p w14:paraId="54AF9F24" w14:textId="77777777" w:rsidR="00900978" w:rsidRPr="007A6307" w:rsidRDefault="00900978" w:rsidP="00900978">
      <w:r w:rsidRPr="007A6307">
        <w:object w:dxaOrig="11341" w:dyaOrig="7111" w14:anchorId="7CD88798">
          <v:shape id="_x0000_i1034" type="#_x0000_t75" style="width:420.15pt;height:264.75pt" o:ole="">
            <v:imagedata r:id="rId49" o:title=""/>
          </v:shape>
          <o:OLEObject Type="Embed" ProgID="Visio.Drawing.15" ShapeID="_x0000_i1034" DrawAspect="Content" ObjectID="_1796024430" r:id="rId50"/>
        </w:object>
      </w:r>
    </w:p>
    <w:p w14:paraId="61A51DB8" w14:textId="77777777" w:rsidR="00DF2F95" w:rsidRDefault="00DF2F95">
      <w:pPr>
        <w:spacing w:before="0" w:line="259" w:lineRule="auto"/>
        <w:rPr>
          <w:rFonts w:eastAsia="SimSun" w:cs="Cambria"/>
          <w:b/>
          <w:bCs/>
          <w:caps/>
          <w:color w:val="232323" w:themeColor="text2"/>
          <w:kern w:val="0"/>
          <w:sz w:val="22"/>
          <w:lang w:eastAsia="ja-JP"/>
          <w14:ligatures w14:val="none"/>
        </w:rPr>
      </w:pPr>
      <w:r>
        <w:br w:type="page"/>
      </w:r>
    </w:p>
    <w:p w14:paraId="7078FF4B" w14:textId="68781406" w:rsidR="00900978" w:rsidRPr="007A6307" w:rsidRDefault="00900978" w:rsidP="00900978">
      <w:pPr>
        <w:pStyle w:val="Focus"/>
      </w:pPr>
      <w:r w:rsidRPr="007A6307">
        <w:lastRenderedPageBreak/>
        <w:t>PROCESO ŽINGSNIŲ APRAŠYMAS</w:t>
      </w:r>
    </w:p>
    <w:tbl>
      <w:tblPr>
        <w:tblStyle w:val="GridTable1Light-Accent1"/>
        <w:tblW w:w="5259" w:type="pct"/>
        <w:tblLook w:val="04A0" w:firstRow="1" w:lastRow="0" w:firstColumn="1" w:lastColumn="0" w:noHBand="0" w:noVBand="1"/>
      </w:tblPr>
      <w:tblGrid>
        <w:gridCol w:w="523"/>
        <w:gridCol w:w="2215"/>
        <w:gridCol w:w="4769"/>
        <w:gridCol w:w="1369"/>
        <w:gridCol w:w="1325"/>
        <w:gridCol w:w="4392"/>
      </w:tblGrid>
      <w:tr w:rsidR="00900978" w:rsidRPr="007A6307" w14:paraId="1323A0DB" w14:textId="77777777" w:rsidTr="0314A064">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179" w:type="pct"/>
            <w:hideMark/>
          </w:tcPr>
          <w:p w14:paraId="6CE6CA91" w14:textId="77777777" w:rsidR="00900978" w:rsidRPr="007A6307" w:rsidRDefault="00900978">
            <w:pPr>
              <w:rPr>
                <w:rFonts w:cstheme="minorHAnsi"/>
                <w:sz w:val="18"/>
                <w:szCs w:val="18"/>
              </w:rPr>
            </w:pPr>
            <w:r w:rsidRPr="007A6307">
              <w:rPr>
                <w:rFonts w:cstheme="minorHAnsi"/>
                <w:sz w:val="18"/>
                <w:szCs w:val="18"/>
              </w:rPr>
              <w:t>Nr.</w:t>
            </w:r>
          </w:p>
        </w:tc>
        <w:tc>
          <w:tcPr>
            <w:tcW w:w="759" w:type="pct"/>
            <w:hideMark/>
          </w:tcPr>
          <w:p w14:paraId="6CF61349" w14:textId="77777777" w:rsidR="00900978" w:rsidRPr="007A6307" w:rsidRDefault="0090097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634" w:type="pct"/>
          </w:tcPr>
          <w:p w14:paraId="374EC60A" w14:textId="77777777" w:rsidR="00900978" w:rsidRPr="007A6307" w:rsidRDefault="0090097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469" w:type="pct"/>
          </w:tcPr>
          <w:p w14:paraId="64104479" w14:textId="77777777" w:rsidR="00900978" w:rsidRPr="007A6307" w:rsidRDefault="0090097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54" w:type="pct"/>
          </w:tcPr>
          <w:p w14:paraId="5F1FC3CD" w14:textId="77777777" w:rsidR="00900978" w:rsidRPr="007A6307" w:rsidRDefault="0090097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05" w:type="pct"/>
            <w:hideMark/>
          </w:tcPr>
          <w:p w14:paraId="60A77440" w14:textId="77777777" w:rsidR="00900978" w:rsidRPr="007A6307" w:rsidRDefault="0090097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900978" w:rsidRPr="007A6307" w14:paraId="04626F9D"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58DEB0B9" w14:textId="77777777" w:rsidR="00900978" w:rsidRPr="007A6307" w:rsidRDefault="00900978">
            <w:pPr>
              <w:rPr>
                <w:rFonts w:cstheme="minorHAnsi"/>
                <w:sz w:val="18"/>
                <w:szCs w:val="18"/>
              </w:rPr>
            </w:pPr>
            <w:r w:rsidRPr="007A6307">
              <w:rPr>
                <w:spacing w:val="-5"/>
                <w:sz w:val="18"/>
              </w:rPr>
              <w:t>E1</w:t>
            </w:r>
          </w:p>
        </w:tc>
        <w:tc>
          <w:tcPr>
            <w:tcW w:w="759" w:type="pct"/>
          </w:tcPr>
          <w:p w14:paraId="722E87C4"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z w:val="18"/>
                <w:szCs w:val="18"/>
              </w:rPr>
              <w:t>Reikalingas sukauptų kasmetinių atostogų dienų</w:t>
            </w:r>
            <w:r w:rsidRPr="007A6307">
              <w:rPr>
                <w:rFonts w:cstheme="minorHAnsi"/>
                <w:spacing w:val="-8"/>
                <w:sz w:val="18"/>
                <w:szCs w:val="18"/>
              </w:rPr>
              <w:t xml:space="preserve"> </w:t>
            </w:r>
            <w:r w:rsidRPr="007A6307">
              <w:rPr>
                <w:rFonts w:cstheme="minorHAnsi"/>
                <w:sz w:val="18"/>
                <w:szCs w:val="18"/>
              </w:rPr>
              <w:t>skaičiavimas</w:t>
            </w:r>
          </w:p>
        </w:tc>
        <w:tc>
          <w:tcPr>
            <w:tcW w:w="1634" w:type="pct"/>
          </w:tcPr>
          <w:p w14:paraId="7E1B4CE1"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 inicijuoja dirbančiųjų sukauptų kasmetinių atostogų dienų skaičiavimą. Inicijavimo periodiškumas priklauso nuo įstaigos poreikio.</w:t>
            </w:r>
          </w:p>
        </w:tc>
        <w:tc>
          <w:tcPr>
            <w:tcW w:w="469" w:type="pct"/>
          </w:tcPr>
          <w:p w14:paraId="78615C7B"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5"/>
                <w:sz w:val="18"/>
                <w:szCs w:val="18"/>
              </w:rPr>
              <w:t>PAS</w:t>
            </w:r>
          </w:p>
        </w:tc>
        <w:tc>
          <w:tcPr>
            <w:tcW w:w="454" w:type="pct"/>
          </w:tcPr>
          <w:p w14:paraId="4A25C78E"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10"/>
                <w:sz w:val="18"/>
                <w:szCs w:val="18"/>
              </w:rPr>
              <w:t>-</w:t>
            </w:r>
          </w:p>
        </w:tc>
        <w:tc>
          <w:tcPr>
            <w:tcW w:w="1505" w:type="pct"/>
          </w:tcPr>
          <w:p w14:paraId="26656994" w14:textId="77777777" w:rsidR="00900978" w:rsidRPr="00DF2F95" w:rsidRDefault="00900978" w:rsidP="00FA75A3">
            <w:pPr>
              <w:pStyle w:val="ListBullet"/>
              <w:numPr>
                <w:ilvl w:val="0"/>
                <w:numId w:val="82"/>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rPr>
            </w:pPr>
            <w:r w:rsidRPr="00DF2F95">
              <w:rPr>
                <w:sz w:val="18"/>
              </w:rPr>
              <w:t>Turi būti galimybė inicijuoti sukauptų kasmetinių atostogų dienų skaičiavimą.</w:t>
            </w:r>
          </w:p>
          <w:p w14:paraId="1B902830" w14:textId="77777777" w:rsidR="00900978" w:rsidRPr="007A6307" w:rsidRDefault="00900978" w:rsidP="00FA75A3">
            <w:pPr>
              <w:pStyle w:val="ListBullet"/>
              <w:numPr>
                <w:ilvl w:val="0"/>
                <w:numId w:val="82"/>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dirbančiojo kortelėje matyti sukauptas atostogų dienas.</w:t>
            </w:r>
          </w:p>
        </w:tc>
      </w:tr>
      <w:tr w:rsidR="00900978" w:rsidRPr="007A6307" w14:paraId="68EAA849"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4F609A06" w14:textId="77777777" w:rsidR="00900978" w:rsidRPr="007A6307" w:rsidRDefault="00900978">
            <w:pPr>
              <w:rPr>
                <w:rFonts w:cstheme="minorHAnsi"/>
                <w:sz w:val="18"/>
                <w:szCs w:val="18"/>
              </w:rPr>
            </w:pPr>
            <w:r w:rsidRPr="007A6307">
              <w:rPr>
                <w:spacing w:val="-5"/>
                <w:sz w:val="18"/>
              </w:rPr>
              <w:t>T1</w:t>
            </w:r>
          </w:p>
        </w:tc>
        <w:tc>
          <w:tcPr>
            <w:tcW w:w="759" w:type="pct"/>
          </w:tcPr>
          <w:p w14:paraId="4801B6AA" w14:textId="003FAFEB" w:rsidR="00900978" w:rsidRPr="007A6307" w:rsidRDefault="4574166A" w:rsidP="0314A064">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314A064">
              <w:rPr>
                <w:sz w:val="18"/>
                <w:szCs w:val="18"/>
              </w:rPr>
              <w:t>Atlikti sukauptų kasmetinių minimalių atostogų dienų skaičiavimą</w:t>
            </w:r>
          </w:p>
        </w:tc>
        <w:tc>
          <w:tcPr>
            <w:tcW w:w="1634" w:type="pct"/>
          </w:tcPr>
          <w:p w14:paraId="04C97379" w14:textId="77777777" w:rsidR="00900978" w:rsidRPr="007A6307" w:rsidRDefault="00900978" w:rsidP="0005658A">
            <w:pPr>
              <w:pStyle w:val="TableParagraph"/>
              <w:ind w:left="104"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Sistemoje automatiniu būdu atliekamas dirbančiojo sukauptų kasmetinių atostogų dienų skaičiavimas. Sukauptų atostogų dienų skaičiavimo sąlygos:</w:t>
            </w:r>
          </w:p>
          <w:p w14:paraId="3F5FA905" w14:textId="77777777" w:rsidR="00900978" w:rsidRPr="007A6307" w:rsidRDefault="00900978">
            <w:pPr>
              <w:pStyle w:val="TableParagraph"/>
              <w:numPr>
                <w:ilvl w:val="0"/>
                <w:numId w:val="78"/>
              </w:numPr>
              <w:tabs>
                <w:tab w:val="left" w:pos="824"/>
              </w:tabs>
              <w:spacing w:before="122"/>
              <w:ind w:right="99"/>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Darbo metai, už kuriuos suteikiamos kasmetinės</w:t>
            </w:r>
            <w:r w:rsidRPr="007A6307">
              <w:rPr>
                <w:rFonts w:asciiTheme="minorHAnsi" w:hAnsiTheme="minorHAnsi" w:cstheme="minorHAnsi"/>
                <w:spacing w:val="-8"/>
                <w:sz w:val="18"/>
                <w:szCs w:val="18"/>
              </w:rPr>
              <w:t xml:space="preserve"> </w:t>
            </w:r>
            <w:r w:rsidRPr="007A6307">
              <w:rPr>
                <w:rFonts w:asciiTheme="minorHAnsi" w:hAnsiTheme="minorHAnsi" w:cstheme="minorHAnsi"/>
                <w:sz w:val="18"/>
                <w:szCs w:val="18"/>
              </w:rPr>
              <w:t>atostogos,</w:t>
            </w:r>
            <w:r w:rsidRPr="007A6307">
              <w:rPr>
                <w:rFonts w:asciiTheme="minorHAnsi" w:hAnsiTheme="minorHAnsi" w:cstheme="minorHAnsi"/>
                <w:spacing w:val="-6"/>
                <w:sz w:val="18"/>
                <w:szCs w:val="18"/>
              </w:rPr>
              <w:t xml:space="preserve"> </w:t>
            </w:r>
            <w:r w:rsidRPr="007A6307">
              <w:rPr>
                <w:rFonts w:asciiTheme="minorHAnsi" w:hAnsiTheme="minorHAnsi" w:cstheme="minorHAnsi"/>
                <w:sz w:val="18"/>
                <w:szCs w:val="18"/>
              </w:rPr>
              <w:t>prasideda</w:t>
            </w:r>
            <w:r w:rsidRPr="007A6307">
              <w:rPr>
                <w:rFonts w:asciiTheme="minorHAnsi" w:hAnsiTheme="minorHAnsi" w:cstheme="minorHAnsi"/>
                <w:spacing w:val="-5"/>
                <w:sz w:val="18"/>
                <w:szCs w:val="18"/>
              </w:rPr>
              <w:t xml:space="preserve"> </w:t>
            </w:r>
            <w:r w:rsidRPr="007A6307">
              <w:rPr>
                <w:rFonts w:asciiTheme="minorHAnsi" w:hAnsiTheme="minorHAnsi" w:cstheme="minorHAnsi"/>
                <w:sz w:val="18"/>
                <w:szCs w:val="18"/>
              </w:rPr>
              <w:t>nuo dirbančiojo darbo pradžios arba skaičiuojama kalendoriniais metais (personalo dirbantysis pasirenka, kokią sistemą naudos);</w:t>
            </w:r>
          </w:p>
          <w:p w14:paraId="53E40A45" w14:textId="77777777" w:rsidR="00900978" w:rsidRPr="007A6307" w:rsidRDefault="00900978">
            <w:pPr>
              <w:pStyle w:val="TableParagraph"/>
              <w:numPr>
                <w:ilvl w:val="0"/>
                <w:numId w:val="78"/>
              </w:numPr>
              <w:tabs>
                <w:tab w:val="left" w:pos="824"/>
              </w:tabs>
              <w:spacing w:before="120"/>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Atostogos skaičiuojamos darbo dienomis. Švenčių dienos į atostogų trukmę</w:t>
            </w:r>
            <w:r w:rsidRPr="007A6307">
              <w:rPr>
                <w:rFonts w:asciiTheme="minorHAnsi" w:hAnsiTheme="minorHAnsi" w:cstheme="minorHAnsi"/>
                <w:spacing w:val="-2"/>
                <w:sz w:val="18"/>
                <w:szCs w:val="18"/>
              </w:rPr>
              <w:t xml:space="preserve"> </w:t>
            </w:r>
            <w:r w:rsidRPr="007A6307">
              <w:rPr>
                <w:rFonts w:asciiTheme="minorHAnsi" w:hAnsiTheme="minorHAnsi" w:cstheme="minorHAnsi"/>
                <w:sz w:val="18"/>
                <w:szCs w:val="18"/>
              </w:rPr>
              <w:t>neįskaičiuojamos (20 darbo dienų).</w:t>
            </w:r>
          </w:p>
          <w:p w14:paraId="6E6AD0A8" w14:textId="77777777" w:rsidR="00900978" w:rsidRPr="007A6307" w:rsidRDefault="00900978">
            <w:pPr>
              <w:pStyle w:val="TableParagraph"/>
              <w:numPr>
                <w:ilvl w:val="0"/>
                <w:numId w:val="78"/>
              </w:numPr>
              <w:tabs>
                <w:tab w:val="left" w:pos="824"/>
              </w:tabs>
              <w:spacing w:before="120"/>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Atostogos gali būti skaičiuojamos kalendorinėmis dienomis (neskaitant oficialių nedarbo dienų) – 28 dienos</w:t>
            </w:r>
          </w:p>
          <w:p w14:paraId="12D3A3D6" w14:textId="77777777" w:rsidR="00900978" w:rsidRPr="007A6307" w:rsidRDefault="00900978">
            <w:pPr>
              <w:pStyle w:val="TableParagraph"/>
              <w:numPr>
                <w:ilvl w:val="0"/>
                <w:numId w:val="78"/>
              </w:numPr>
              <w:tabs>
                <w:tab w:val="left" w:pos="824"/>
              </w:tabs>
              <w:spacing w:before="123"/>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Jei įstaiga leidžia, atostogas galima skaičiuoti ir į minusą.</w:t>
            </w:r>
          </w:p>
          <w:p w14:paraId="5C41044F" w14:textId="77777777" w:rsidR="00900978" w:rsidRPr="007A6307" w:rsidRDefault="00900978">
            <w:pPr>
              <w:pStyle w:val="TableParagraph"/>
              <w:spacing w:before="120"/>
              <w:ind w:left="104" w:right="10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Kasmetinių atostogų metu dirbančiajam mokami atostoginiai (dirbančiojo vidutinis darbo užmokestis).</w:t>
            </w:r>
          </w:p>
          <w:p w14:paraId="454F340C" w14:textId="77777777" w:rsidR="00900978" w:rsidRPr="007A6307" w:rsidRDefault="00900978">
            <w:pPr>
              <w:pStyle w:val="TableParagraph"/>
              <w:spacing w:before="121"/>
              <w:ind w:left="10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pacing w:val="-2"/>
                <w:sz w:val="18"/>
                <w:szCs w:val="18"/>
              </w:rPr>
              <w:t>Atostogų</w:t>
            </w:r>
            <w:r w:rsidRPr="007A6307">
              <w:rPr>
                <w:rFonts w:asciiTheme="minorHAnsi" w:hAnsiTheme="minorHAnsi" w:cstheme="minorHAnsi"/>
                <w:spacing w:val="2"/>
                <w:sz w:val="18"/>
                <w:szCs w:val="18"/>
              </w:rPr>
              <w:t xml:space="preserve"> </w:t>
            </w:r>
            <w:r w:rsidRPr="007A6307">
              <w:rPr>
                <w:rFonts w:asciiTheme="minorHAnsi" w:hAnsiTheme="minorHAnsi" w:cstheme="minorHAnsi"/>
                <w:spacing w:val="-2"/>
                <w:sz w:val="18"/>
                <w:szCs w:val="18"/>
              </w:rPr>
              <w:t>normos:</w:t>
            </w:r>
          </w:p>
          <w:p w14:paraId="0A8C990A" w14:textId="77777777" w:rsidR="00900978" w:rsidRPr="007A6307" w:rsidRDefault="00900978">
            <w:pPr>
              <w:pStyle w:val="TableParagraph"/>
              <w:numPr>
                <w:ilvl w:val="1"/>
                <w:numId w:val="78"/>
              </w:numPr>
              <w:tabs>
                <w:tab w:val="left" w:pos="824"/>
              </w:tabs>
              <w:spacing w:before="119"/>
              <w:ind w:right="10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Dirbantiesiems suteikiamos ne mažiau kaip 20 darbo dienų (jeigu dirbama 5 darbo dienas per savaitę) arba ne mažiau kaip 24 darbo dienų (jeigu</w:t>
            </w:r>
            <w:r w:rsidRPr="007A6307">
              <w:rPr>
                <w:rFonts w:asciiTheme="minorHAnsi" w:hAnsiTheme="minorHAnsi" w:cstheme="minorHAnsi"/>
                <w:spacing w:val="40"/>
                <w:sz w:val="18"/>
                <w:szCs w:val="18"/>
              </w:rPr>
              <w:t xml:space="preserve"> </w:t>
            </w:r>
            <w:r w:rsidRPr="007A6307">
              <w:rPr>
                <w:rFonts w:asciiTheme="minorHAnsi" w:hAnsiTheme="minorHAnsi" w:cstheme="minorHAnsi"/>
                <w:sz w:val="18"/>
                <w:szCs w:val="18"/>
              </w:rPr>
              <w:t>dirbama</w:t>
            </w:r>
            <w:r w:rsidRPr="007A6307">
              <w:rPr>
                <w:rFonts w:asciiTheme="minorHAnsi" w:hAnsiTheme="minorHAnsi" w:cstheme="minorHAnsi"/>
                <w:spacing w:val="40"/>
                <w:sz w:val="18"/>
                <w:szCs w:val="18"/>
              </w:rPr>
              <w:t xml:space="preserve"> </w:t>
            </w:r>
            <w:r w:rsidRPr="007A6307">
              <w:rPr>
                <w:rFonts w:asciiTheme="minorHAnsi" w:hAnsiTheme="minorHAnsi" w:cstheme="minorHAnsi"/>
                <w:sz w:val="18"/>
                <w:szCs w:val="18"/>
              </w:rPr>
              <w:t>6</w:t>
            </w:r>
            <w:r w:rsidRPr="007A6307">
              <w:rPr>
                <w:rFonts w:asciiTheme="minorHAnsi" w:hAnsiTheme="minorHAnsi" w:cstheme="minorHAnsi"/>
                <w:spacing w:val="40"/>
                <w:sz w:val="18"/>
                <w:szCs w:val="18"/>
              </w:rPr>
              <w:t xml:space="preserve"> </w:t>
            </w:r>
            <w:r w:rsidRPr="007A6307">
              <w:rPr>
                <w:rFonts w:asciiTheme="minorHAnsi" w:hAnsiTheme="minorHAnsi" w:cstheme="minorHAnsi"/>
                <w:sz w:val="18"/>
                <w:szCs w:val="18"/>
              </w:rPr>
              <w:t>darbo</w:t>
            </w:r>
            <w:r w:rsidRPr="007A6307">
              <w:rPr>
                <w:rFonts w:asciiTheme="minorHAnsi" w:hAnsiTheme="minorHAnsi" w:cstheme="minorHAnsi"/>
                <w:spacing w:val="40"/>
                <w:sz w:val="18"/>
                <w:szCs w:val="18"/>
              </w:rPr>
              <w:t xml:space="preserve"> </w:t>
            </w:r>
            <w:r w:rsidRPr="007A6307">
              <w:rPr>
                <w:rFonts w:asciiTheme="minorHAnsi" w:hAnsiTheme="minorHAnsi" w:cstheme="minorHAnsi"/>
                <w:sz w:val="18"/>
                <w:szCs w:val="18"/>
              </w:rPr>
              <w:t>dienas</w:t>
            </w:r>
            <w:r w:rsidRPr="007A6307">
              <w:rPr>
                <w:rFonts w:asciiTheme="minorHAnsi" w:hAnsiTheme="minorHAnsi" w:cstheme="minorHAnsi"/>
                <w:spacing w:val="40"/>
                <w:sz w:val="18"/>
                <w:szCs w:val="18"/>
              </w:rPr>
              <w:t xml:space="preserve"> </w:t>
            </w:r>
            <w:r w:rsidRPr="007A6307">
              <w:rPr>
                <w:rFonts w:asciiTheme="minorHAnsi" w:hAnsiTheme="minorHAnsi" w:cstheme="minorHAnsi"/>
                <w:sz w:val="18"/>
                <w:szCs w:val="18"/>
              </w:rPr>
              <w:t>per</w:t>
            </w:r>
          </w:p>
          <w:p w14:paraId="4ED7BE98" w14:textId="77777777" w:rsidR="00900978" w:rsidRPr="007A6307" w:rsidRDefault="00900978">
            <w:pPr>
              <w:pStyle w:val="TableParagraph"/>
              <w:spacing w:before="1" w:line="199" w:lineRule="exact"/>
              <w:ind w:left="82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savaitę) kasmetinės atostogos;</w:t>
            </w:r>
          </w:p>
          <w:p w14:paraId="45B79C45" w14:textId="77777777" w:rsidR="00900978" w:rsidRPr="007A6307" w:rsidRDefault="00900978">
            <w:pPr>
              <w:pStyle w:val="TableParagraph"/>
              <w:numPr>
                <w:ilvl w:val="0"/>
                <w:numId w:val="77"/>
              </w:numPr>
              <w:tabs>
                <w:tab w:val="left" w:pos="823"/>
                <w:tab w:val="left" w:pos="1860"/>
                <w:tab w:val="left" w:pos="2976"/>
                <w:tab w:val="left" w:pos="3375"/>
              </w:tabs>
              <w:spacing w:before="118"/>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18"/>
                <w:szCs w:val="18"/>
              </w:rPr>
            </w:pPr>
            <w:r w:rsidRPr="007A6307">
              <w:rPr>
                <w:rFonts w:asciiTheme="minorHAnsi" w:hAnsiTheme="minorHAnsi" w:cstheme="minorBidi"/>
                <w:sz w:val="18"/>
                <w:szCs w:val="18"/>
              </w:rPr>
              <w:t xml:space="preserve">Valstybės tarnautojams suteikiamos 22 darbo dienų trukmės kasmetinės minimalios atostogos. Valstybės tarnautojui, vienam auginančiam vaiką (įvaikį) iki 14 metų arba vaiką (įvaikį) su negalia iki 18 metų, taip pat valstybės tarnautojui, kuris yra asmuo su </w:t>
            </w:r>
            <w:r w:rsidRPr="007A6307">
              <w:rPr>
                <w:rFonts w:asciiTheme="minorHAnsi" w:hAnsiTheme="minorHAnsi" w:cstheme="minorBidi"/>
                <w:sz w:val="18"/>
                <w:szCs w:val="18"/>
              </w:rPr>
              <w:lastRenderedPageBreak/>
              <w:t>negalia, suteikiamos 27 darbo dienų trukmės kasmetinės minimalios atostogos.</w:t>
            </w:r>
          </w:p>
          <w:p w14:paraId="2FF2CEBF" w14:textId="77777777" w:rsidR="00900978" w:rsidRPr="007A6307" w:rsidRDefault="00900978">
            <w:pPr>
              <w:pStyle w:val="TableParagraph"/>
              <w:numPr>
                <w:ilvl w:val="0"/>
                <w:numId w:val="77"/>
              </w:numPr>
              <w:tabs>
                <w:tab w:val="left" w:pos="823"/>
                <w:tab w:val="left" w:pos="1860"/>
                <w:tab w:val="left" w:pos="2976"/>
                <w:tab w:val="left" w:pos="3375"/>
              </w:tabs>
              <w:spacing w:before="118"/>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18"/>
                <w:szCs w:val="18"/>
              </w:rPr>
            </w:pPr>
            <w:r w:rsidRPr="007A6307">
              <w:rPr>
                <w:rFonts w:asciiTheme="minorHAnsi" w:hAnsiTheme="minorHAnsi" w:cstheme="minorBidi"/>
                <w:sz w:val="18"/>
                <w:szCs w:val="18"/>
              </w:rPr>
              <w:t>2. Valstybės tarnautojams už kiekvienų 5 metų tarnybos Lietuvos valstybei stažą suteikiamos 3 darbo dienos kasmetinių papildomų atostogų, tačiau bendra kasmetinių atostogų trukmė negali būti ilgesnė kaip 37 darbo dienos.</w:t>
            </w:r>
          </w:p>
          <w:p w14:paraId="10F23A66" w14:textId="77777777" w:rsidR="00900978" w:rsidRPr="007A6307" w:rsidRDefault="00900978">
            <w:pPr>
              <w:pStyle w:val="TableParagraph"/>
              <w:numPr>
                <w:ilvl w:val="0"/>
                <w:numId w:val="77"/>
              </w:numPr>
              <w:tabs>
                <w:tab w:val="left" w:pos="823"/>
                <w:tab w:val="left" w:pos="1860"/>
                <w:tab w:val="left" w:pos="2976"/>
                <w:tab w:val="left" w:pos="3375"/>
              </w:tabs>
              <w:spacing w:before="118"/>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Valstybės tarnautojams kasmetinės atostogos suteikiamos Darbo kodekso nustatyta tvarka.</w:t>
            </w:r>
          </w:p>
          <w:p w14:paraId="37B719B2" w14:textId="77777777" w:rsidR="00900978" w:rsidRPr="007A6307" w:rsidRDefault="00900978">
            <w:pPr>
              <w:pStyle w:val="TableParagraph"/>
              <w:numPr>
                <w:ilvl w:val="0"/>
                <w:numId w:val="77"/>
              </w:numPr>
              <w:tabs>
                <w:tab w:val="left" w:pos="823"/>
                <w:tab w:val="left" w:pos="1860"/>
                <w:tab w:val="left" w:pos="2976"/>
                <w:tab w:val="left" w:pos="3375"/>
              </w:tabs>
              <w:spacing w:before="118"/>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pacing w:val="-2"/>
                <w:sz w:val="18"/>
                <w:szCs w:val="18"/>
              </w:rPr>
              <w:t>Valstybės</w:t>
            </w:r>
            <w:r w:rsidRPr="007A6307">
              <w:rPr>
                <w:rFonts w:asciiTheme="minorHAnsi" w:hAnsiTheme="minorHAnsi" w:cstheme="minorHAnsi"/>
                <w:sz w:val="18"/>
                <w:szCs w:val="18"/>
              </w:rPr>
              <w:tab/>
            </w:r>
            <w:r w:rsidRPr="007A6307">
              <w:rPr>
                <w:rFonts w:asciiTheme="minorHAnsi" w:hAnsiTheme="minorHAnsi" w:cstheme="minorHAnsi"/>
                <w:spacing w:val="-2"/>
                <w:sz w:val="18"/>
                <w:szCs w:val="18"/>
              </w:rPr>
              <w:t>pareigūnai</w:t>
            </w:r>
            <w:r w:rsidRPr="007A6307">
              <w:rPr>
                <w:rFonts w:asciiTheme="minorHAnsi" w:hAnsiTheme="minorHAnsi" w:cstheme="minorHAnsi"/>
                <w:sz w:val="18"/>
                <w:szCs w:val="18"/>
              </w:rPr>
              <w:tab/>
            </w:r>
            <w:r w:rsidRPr="007A6307">
              <w:rPr>
                <w:rFonts w:asciiTheme="minorHAnsi" w:hAnsiTheme="minorHAnsi" w:cstheme="minorHAnsi"/>
                <w:spacing w:val="-10"/>
                <w:sz w:val="18"/>
                <w:szCs w:val="18"/>
              </w:rPr>
              <w:t>-</w:t>
            </w:r>
            <w:r w:rsidRPr="007A6307">
              <w:rPr>
                <w:rFonts w:asciiTheme="minorHAnsi" w:hAnsiTheme="minorHAnsi" w:cstheme="minorHAnsi"/>
                <w:sz w:val="18"/>
                <w:szCs w:val="18"/>
              </w:rPr>
              <w:tab/>
            </w:r>
            <w:r w:rsidRPr="007A6307">
              <w:rPr>
                <w:rFonts w:asciiTheme="minorHAnsi" w:hAnsiTheme="minorHAnsi" w:cstheme="minorHAnsi"/>
                <w:spacing w:val="-5"/>
                <w:sz w:val="18"/>
                <w:szCs w:val="18"/>
              </w:rPr>
              <w:t>28</w:t>
            </w:r>
          </w:p>
          <w:p w14:paraId="066195D0" w14:textId="77777777" w:rsidR="00900978" w:rsidRPr="007A6307" w:rsidRDefault="00900978">
            <w:pPr>
              <w:pStyle w:val="TableParagraph"/>
              <w:spacing w:before="1"/>
              <w:ind w:left="823"/>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pacing w:val="-2"/>
                <w:sz w:val="18"/>
                <w:szCs w:val="18"/>
              </w:rPr>
            </w:pPr>
            <w:r w:rsidRPr="007A6307">
              <w:rPr>
                <w:rFonts w:asciiTheme="minorHAnsi" w:hAnsiTheme="minorHAnsi" w:cstheme="minorHAnsi"/>
                <w:sz w:val="18"/>
                <w:szCs w:val="18"/>
              </w:rPr>
              <w:t>kalendorinių</w:t>
            </w:r>
            <w:r w:rsidRPr="007A6307">
              <w:rPr>
                <w:rFonts w:asciiTheme="minorHAnsi" w:hAnsiTheme="minorHAnsi" w:cstheme="minorHAnsi"/>
                <w:spacing w:val="-6"/>
                <w:sz w:val="18"/>
                <w:szCs w:val="18"/>
              </w:rPr>
              <w:t xml:space="preserve"> </w:t>
            </w:r>
            <w:r w:rsidRPr="007A6307">
              <w:rPr>
                <w:rFonts w:asciiTheme="minorHAnsi" w:hAnsiTheme="minorHAnsi" w:cstheme="minorHAnsi"/>
                <w:sz w:val="18"/>
                <w:szCs w:val="18"/>
              </w:rPr>
              <w:t>dienų</w:t>
            </w:r>
            <w:r w:rsidRPr="007A6307">
              <w:rPr>
                <w:rFonts w:asciiTheme="minorHAnsi" w:hAnsiTheme="minorHAnsi" w:cstheme="minorHAnsi"/>
                <w:spacing w:val="-8"/>
                <w:sz w:val="18"/>
                <w:szCs w:val="18"/>
              </w:rPr>
              <w:t xml:space="preserve"> </w:t>
            </w:r>
            <w:r w:rsidRPr="007A6307">
              <w:rPr>
                <w:rFonts w:asciiTheme="minorHAnsi" w:hAnsiTheme="minorHAnsi" w:cstheme="minorHAnsi"/>
                <w:spacing w:val="-2"/>
                <w:sz w:val="18"/>
                <w:szCs w:val="18"/>
              </w:rPr>
              <w:t>atostogos;</w:t>
            </w:r>
          </w:p>
          <w:p w14:paraId="68BCFF5D" w14:textId="77777777" w:rsidR="00900978" w:rsidRPr="007A6307" w:rsidRDefault="00900978">
            <w:pPr>
              <w:pStyle w:val="TableParagraph"/>
              <w:spacing w:before="1"/>
              <w:ind w:left="823"/>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p w14:paraId="359D7278" w14:textId="77777777" w:rsidR="00900978" w:rsidRPr="007A6307" w:rsidRDefault="00900978">
            <w:pPr>
              <w:pStyle w:val="TableParagraph"/>
              <w:numPr>
                <w:ilvl w:val="0"/>
                <w:numId w:val="77"/>
              </w:numPr>
              <w:spacing w:before="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Statutiniai valstybės tarnautojai - nustatomos tokios trukmės kasmetinės atostogos, atsižvelgiant į pareigūnų vidaus tarnybos stažą:</w:t>
            </w:r>
          </w:p>
          <w:p w14:paraId="743D3DB5" w14:textId="77777777" w:rsidR="00900978" w:rsidRPr="007A6307" w:rsidRDefault="00900978">
            <w:pPr>
              <w:pStyle w:val="TableParagraph"/>
              <w:numPr>
                <w:ilvl w:val="0"/>
                <w:numId w:val="79"/>
              </w:numPr>
              <w:spacing w:before="1"/>
              <w:ind w:left="119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22 darbo dienų – ištarnavusiems iki 5 metų;</w:t>
            </w:r>
          </w:p>
          <w:p w14:paraId="6C7539F8" w14:textId="77777777" w:rsidR="00900978" w:rsidRPr="007A6307" w:rsidRDefault="00900978">
            <w:pPr>
              <w:pStyle w:val="TableParagraph"/>
              <w:numPr>
                <w:ilvl w:val="0"/>
                <w:numId w:val="79"/>
              </w:numPr>
              <w:spacing w:before="1"/>
              <w:ind w:left="119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25 darbo dienų – ištarnavusiems nuo 5</w:t>
            </w:r>
            <w:r w:rsidRPr="007A6307">
              <w:rPr>
                <w:rFonts w:asciiTheme="minorHAnsi" w:hAnsiTheme="minorHAnsi" w:cstheme="minorHAnsi"/>
                <w:spacing w:val="-2"/>
                <w:sz w:val="18"/>
                <w:szCs w:val="18"/>
              </w:rPr>
              <w:t xml:space="preserve"> </w:t>
            </w:r>
            <w:r w:rsidRPr="007A6307">
              <w:rPr>
                <w:rFonts w:asciiTheme="minorHAnsi" w:hAnsiTheme="minorHAnsi" w:cstheme="minorHAnsi"/>
                <w:sz w:val="18"/>
                <w:szCs w:val="18"/>
              </w:rPr>
              <w:t>iki</w:t>
            </w:r>
            <w:r w:rsidRPr="007A6307">
              <w:rPr>
                <w:rFonts w:asciiTheme="minorHAnsi" w:hAnsiTheme="minorHAnsi" w:cstheme="minorHAnsi"/>
                <w:spacing w:val="-2"/>
                <w:sz w:val="18"/>
                <w:szCs w:val="18"/>
              </w:rPr>
              <w:t xml:space="preserve"> </w:t>
            </w:r>
            <w:r w:rsidRPr="007A6307">
              <w:rPr>
                <w:rFonts w:asciiTheme="minorHAnsi" w:hAnsiTheme="minorHAnsi" w:cstheme="minorHAnsi"/>
                <w:sz w:val="18"/>
                <w:szCs w:val="18"/>
              </w:rPr>
              <w:t xml:space="preserve">10 </w:t>
            </w:r>
            <w:r w:rsidRPr="007A6307">
              <w:rPr>
                <w:rFonts w:asciiTheme="minorHAnsi" w:hAnsiTheme="minorHAnsi" w:cstheme="minorHAnsi"/>
                <w:spacing w:val="-2"/>
                <w:sz w:val="18"/>
                <w:szCs w:val="18"/>
              </w:rPr>
              <w:t>metų;</w:t>
            </w:r>
          </w:p>
          <w:p w14:paraId="683DCA9D" w14:textId="77777777" w:rsidR="00900978" w:rsidRPr="007A6307" w:rsidRDefault="00900978">
            <w:pPr>
              <w:pStyle w:val="TableParagraph"/>
              <w:numPr>
                <w:ilvl w:val="0"/>
                <w:numId w:val="79"/>
              </w:numPr>
              <w:spacing w:before="1"/>
              <w:ind w:left="119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29 darbo dienų – ištarnavusiems nuo 10 iki 15 metų; 33 darbo dienų – ištarnavusiems nuo 15 iki 20 metų;</w:t>
            </w:r>
          </w:p>
          <w:p w14:paraId="2592DC0D" w14:textId="77777777" w:rsidR="00900978" w:rsidRPr="007A6307" w:rsidRDefault="00900978">
            <w:pPr>
              <w:pStyle w:val="TableParagraph"/>
              <w:numPr>
                <w:ilvl w:val="0"/>
                <w:numId w:val="79"/>
              </w:numPr>
              <w:spacing w:before="1"/>
              <w:ind w:left="119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33 darbo dienų – ištarnavusiems nuo 15 iki 20 metų;</w:t>
            </w:r>
          </w:p>
          <w:p w14:paraId="0E10B199" w14:textId="77777777" w:rsidR="00900978" w:rsidRPr="007A6307" w:rsidRDefault="00900978">
            <w:pPr>
              <w:pStyle w:val="TableParagraph"/>
              <w:spacing w:before="61"/>
              <w:ind w:left="100"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pacing w:val="-2"/>
                <w:sz w:val="18"/>
                <w:szCs w:val="18"/>
              </w:rPr>
            </w:pPr>
            <w:r w:rsidRPr="007A6307">
              <w:rPr>
                <w:rFonts w:asciiTheme="minorHAnsi" w:hAnsiTheme="minorHAnsi" w:cstheme="minorHAnsi"/>
                <w:sz w:val="18"/>
                <w:szCs w:val="18"/>
              </w:rPr>
              <w:t xml:space="preserve">37 darbo dienų – ištarnavusiems 20 metų ir </w:t>
            </w:r>
            <w:r w:rsidRPr="007A6307">
              <w:rPr>
                <w:rFonts w:asciiTheme="minorHAnsi" w:hAnsiTheme="minorHAnsi" w:cstheme="minorHAnsi"/>
                <w:spacing w:val="-2"/>
                <w:sz w:val="18"/>
                <w:szCs w:val="18"/>
              </w:rPr>
              <w:t>daugiau.</w:t>
            </w:r>
          </w:p>
          <w:p w14:paraId="3179EA03" w14:textId="77777777" w:rsidR="00900978" w:rsidRPr="007A6307" w:rsidRDefault="00900978">
            <w:pPr>
              <w:pStyle w:val="TableParagraph"/>
              <w:numPr>
                <w:ilvl w:val="0"/>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pacing w:val="-2"/>
                <w:sz w:val="18"/>
                <w:szCs w:val="18"/>
              </w:rPr>
            </w:pPr>
            <w:r w:rsidRPr="007A6307">
              <w:rPr>
                <w:rFonts w:asciiTheme="minorHAnsi" w:hAnsiTheme="minorHAnsi" w:cstheme="minorHAnsi"/>
                <w:spacing w:val="-2"/>
                <w:sz w:val="18"/>
                <w:szCs w:val="18"/>
              </w:rPr>
              <w:t>Darbuotojai, turintys teisę į pailgintas atostogas:</w:t>
            </w:r>
          </w:p>
          <w:p w14:paraId="2D134E1B" w14:textId="77777777" w:rsidR="00900978" w:rsidRPr="007A6307" w:rsidRDefault="00900978">
            <w:pPr>
              <w:pStyle w:val="TableParagraph"/>
              <w:numPr>
                <w:ilvl w:val="1"/>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pacing w:val="-2"/>
                <w:sz w:val="18"/>
                <w:szCs w:val="18"/>
              </w:rPr>
            </w:pPr>
            <w:r w:rsidRPr="007A6307">
              <w:rPr>
                <w:rFonts w:asciiTheme="minorHAnsi" w:hAnsiTheme="minorHAnsi" w:cstheme="minorHAnsi"/>
                <w:sz w:val="18"/>
                <w:szCs w:val="18"/>
              </w:rPr>
              <w:t>Mokyklų, psichologinių, pedagoginių psichologinių tarnybų, vaikų globos įstaigų ir sutrikusio vystymosi kūdikių namų pedagoginiai darbuotojai – 40 darbo dienų (jei dirbama penkias darbo dienas per savaitę)</w:t>
            </w:r>
          </w:p>
          <w:p w14:paraId="58A8338E" w14:textId="77777777" w:rsidR="00900978" w:rsidRPr="007A6307" w:rsidRDefault="00900978">
            <w:pPr>
              <w:pStyle w:val="TableParagraph"/>
              <w:numPr>
                <w:ilvl w:val="1"/>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Mokslo ir studijų institucijų mokslo darbuotojai – 40 darbo dienų (jei dirbama penkias darbo dienas per savaitę)</w:t>
            </w:r>
          </w:p>
          <w:p w14:paraId="47CEAEF2" w14:textId="77777777" w:rsidR="00900978" w:rsidRPr="007A6307" w:rsidRDefault="00900978">
            <w:pPr>
              <w:pStyle w:val="TableParagraph"/>
              <w:numPr>
                <w:ilvl w:val="1"/>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 xml:space="preserve">Profesionaliojo scenos meno įstaigų kūrybiniai darbuotojai – 30 darbo dienų (jei dirbama penkias darbo </w:t>
            </w:r>
            <w:r w:rsidRPr="007A6307">
              <w:rPr>
                <w:rFonts w:asciiTheme="minorHAnsi" w:hAnsiTheme="minorHAnsi" w:cstheme="minorHAnsi"/>
                <w:sz w:val="18"/>
                <w:szCs w:val="18"/>
              </w:rPr>
              <w:lastRenderedPageBreak/>
              <w:t>dienas per savaitę)</w:t>
            </w:r>
          </w:p>
          <w:p w14:paraId="5F1A4404" w14:textId="77777777" w:rsidR="00900978" w:rsidRPr="007A6307" w:rsidRDefault="00900978">
            <w:pPr>
              <w:pStyle w:val="TableParagraph"/>
              <w:numPr>
                <w:ilvl w:val="1"/>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Psichologai, dirbantys socialinės globos įstaigose (išskyrus vaikų globos įstaigas), sutrikusio vystymosi kūdikių namuose, ir socialinių paslaugų srities darbuotojai, dirbantys stacionariose socialinės globos įstaigose, grupinio gyvenimo namuose, bendruomeniniuose vaikų globos namuose, sutrikusio vystymosi kūdikių namuose, – 30 darbo dienų (jei dirbama penkias darbo dienas per savaitę) </w:t>
            </w:r>
          </w:p>
          <w:p w14:paraId="0DB03FF2" w14:textId="77777777" w:rsidR="00900978" w:rsidRPr="007A6307" w:rsidRDefault="00900978">
            <w:pPr>
              <w:pStyle w:val="TableParagraph"/>
              <w:numPr>
                <w:ilvl w:val="1"/>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Farmacijos specialistai, kurių pareigybių aprašymuose nurodyta viena ar kelios iš šių veiklų: kontroliuoja (tiria) vaistų ir vaistinių medžiagų kokybę; gamina vaistus ir vaistines medžiagas; pakuoja vaistus ir vaistines medžiagas; priima ir (ar) komplektuoja vaistus pagal užsakymus; išduoda (parduoda) vaistus ir vaistines medžiagas vaistinėse – 25 darbo dienos (jei dirbama penkias darbo dienas per savaitę)</w:t>
            </w:r>
          </w:p>
          <w:p w14:paraId="3D91EF5F" w14:textId="77777777" w:rsidR="00900978" w:rsidRPr="007A6307" w:rsidRDefault="00900978">
            <w:pPr>
              <w:pStyle w:val="TableParagraph"/>
              <w:numPr>
                <w:ilvl w:val="1"/>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 xml:space="preserve">Socialinių paslaugų srities darbuotojai, dirbantys kardomojo kalinimo ir laisvės atėmimo vietose, švietimo įstaigose, nestacionariose socialinių paslaugų įstaigose asmenims su proto ar psichine negalia, laikino gyvenimo namuose, taip pat kiti darbuotojai, dirbantys socialinių paslaugų srityje (pagal pareigybės aprašymą) su socialinės rizikos suaugusiais asmenimis, socialinės rizikos šeimomis, asmenimis su proto ar psichine negalia, ir darbuotojai, dirbantys socialinių paslaugų srityje ir teikiantys socialines paslaugas asmens namuose (pagal pareigybės </w:t>
            </w:r>
            <w:r w:rsidRPr="007A6307">
              <w:rPr>
                <w:rFonts w:asciiTheme="minorHAnsi" w:hAnsiTheme="minorHAnsi" w:cstheme="minorHAnsi"/>
                <w:sz w:val="18"/>
                <w:szCs w:val="18"/>
              </w:rPr>
              <w:lastRenderedPageBreak/>
              <w:t>aprašymą), – 25 darbo dienos (jei dirbama penkias darbo dienas per savaitę)</w:t>
            </w:r>
          </w:p>
          <w:p w14:paraId="2298DBCA" w14:textId="77777777" w:rsidR="00900978" w:rsidRPr="007A6307" w:rsidRDefault="00900978">
            <w:pPr>
              <w:pStyle w:val="TableParagraph"/>
              <w:numPr>
                <w:ilvl w:val="1"/>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Pilotai instruktoriai, vyriausiasis navigatorius, navigatoriai instruktoriai, skraidantieji inžinieriai instruktoriai – 41 darbo dienos (jei dirbama penkias darbo dienas per savaitę)</w:t>
            </w:r>
          </w:p>
          <w:p w14:paraId="5D34AAC6" w14:textId="77777777" w:rsidR="00900978" w:rsidRPr="007A6307" w:rsidRDefault="00900978">
            <w:pPr>
              <w:pStyle w:val="TableParagraph"/>
              <w:numPr>
                <w:ilvl w:val="1"/>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Jūrininkai, dirbantys Lietuvos Respublikos jūrų laivų registre įregistruotuose laivuose, – 25 darbo dienos (jei dirbama penkias darbo dienas per savaitę)</w:t>
            </w:r>
          </w:p>
          <w:p w14:paraId="48885854" w14:textId="77777777" w:rsidR="00900978" w:rsidRPr="007A6307" w:rsidRDefault="00900978">
            <w:pPr>
              <w:pStyle w:val="TableParagraph"/>
              <w:numPr>
                <w:ilvl w:val="1"/>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Darbuotojai, dirbantys pagal darbo sutartis žvejybos laivuose, užsiimančiuose versline ir kita (specialia) žvejyba, – 25 darbo dienos (jei dirbama penkias darbo dienas per savaitę)</w:t>
            </w:r>
          </w:p>
          <w:p w14:paraId="31B165A9" w14:textId="77777777" w:rsidR="00900978" w:rsidRPr="007A6307" w:rsidRDefault="00900978">
            <w:pPr>
              <w:pStyle w:val="TableParagraph"/>
              <w:numPr>
                <w:ilvl w:val="1"/>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dirbantys esant jonizuojančios spinduliuotės poveikiui – 25 darbo dienos (jei dirbama penkias darbo dienas per savaitę)</w:t>
            </w:r>
          </w:p>
          <w:p w14:paraId="7D95C162" w14:textId="77777777" w:rsidR="00900978" w:rsidRPr="007A6307" w:rsidRDefault="00900978">
            <w:pPr>
              <w:pStyle w:val="TableParagraph"/>
              <w:numPr>
                <w:ilvl w:val="1"/>
                <w:numId w:val="77"/>
              </w:numPr>
              <w:spacing w:before="61"/>
              <w:ind w:right="102"/>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 xml:space="preserve">Darbuotojai, kurie dirba darbą, tiesiogiai susijusį su gyvūnų patologine medžiaga, arba atlieka bakteriologinius, </w:t>
            </w:r>
            <w:proofErr w:type="spellStart"/>
            <w:r w:rsidRPr="007A6307">
              <w:rPr>
                <w:rFonts w:asciiTheme="minorHAnsi" w:hAnsiTheme="minorHAnsi" w:cstheme="minorHAnsi"/>
                <w:sz w:val="18"/>
                <w:szCs w:val="18"/>
              </w:rPr>
              <w:t>virusologinius</w:t>
            </w:r>
            <w:proofErr w:type="spellEnd"/>
            <w:r w:rsidRPr="007A6307">
              <w:rPr>
                <w:rFonts w:asciiTheme="minorHAnsi" w:hAnsiTheme="minorHAnsi" w:cstheme="minorHAnsi"/>
                <w:sz w:val="18"/>
                <w:szCs w:val="18"/>
              </w:rPr>
              <w:t xml:space="preserve">, serologinius, hematologinius, patologinius anatominius, parazitologinius, </w:t>
            </w:r>
            <w:proofErr w:type="spellStart"/>
            <w:r w:rsidRPr="007A6307">
              <w:rPr>
                <w:rFonts w:asciiTheme="minorHAnsi" w:hAnsiTheme="minorHAnsi" w:cstheme="minorHAnsi"/>
                <w:sz w:val="18"/>
                <w:szCs w:val="18"/>
              </w:rPr>
              <w:t>mikologinius</w:t>
            </w:r>
            <w:proofErr w:type="spellEnd"/>
            <w:r w:rsidRPr="007A6307">
              <w:rPr>
                <w:rFonts w:asciiTheme="minorHAnsi" w:hAnsiTheme="minorHAnsi" w:cstheme="minorHAnsi"/>
                <w:sz w:val="18"/>
                <w:szCs w:val="18"/>
              </w:rPr>
              <w:t xml:space="preserve">, cheminius, </w:t>
            </w:r>
            <w:proofErr w:type="spellStart"/>
            <w:r w:rsidRPr="007A6307">
              <w:rPr>
                <w:rFonts w:asciiTheme="minorHAnsi" w:hAnsiTheme="minorHAnsi" w:cstheme="minorHAnsi"/>
                <w:sz w:val="18"/>
                <w:szCs w:val="18"/>
              </w:rPr>
              <w:t>toksikologinius</w:t>
            </w:r>
            <w:proofErr w:type="spellEnd"/>
            <w:r w:rsidRPr="007A6307">
              <w:rPr>
                <w:rFonts w:asciiTheme="minorHAnsi" w:hAnsiTheme="minorHAnsi" w:cstheme="minorHAnsi"/>
                <w:sz w:val="18"/>
                <w:szCs w:val="18"/>
              </w:rPr>
              <w:t>, biocheminius, radiologinius, molekulinius tyrimus, susijusius su gyvūnais, – 25 darbo dienos (jei dirbama penkias darbo dienas per savaitę)</w:t>
            </w:r>
          </w:p>
          <w:p w14:paraId="7528C742"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Lietuvos Respublikos aplinkos ministerijai pavaldžių įstaigų darbuotojai, kurie pagal jų pareigybės aprašymus ima mėginius ir atlieka cheminius, </w:t>
            </w:r>
            <w:proofErr w:type="spellStart"/>
            <w:r w:rsidRPr="007A6307">
              <w:rPr>
                <w:rFonts w:cstheme="minorHAnsi"/>
                <w:sz w:val="18"/>
                <w:szCs w:val="18"/>
              </w:rPr>
              <w:t>ekotoksikologinius</w:t>
            </w:r>
            <w:proofErr w:type="spellEnd"/>
            <w:r w:rsidRPr="007A6307">
              <w:rPr>
                <w:rFonts w:cstheme="minorHAnsi"/>
                <w:sz w:val="18"/>
                <w:szCs w:val="18"/>
              </w:rPr>
              <w:t>, hidrobiologinius ir radiologinius tyrimus bei matavimus, – 25 darbo dienos (jei dirbama penkias darbo dienas per savaitę)</w:t>
            </w:r>
          </w:p>
        </w:tc>
        <w:tc>
          <w:tcPr>
            <w:tcW w:w="469" w:type="pct"/>
          </w:tcPr>
          <w:p w14:paraId="38711627"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2"/>
                <w:sz w:val="18"/>
                <w:szCs w:val="18"/>
              </w:rPr>
              <w:lastRenderedPageBreak/>
              <w:t>Automatizuota</w:t>
            </w:r>
          </w:p>
        </w:tc>
        <w:tc>
          <w:tcPr>
            <w:tcW w:w="454" w:type="pct"/>
          </w:tcPr>
          <w:p w14:paraId="656BB4A7"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2"/>
                <w:sz w:val="18"/>
                <w:szCs w:val="18"/>
              </w:rPr>
              <w:t>DUPAIS</w:t>
            </w:r>
          </w:p>
        </w:tc>
        <w:tc>
          <w:tcPr>
            <w:tcW w:w="1505" w:type="pct"/>
          </w:tcPr>
          <w:p w14:paraId="6FFE4661" w14:textId="77777777" w:rsidR="00900978" w:rsidRPr="007A6307" w:rsidRDefault="00900978" w:rsidP="0016141B">
            <w:pPr>
              <w:pStyle w:val="ListBullet"/>
              <w:numPr>
                <w:ilvl w:val="0"/>
                <w:numId w:val="383"/>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automatiškai atlikti dirbančiojo sukauptų atostogų dienų skaičiavimą pagal nustatytas atostogų normas ir atostogų skaičiavimo sąlygas.</w:t>
            </w:r>
          </w:p>
          <w:p w14:paraId="08DEDDAB" w14:textId="77777777" w:rsidR="00900978" w:rsidRPr="007A6307" w:rsidRDefault="00900978" w:rsidP="0016141B">
            <w:pPr>
              <w:pStyle w:val="ListBullet"/>
              <w:numPr>
                <w:ilvl w:val="0"/>
                <w:numId w:val="383"/>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tvarkyti atostogų normas ir atostogų skaičiavimo sąlygas.</w:t>
            </w:r>
          </w:p>
        </w:tc>
      </w:tr>
      <w:tr w:rsidR="00900978" w:rsidRPr="007A6307" w14:paraId="7DF7A8BD"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0D46D715" w14:textId="77777777" w:rsidR="00900978" w:rsidRPr="007A6307" w:rsidRDefault="00900978" w:rsidP="0005658A">
            <w:pPr>
              <w:spacing w:before="0"/>
              <w:rPr>
                <w:rFonts w:cstheme="minorHAnsi"/>
                <w:sz w:val="18"/>
                <w:szCs w:val="18"/>
              </w:rPr>
            </w:pPr>
            <w:r w:rsidRPr="007A6307">
              <w:rPr>
                <w:spacing w:val="-5"/>
                <w:sz w:val="18"/>
              </w:rPr>
              <w:lastRenderedPageBreak/>
              <w:t>T2</w:t>
            </w:r>
          </w:p>
        </w:tc>
        <w:tc>
          <w:tcPr>
            <w:tcW w:w="759" w:type="pct"/>
          </w:tcPr>
          <w:p w14:paraId="71B5FCF2" w14:textId="77777777" w:rsidR="00900978" w:rsidRPr="007A6307" w:rsidRDefault="00900978" w:rsidP="0005658A">
            <w:pPr>
              <w:pStyle w:val="BodyText"/>
              <w:spacing w:before="0"/>
              <w:ind w:right="208"/>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A6307">
              <w:rPr>
                <w:rFonts w:asciiTheme="minorHAnsi" w:hAnsiTheme="minorHAnsi" w:cstheme="minorHAnsi"/>
                <w:spacing w:val="-2"/>
              </w:rPr>
              <w:t>Atlikti</w:t>
            </w:r>
            <w:r w:rsidRPr="007A6307">
              <w:rPr>
                <w:rFonts w:asciiTheme="minorHAnsi" w:hAnsiTheme="minorHAnsi" w:cstheme="minorHAnsi"/>
              </w:rPr>
              <w:t xml:space="preserve"> </w:t>
            </w:r>
            <w:r w:rsidRPr="007A6307">
              <w:rPr>
                <w:rFonts w:asciiTheme="minorHAnsi" w:hAnsiTheme="minorHAnsi" w:cstheme="minorHAnsi"/>
                <w:spacing w:val="-2"/>
              </w:rPr>
              <w:t>papildomų</w:t>
            </w:r>
            <w:r w:rsidRPr="007A6307">
              <w:rPr>
                <w:rFonts w:asciiTheme="minorHAnsi" w:hAnsiTheme="minorHAnsi" w:cstheme="minorHAnsi"/>
              </w:rPr>
              <w:t xml:space="preserve"> kasmetinių atostogų dienų</w:t>
            </w:r>
            <w:r w:rsidRPr="007A6307">
              <w:rPr>
                <w:rFonts w:asciiTheme="minorHAnsi" w:hAnsiTheme="minorHAnsi" w:cstheme="minorHAnsi"/>
                <w:spacing w:val="-8"/>
              </w:rPr>
              <w:t xml:space="preserve"> </w:t>
            </w:r>
            <w:r w:rsidRPr="007A6307">
              <w:rPr>
                <w:rFonts w:asciiTheme="minorHAnsi" w:hAnsiTheme="minorHAnsi" w:cstheme="minorHAnsi"/>
              </w:rPr>
              <w:t>skaičiavimą</w:t>
            </w:r>
          </w:p>
          <w:p w14:paraId="6DB5B238"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1634" w:type="pct"/>
          </w:tcPr>
          <w:p w14:paraId="6E82F42B" w14:textId="77777777" w:rsidR="00900978" w:rsidRPr="007A6307" w:rsidRDefault="00900978" w:rsidP="0005658A">
            <w:pPr>
              <w:pStyle w:val="TableParagraph"/>
              <w:ind w:left="104"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Sistemoje automatiniu būdu atliekamas dirbančiajam priklausančių papildomų kasmetinių atostogų dienų skaičiavimas. Papildomos kasmetinių atostogų dienos gali būti suteikiamos už:</w:t>
            </w:r>
          </w:p>
          <w:p w14:paraId="30DE1021" w14:textId="77777777" w:rsidR="00900978" w:rsidRPr="007A6307" w:rsidRDefault="00900978" w:rsidP="0005658A">
            <w:pPr>
              <w:pStyle w:val="TableParagraph"/>
              <w:numPr>
                <w:ilvl w:val="0"/>
                <w:numId w:val="80"/>
              </w:numPr>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 xml:space="preserve">komandiruotėje praleistą darbo laiką,  kuris  sutampa  su  poilsio, švenčių dienomis; </w:t>
            </w:r>
          </w:p>
          <w:p w14:paraId="521D9B3A" w14:textId="77777777" w:rsidR="00900978" w:rsidRPr="007A6307" w:rsidRDefault="00900978" w:rsidP="0005658A">
            <w:pPr>
              <w:pStyle w:val="TableParagraph"/>
              <w:numPr>
                <w:ilvl w:val="0"/>
                <w:numId w:val="80"/>
              </w:numPr>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ilgalaikį nepertraukiamąjį darbą pas tą patį darbdavį;</w:t>
            </w:r>
          </w:p>
          <w:p w14:paraId="54D8E6B9" w14:textId="77777777" w:rsidR="00900978" w:rsidRPr="007A6307" w:rsidRDefault="00900978" w:rsidP="0005658A">
            <w:pPr>
              <w:pStyle w:val="TableParagraph"/>
              <w:numPr>
                <w:ilvl w:val="0"/>
                <w:numId w:val="80"/>
              </w:numPr>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ypatingą darbų pobūdį;</w:t>
            </w:r>
          </w:p>
          <w:p w14:paraId="20181B34" w14:textId="77777777" w:rsidR="00900978" w:rsidRPr="007A6307" w:rsidRDefault="00900978" w:rsidP="0005658A">
            <w:pPr>
              <w:pStyle w:val="TableParagraph"/>
              <w:numPr>
                <w:ilvl w:val="0"/>
                <w:numId w:val="80"/>
              </w:numPr>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 xml:space="preserve">viršvalandžius; </w:t>
            </w:r>
          </w:p>
          <w:p w14:paraId="57D8651E" w14:textId="77777777" w:rsidR="00900978" w:rsidRPr="007A6307" w:rsidRDefault="00900978" w:rsidP="0005658A">
            <w:pPr>
              <w:pStyle w:val="TableParagraph"/>
              <w:numPr>
                <w:ilvl w:val="0"/>
                <w:numId w:val="80"/>
              </w:numPr>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18"/>
                <w:szCs w:val="18"/>
              </w:rPr>
            </w:pPr>
            <w:r w:rsidRPr="007A6307">
              <w:rPr>
                <w:rFonts w:asciiTheme="minorHAnsi" w:hAnsiTheme="minorHAnsi" w:cstheme="minorBidi"/>
                <w:sz w:val="18"/>
                <w:szCs w:val="18"/>
              </w:rPr>
              <w:t>Ilgalaikį nepertraukiamą darbo stažą toje pačioje įstaigoje;</w:t>
            </w:r>
          </w:p>
          <w:p w14:paraId="23AC17D3" w14:textId="77777777" w:rsidR="00900978" w:rsidRPr="007A6307" w:rsidRDefault="00900978" w:rsidP="0005658A">
            <w:pPr>
              <w:pStyle w:val="TableParagraph"/>
              <w:numPr>
                <w:ilvl w:val="0"/>
                <w:numId w:val="80"/>
              </w:numPr>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tarnybos Lietuvos valstybei stažą;</w:t>
            </w:r>
          </w:p>
          <w:p w14:paraId="1C1AD105" w14:textId="77777777" w:rsidR="00900978" w:rsidRPr="007A6307" w:rsidRDefault="00900978" w:rsidP="0005658A">
            <w:pPr>
              <w:pStyle w:val="TableParagraph"/>
              <w:numPr>
                <w:ilvl w:val="0"/>
                <w:numId w:val="80"/>
              </w:numPr>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pagal kolektyvinę sutartį.</w:t>
            </w:r>
          </w:p>
          <w:p w14:paraId="4BD17EB6"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469" w:type="pct"/>
          </w:tcPr>
          <w:p w14:paraId="3EF6FA69"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2"/>
                <w:sz w:val="18"/>
                <w:szCs w:val="18"/>
              </w:rPr>
              <w:t>Automatizuota</w:t>
            </w:r>
          </w:p>
        </w:tc>
        <w:tc>
          <w:tcPr>
            <w:tcW w:w="454" w:type="pct"/>
          </w:tcPr>
          <w:p w14:paraId="23F1765F"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2"/>
                <w:sz w:val="18"/>
                <w:szCs w:val="18"/>
              </w:rPr>
              <w:t>DUPAIS</w:t>
            </w:r>
          </w:p>
        </w:tc>
        <w:tc>
          <w:tcPr>
            <w:tcW w:w="1505" w:type="pct"/>
          </w:tcPr>
          <w:p w14:paraId="0156E764" w14:textId="77777777" w:rsidR="00900978" w:rsidRPr="007A6307" w:rsidRDefault="00900978" w:rsidP="00FA75A3">
            <w:pPr>
              <w:pStyle w:val="ListBullet"/>
              <w:numPr>
                <w:ilvl w:val="0"/>
                <w:numId w:val="83"/>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atlikti papildomų kasmetinių atostogų dienų skaičiavimą.</w:t>
            </w:r>
          </w:p>
        </w:tc>
      </w:tr>
      <w:tr w:rsidR="00900978" w:rsidRPr="007A6307" w14:paraId="3C79EE2C"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21114A75" w14:textId="77777777" w:rsidR="00900978" w:rsidRPr="007A6307" w:rsidRDefault="00900978" w:rsidP="0005658A">
            <w:pPr>
              <w:spacing w:before="0"/>
              <w:rPr>
                <w:rFonts w:cstheme="minorHAnsi"/>
                <w:sz w:val="18"/>
                <w:szCs w:val="18"/>
              </w:rPr>
            </w:pPr>
            <w:r w:rsidRPr="007A6307">
              <w:rPr>
                <w:spacing w:val="-5"/>
                <w:sz w:val="18"/>
              </w:rPr>
              <w:t>T3</w:t>
            </w:r>
          </w:p>
        </w:tc>
        <w:tc>
          <w:tcPr>
            <w:tcW w:w="759" w:type="pct"/>
          </w:tcPr>
          <w:p w14:paraId="2F6229D2"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pacing w:val="-2"/>
                <w:sz w:val="18"/>
                <w:szCs w:val="18"/>
              </w:rPr>
              <w:t>Atlikti</w:t>
            </w:r>
            <w:r w:rsidRPr="007A6307">
              <w:rPr>
                <w:rFonts w:cstheme="minorHAnsi"/>
                <w:sz w:val="18"/>
                <w:szCs w:val="18"/>
              </w:rPr>
              <w:tab/>
            </w:r>
            <w:r w:rsidRPr="007A6307">
              <w:rPr>
                <w:rFonts w:cstheme="minorHAnsi"/>
                <w:spacing w:val="-4"/>
                <w:sz w:val="18"/>
                <w:szCs w:val="18"/>
              </w:rPr>
              <w:t>pailgintų,</w:t>
            </w:r>
            <w:r w:rsidRPr="007A6307">
              <w:rPr>
                <w:rFonts w:cstheme="minorHAnsi"/>
                <w:sz w:val="18"/>
                <w:szCs w:val="18"/>
              </w:rPr>
              <w:t xml:space="preserve"> atostogų</w:t>
            </w:r>
            <w:r w:rsidRPr="007A6307">
              <w:rPr>
                <w:rFonts w:cstheme="minorHAnsi"/>
                <w:spacing w:val="-8"/>
                <w:sz w:val="18"/>
                <w:szCs w:val="18"/>
              </w:rPr>
              <w:t xml:space="preserve"> </w:t>
            </w:r>
            <w:r w:rsidRPr="007A6307">
              <w:rPr>
                <w:rFonts w:cstheme="minorHAnsi"/>
                <w:sz w:val="18"/>
                <w:szCs w:val="18"/>
              </w:rPr>
              <w:t>skaičiavimą</w:t>
            </w:r>
          </w:p>
        </w:tc>
        <w:tc>
          <w:tcPr>
            <w:tcW w:w="1634" w:type="pct"/>
          </w:tcPr>
          <w:p w14:paraId="63EB236C" w14:textId="308A0ECC" w:rsidR="00900978" w:rsidRPr="007A6307" w:rsidRDefault="00900978" w:rsidP="0005658A">
            <w:pPr>
              <w:pStyle w:val="TableParagraph"/>
              <w:ind w:left="104"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Sistema pagal</w:t>
            </w:r>
            <w:r w:rsidR="0038462C" w:rsidRPr="007A6307">
              <w:rPr>
                <w:rFonts w:asciiTheme="minorHAnsi" w:hAnsiTheme="minorHAnsi" w:cstheme="minorHAnsi"/>
                <w:sz w:val="18"/>
                <w:szCs w:val="18"/>
              </w:rPr>
              <w:t xml:space="preserve"> sistemoje saugomus duomenis</w:t>
            </w:r>
            <w:r w:rsidRPr="007A6307">
              <w:rPr>
                <w:rFonts w:asciiTheme="minorHAnsi" w:hAnsiTheme="minorHAnsi" w:cstheme="minorHAnsi"/>
                <w:sz w:val="18"/>
                <w:szCs w:val="18"/>
              </w:rPr>
              <w:t xml:space="preserve"> atlieka dirbančiajam priklausančių pailgintų atostogų dienų skaičiavimą. Pailgintos atostogos yra suteikiamos: </w:t>
            </w:r>
          </w:p>
          <w:p w14:paraId="4EBAC0AC" w14:textId="77777777" w:rsidR="00900978" w:rsidRPr="007A6307" w:rsidRDefault="00900978" w:rsidP="0005658A">
            <w:pPr>
              <w:pStyle w:val="TableParagraph"/>
              <w:numPr>
                <w:ilvl w:val="0"/>
                <w:numId w:val="81"/>
              </w:numPr>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 xml:space="preserve">Dirbantiesiems iki aštuoniolikos metų; </w:t>
            </w:r>
          </w:p>
          <w:p w14:paraId="6D7E698A" w14:textId="77777777" w:rsidR="00900978" w:rsidRPr="007A6307" w:rsidRDefault="00900978" w:rsidP="0005658A">
            <w:pPr>
              <w:pStyle w:val="TableParagraph"/>
              <w:numPr>
                <w:ilvl w:val="0"/>
                <w:numId w:val="81"/>
              </w:numPr>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Dirbantiesiems, vieniems auginantiems vaiką iki keturiolikos metų arba neįgalų vaiką iki aštuoniolikos metų, ir neįgaliems dirbantiesiems;</w:t>
            </w:r>
          </w:p>
          <w:p w14:paraId="4CDCDBC9" w14:textId="77777777" w:rsidR="00C25923" w:rsidRPr="007A6307" w:rsidRDefault="00900978" w:rsidP="0005658A">
            <w:pPr>
              <w:pStyle w:val="TableParagraph"/>
              <w:numPr>
                <w:ilvl w:val="0"/>
                <w:numId w:val="81"/>
              </w:numPr>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Dirbantiesiems, kurių darbas susijęs su didesne nervine, emocine, protine įtampa ir profesine rizika, taip pat kurių darbo sąlygos yra specifinės.</w:t>
            </w:r>
          </w:p>
          <w:p w14:paraId="13ED55AC" w14:textId="6025067A" w:rsidR="00900978" w:rsidRPr="007A6307" w:rsidRDefault="00900978" w:rsidP="0005658A">
            <w:pPr>
              <w:pStyle w:val="TableParagraph"/>
              <w:numPr>
                <w:ilvl w:val="0"/>
                <w:numId w:val="81"/>
              </w:numPr>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Vieniems auginantiems vaikus</w:t>
            </w:r>
            <w:r w:rsidR="00061145" w:rsidRPr="007A6307">
              <w:rPr>
                <w:rFonts w:asciiTheme="minorHAnsi" w:hAnsiTheme="minorHAnsi" w:cstheme="minorHAnsi"/>
                <w:sz w:val="18"/>
                <w:szCs w:val="18"/>
              </w:rPr>
              <w:t>.</w:t>
            </w:r>
          </w:p>
        </w:tc>
        <w:tc>
          <w:tcPr>
            <w:tcW w:w="469" w:type="pct"/>
          </w:tcPr>
          <w:p w14:paraId="12FC5E09"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2"/>
                <w:sz w:val="18"/>
                <w:szCs w:val="18"/>
              </w:rPr>
              <w:t>PAS</w:t>
            </w:r>
          </w:p>
        </w:tc>
        <w:tc>
          <w:tcPr>
            <w:tcW w:w="454" w:type="pct"/>
          </w:tcPr>
          <w:p w14:paraId="76B03BBC"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2"/>
                <w:sz w:val="18"/>
                <w:szCs w:val="18"/>
              </w:rPr>
              <w:t>DUPAIS</w:t>
            </w:r>
          </w:p>
        </w:tc>
        <w:tc>
          <w:tcPr>
            <w:tcW w:w="1505" w:type="pct"/>
          </w:tcPr>
          <w:p w14:paraId="64260ADE" w14:textId="77777777" w:rsidR="00900978" w:rsidRPr="007A6307" w:rsidRDefault="00900978" w:rsidP="00FA75A3">
            <w:pPr>
              <w:pStyle w:val="ListBullet"/>
              <w:numPr>
                <w:ilvl w:val="0"/>
                <w:numId w:val="84"/>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automatiniu būdu atlikti pailgintų atostogų dienų skaičiavimą.</w:t>
            </w:r>
          </w:p>
          <w:p w14:paraId="227BC968" w14:textId="77777777" w:rsidR="00900978" w:rsidRPr="007A6307" w:rsidRDefault="00900978" w:rsidP="00FA75A3">
            <w:pPr>
              <w:pStyle w:val="ListBullet"/>
              <w:numPr>
                <w:ilvl w:val="0"/>
                <w:numId w:val="84"/>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tvarkyti pailgintų atostogų dienų suteikimo taisykles.</w:t>
            </w:r>
          </w:p>
          <w:p w14:paraId="17193103" w14:textId="7DA7615A" w:rsidR="00900978" w:rsidRPr="007A6307" w:rsidRDefault="00900978" w:rsidP="00FA75A3">
            <w:pPr>
              <w:pStyle w:val="ListBullet"/>
              <w:numPr>
                <w:ilvl w:val="0"/>
                <w:numId w:val="84"/>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rankiniu būdu įvesti į dirbančiojo kortelę duomenis gaunamus iš</w:t>
            </w:r>
            <w:r w:rsidR="00061145" w:rsidRPr="007A6307">
              <w:rPr>
                <w:sz w:val="18"/>
              </w:rPr>
              <w:t xml:space="preserve"> </w:t>
            </w:r>
            <w:r w:rsidRPr="007A6307">
              <w:rPr>
                <w:sz w:val="18"/>
              </w:rPr>
              <w:t>Gyventojų registro</w:t>
            </w:r>
            <w:r w:rsidR="00061145" w:rsidRPr="007A6307">
              <w:rPr>
                <w:sz w:val="18"/>
              </w:rPr>
              <w:t xml:space="preserve">, </w:t>
            </w:r>
            <w:r w:rsidRPr="007A6307">
              <w:rPr>
                <w:sz w:val="18"/>
              </w:rPr>
              <w:t>NDNT</w:t>
            </w:r>
            <w:r w:rsidR="00061145" w:rsidRPr="007A6307">
              <w:rPr>
                <w:sz w:val="18"/>
              </w:rPr>
              <w:t xml:space="preserve"> arba </w:t>
            </w:r>
            <w:r w:rsidR="00961848" w:rsidRPr="007A6307">
              <w:rPr>
                <w:sz w:val="18"/>
              </w:rPr>
              <w:t>darbuotojo</w:t>
            </w:r>
            <w:r w:rsidR="00CD55C0" w:rsidRPr="007A6307">
              <w:rPr>
                <w:sz w:val="18"/>
              </w:rPr>
              <w:t>, kurie</w:t>
            </w:r>
            <w:r w:rsidRPr="007A6307">
              <w:rPr>
                <w:sz w:val="18"/>
              </w:rPr>
              <w:t xml:space="preserve"> reikaling</w:t>
            </w:r>
            <w:r w:rsidR="00CD55C0" w:rsidRPr="007A6307">
              <w:rPr>
                <w:sz w:val="18"/>
              </w:rPr>
              <w:t>i</w:t>
            </w:r>
            <w:r w:rsidRPr="007A6307">
              <w:rPr>
                <w:sz w:val="18"/>
              </w:rPr>
              <w:t xml:space="preserve"> pailgintų ir papildomų atostogų dienų skaičiavimui.</w:t>
            </w:r>
          </w:p>
        </w:tc>
      </w:tr>
      <w:tr w:rsidR="00900978" w:rsidRPr="007A6307" w14:paraId="71179420"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2CB2F3AA" w14:textId="77777777" w:rsidR="00900978" w:rsidRPr="007A6307" w:rsidRDefault="00900978" w:rsidP="0005658A">
            <w:pPr>
              <w:spacing w:before="0"/>
              <w:rPr>
                <w:rFonts w:cstheme="minorHAnsi"/>
                <w:sz w:val="18"/>
                <w:szCs w:val="18"/>
              </w:rPr>
            </w:pPr>
            <w:r w:rsidRPr="007A6307">
              <w:rPr>
                <w:spacing w:val="-5"/>
                <w:sz w:val="18"/>
              </w:rPr>
              <w:t>E2</w:t>
            </w:r>
          </w:p>
        </w:tc>
        <w:tc>
          <w:tcPr>
            <w:tcW w:w="759" w:type="pct"/>
          </w:tcPr>
          <w:p w14:paraId="683A86E3"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pacing w:val="-2"/>
                <w:sz w:val="18"/>
                <w:szCs w:val="18"/>
              </w:rPr>
              <w:t>Reikalingas papildomų atostogų dienų skaičiavimas</w:t>
            </w:r>
          </w:p>
        </w:tc>
        <w:tc>
          <w:tcPr>
            <w:tcW w:w="1634" w:type="pct"/>
          </w:tcPr>
          <w:p w14:paraId="2855B345"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 inicijuoja dirbančiajam priklausančių papildomų atostogų dienų skaičiavimą.</w:t>
            </w:r>
          </w:p>
        </w:tc>
        <w:tc>
          <w:tcPr>
            <w:tcW w:w="469" w:type="pct"/>
          </w:tcPr>
          <w:p w14:paraId="7ACB1AC1"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2"/>
                <w:sz w:val="18"/>
                <w:szCs w:val="18"/>
              </w:rPr>
              <w:t>PAS</w:t>
            </w:r>
          </w:p>
        </w:tc>
        <w:tc>
          <w:tcPr>
            <w:tcW w:w="454" w:type="pct"/>
          </w:tcPr>
          <w:p w14:paraId="5CCE6342"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5"/>
                <w:sz w:val="18"/>
                <w:szCs w:val="18"/>
              </w:rPr>
              <w:t>-</w:t>
            </w:r>
          </w:p>
        </w:tc>
        <w:tc>
          <w:tcPr>
            <w:tcW w:w="1505" w:type="pct"/>
          </w:tcPr>
          <w:p w14:paraId="74C2D2A2"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900978" w:rsidRPr="007A6307" w14:paraId="1FE71A94"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309A7275" w14:textId="77777777" w:rsidR="00900978" w:rsidRPr="007A6307" w:rsidRDefault="00900978" w:rsidP="0005658A">
            <w:pPr>
              <w:spacing w:before="0"/>
              <w:rPr>
                <w:rFonts w:cstheme="minorHAnsi"/>
                <w:sz w:val="18"/>
                <w:szCs w:val="18"/>
              </w:rPr>
            </w:pPr>
            <w:r w:rsidRPr="007A6307">
              <w:rPr>
                <w:spacing w:val="-5"/>
                <w:sz w:val="18"/>
              </w:rPr>
              <w:t>T4</w:t>
            </w:r>
          </w:p>
        </w:tc>
        <w:tc>
          <w:tcPr>
            <w:tcW w:w="759" w:type="pct"/>
          </w:tcPr>
          <w:p w14:paraId="3025BC76"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pacing w:val="-2"/>
                <w:sz w:val="18"/>
                <w:szCs w:val="18"/>
              </w:rPr>
              <w:t>Atlikti papildomų atostogų dienų skaičiavimą</w:t>
            </w:r>
          </w:p>
        </w:tc>
        <w:tc>
          <w:tcPr>
            <w:tcW w:w="1634" w:type="pct"/>
          </w:tcPr>
          <w:p w14:paraId="32BBB90F" w14:textId="6834E6B9" w:rsidR="00900978" w:rsidRPr="007A6307" w:rsidRDefault="003D773E">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Sistema pagal sistemoje saugomus duomenis atlieka dirbančiajam priklausančių </w:t>
            </w:r>
            <w:r w:rsidR="00900978" w:rsidRPr="007A6307">
              <w:rPr>
                <w:rFonts w:cstheme="minorHAnsi"/>
                <w:sz w:val="18"/>
                <w:szCs w:val="18"/>
              </w:rPr>
              <w:t>papildomų atostogų dienų skaičiavimą.</w:t>
            </w:r>
          </w:p>
        </w:tc>
        <w:tc>
          <w:tcPr>
            <w:tcW w:w="469" w:type="pct"/>
          </w:tcPr>
          <w:p w14:paraId="66B74525"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454" w:type="pct"/>
          </w:tcPr>
          <w:p w14:paraId="1FE48E56"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5"/>
                <w:sz w:val="18"/>
                <w:szCs w:val="18"/>
              </w:rPr>
              <w:t>DUPAIS</w:t>
            </w:r>
          </w:p>
        </w:tc>
        <w:tc>
          <w:tcPr>
            <w:tcW w:w="1505" w:type="pct"/>
          </w:tcPr>
          <w:p w14:paraId="798B5A4E" w14:textId="77777777" w:rsidR="00900978" w:rsidRPr="007A6307" w:rsidRDefault="00900978" w:rsidP="00FA75A3">
            <w:pPr>
              <w:pStyle w:val="ListBullet"/>
              <w:numPr>
                <w:ilvl w:val="0"/>
                <w:numId w:val="8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automatiškai, pagal kriterijus, skaičiuoti papildomas poilsio dienas dirbantiesiems.</w:t>
            </w:r>
          </w:p>
          <w:p w14:paraId="72145C17" w14:textId="77777777" w:rsidR="00900978" w:rsidRPr="007A6307" w:rsidRDefault="00900978" w:rsidP="00FA75A3">
            <w:pPr>
              <w:pStyle w:val="ListBullet"/>
              <w:numPr>
                <w:ilvl w:val="0"/>
                <w:numId w:val="8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tvarkyti papildomų atostogų dienų suteikimo taisykles.</w:t>
            </w:r>
          </w:p>
          <w:p w14:paraId="121DE501" w14:textId="77777777" w:rsidR="00900978" w:rsidRPr="007A6307" w:rsidRDefault="00900978" w:rsidP="00FA75A3">
            <w:pPr>
              <w:pStyle w:val="ListBullet"/>
              <w:numPr>
                <w:ilvl w:val="0"/>
                <w:numId w:val="8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skaičiuoti papildomas atostogų dienas pagal nustatytas taisykles.</w:t>
            </w:r>
          </w:p>
        </w:tc>
      </w:tr>
      <w:tr w:rsidR="00900978" w:rsidRPr="007A6307" w14:paraId="383BFB22"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7FF3509E" w14:textId="77777777" w:rsidR="00900978" w:rsidRPr="007A6307" w:rsidRDefault="00900978" w:rsidP="0005658A">
            <w:pPr>
              <w:spacing w:before="0"/>
              <w:rPr>
                <w:rFonts w:cstheme="minorHAnsi"/>
                <w:sz w:val="18"/>
                <w:szCs w:val="18"/>
              </w:rPr>
            </w:pPr>
            <w:r w:rsidRPr="007A6307">
              <w:rPr>
                <w:spacing w:val="-5"/>
                <w:sz w:val="18"/>
              </w:rPr>
              <w:t>E3</w:t>
            </w:r>
          </w:p>
        </w:tc>
        <w:tc>
          <w:tcPr>
            <w:tcW w:w="759" w:type="pct"/>
          </w:tcPr>
          <w:p w14:paraId="3468A7B9"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pacing w:val="-2"/>
                <w:sz w:val="18"/>
                <w:szCs w:val="18"/>
              </w:rPr>
              <w:t>Reikalinga pažymėti kitas atostogas</w:t>
            </w:r>
          </w:p>
        </w:tc>
        <w:tc>
          <w:tcPr>
            <w:tcW w:w="1634" w:type="pct"/>
          </w:tcPr>
          <w:p w14:paraId="2DF73475"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2"/>
                <w:sz w:val="18"/>
                <w:szCs w:val="18"/>
              </w:rPr>
              <w:t>Identifikuojamas</w:t>
            </w:r>
            <w:r w:rsidRPr="007A6307">
              <w:rPr>
                <w:rFonts w:cstheme="minorHAnsi"/>
                <w:sz w:val="18"/>
                <w:szCs w:val="18"/>
              </w:rPr>
              <w:t xml:space="preserve"> </w:t>
            </w:r>
            <w:r w:rsidRPr="007A6307">
              <w:rPr>
                <w:rFonts w:cstheme="minorHAnsi"/>
                <w:spacing w:val="-2"/>
                <w:sz w:val="18"/>
                <w:szCs w:val="18"/>
              </w:rPr>
              <w:t>poreikis</w:t>
            </w:r>
            <w:r w:rsidRPr="007A6307">
              <w:rPr>
                <w:rFonts w:cstheme="minorHAnsi"/>
                <w:sz w:val="18"/>
                <w:szCs w:val="18"/>
              </w:rPr>
              <w:t xml:space="preserve"> </w:t>
            </w:r>
            <w:r w:rsidRPr="007A6307">
              <w:rPr>
                <w:rFonts w:cstheme="minorHAnsi"/>
                <w:spacing w:val="-2"/>
                <w:sz w:val="18"/>
                <w:szCs w:val="18"/>
              </w:rPr>
              <w:t>pažymėti</w:t>
            </w:r>
            <w:r w:rsidRPr="007A6307">
              <w:rPr>
                <w:rFonts w:cstheme="minorHAnsi"/>
                <w:sz w:val="18"/>
                <w:szCs w:val="18"/>
              </w:rPr>
              <w:t xml:space="preserve"> </w:t>
            </w:r>
            <w:r w:rsidRPr="007A6307">
              <w:rPr>
                <w:rFonts w:cstheme="minorHAnsi"/>
                <w:spacing w:val="-2"/>
                <w:sz w:val="18"/>
                <w:szCs w:val="18"/>
              </w:rPr>
              <w:t>kitas atostogų dienas.</w:t>
            </w:r>
          </w:p>
        </w:tc>
        <w:tc>
          <w:tcPr>
            <w:tcW w:w="469" w:type="pct"/>
          </w:tcPr>
          <w:p w14:paraId="7FA43495"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w:t>
            </w:r>
            <w:r w:rsidRPr="007A6307">
              <w:rPr>
                <w:rFonts w:cstheme="minorHAnsi"/>
                <w:sz w:val="18"/>
                <w:szCs w:val="18"/>
              </w:rPr>
              <w:tab/>
            </w:r>
          </w:p>
        </w:tc>
        <w:tc>
          <w:tcPr>
            <w:tcW w:w="454" w:type="pct"/>
          </w:tcPr>
          <w:p w14:paraId="59822E4A"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505" w:type="pct"/>
          </w:tcPr>
          <w:p w14:paraId="7236B7F4"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900978" w:rsidRPr="007A6307" w14:paraId="13C4D02B"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701E2BFA" w14:textId="77777777" w:rsidR="00900978" w:rsidRPr="007A6307" w:rsidRDefault="00900978" w:rsidP="0005658A">
            <w:pPr>
              <w:spacing w:before="0"/>
              <w:rPr>
                <w:rFonts w:cstheme="minorHAnsi"/>
                <w:sz w:val="18"/>
                <w:szCs w:val="18"/>
              </w:rPr>
            </w:pPr>
            <w:r w:rsidRPr="007A6307">
              <w:rPr>
                <w:spacing w:val="-5"/>
                <w:sz w:val="18"/>
              </w:rPr>
              <w:t>T5</w:t>
            </w:r>
          </w:p>
        </w:tc>
        <w:tc>
          <w:tcPr>
            <w:tcW w:w="759" w:type="pct"/>
          </w:tcPr>
          <w:p w14:paraId="508A13D9"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pacing w:val="-2"/>
                <w:sz w:val="18"/>
                <w:szCs w:val="18"/>
              </w:rPr>
              <w:t>Pažymėti</w:t>
            </w:r>
            <w:r w:rsidRPr="007A6307">
              <w:rPr>
                <w:rFonts w:cstheme="minorHAnsi"/>
                <w:sz w:val="18"/>
                <w:szCs w:val="18"/>
              </w:rPr>
              <w:t xml:space="preserve"> </w:t>
            </w:r>
            <w:r w:rsidRPr="007A6307">
              <w:rPr>
                <w:rFonts w:cstheme="minorHAnsi"/>
                <w:spacing w:val="-2"/>
                <w:sz w:val="18"/>
                <w:szCs w:val="18"/>
              </w:rPr>
              <w:t>kitas atostogas</w:t>
            </w:r>
          </w:p>
        </w:tc>
        <w:tc>
          <w:tcPr>
            <w:tcW w:w="1634" w:type="pct"/>
          </w:tcPr>
          <w:p w14:paraId="5C2859C0" w14:textId="77777777" w:rsidR="00900978" w:rsidRPr="007A6307" w:rsidRDefault="00900978" w:rsidP="0005658A">
            <w:pPr>
              <w:pStyle w:val="TableParagraph"/>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pacing w:val="-5"/>
                <w:sz w:val="18"/>
                <w:szCs w:val="18"/>
              </w:rPr>
            </w:pPr>
            <w:r w:rsidRPr="007A6307">
              <w:rPr>
                <w:rFonts w:asciiTheme="minorHAnsi" w:hAnsiTheme="minorHAnsi" w:cstheme="minorHAnsi"/>
                <w:spacing w:val="-5"/>
                <w:sz w:val="18"/>
                <w:szCs w:val="18"/>
              </w:rPr>
              <w:t>PAS rankiniu būdu Sistemoje pažymi kitas dirbančiajam suteikiamas atostogų dienas.</w:t>
            </w:r>
          </w:p>
          <w:p w14:paraId="13080680"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469" w:type="pct"/>
          </w:tcPr>
          <w:p w14:paraId="35EE179F"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5"/>
                <w:sz w:val="18"/>
                <w:szCs w:val="18"/>
              </w:rPr>
              <w:t>PAS</w:t>
            </w:r>
          </w:p>
        </w:tc>
        <w:tc>
          <w:tcPr>
            <w:tcW w:w="454" w:type="pct"/>
          </w:tcPr>
          <w:p w14:paraId="0A0CEE4E"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5"/>
                <w:sz w:val="18"/>
                <w:szCs w:val="18"/>
              </w:rPr>
              <w:t>DUPAIS</w:t>
            </w:r>
          </w:p>
        </w:tc>
        <w:tc>
          <w:tcPr>
            <w:tcW w:w="1505" w:type="pct"/>
          </w:tcPr>
          <w:p w14:paraId="2D1EDB03" w14:textId="77777777" w:rsidR="00900978" w:rsidRPr="007A6307" w:rsidRDefault="00900978" w:rsidP="00FA75A3">
            <w:pPr>
              <w:pStyle w:val="ListBullet"/>
              <w:numPr>
                <w:ilvl w:val="0"/>
                <w:numId w:val="8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rankiniu būdu pažymėti kitas dirbančiajam suteikiamas atostogų dienas ir jas įtraukti į kasmetinių atostogų dienų </w:t>
            </w:r>
            <w:r w:rsidRPr="007A6307">
              <w:rPr>
                <w:rFonts w:cstheme="minorHAnsi"/>
                <w:spacing w:val="-2"/>
                <w:sz w:val="18"/>
                <w:szCs w:val="18"/>
              </w:rPr>
              <w:t>likutį.</w:t>
            </w:r>
          </w:p>
        </w:tc>
      </w:tr>
      <w:tr w:rsidR="00900978" w:rsidRPr="007A6307" w14:paraId="2C39F5EB"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0072BF71" w14:textId="77777777" w:rsidR="00900978" w:rsidRPr="007A6307" w:rsidRDefault="00900978" w:rsidP="0005658A">
            <w:pPr>
              <w:spacing w:before="0"/>
              <w:rPr>
                <w:rFonts w:cstheme="minorHAnsi"/>
                <w:sz w:val="18"/>
                <w:szCs w:val="18"/>
              </w:rPr>
            </w:pPr>
            <w:r w:rsidRPr="007A6307">
              <w:rPr>
                <w:spacing w:val="-5"/>
                <w:sz w:val="18"/>
              </w:rPr>
              <w:t>T6</w:t>
            </w:r>
          </w:p>
        </w:tc>
        <w:tc>
          <w:tcPr>
            <w:tcW w:w="759" w:type="pct"/>
          </w:tcPr>
          <w:p w14:paraId="4D26FFE8"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pacing w:val="-2"/>
                <w:sz w:val="18"/>
                <w:szCs w:val="18"/>
              </w:rPr>
              <w:t xml:space="preserve">Atlikti </w:t>
            </w:r>
            <w:r w:rsidRPr="007A6307">
              <w:rPr>
                <w:rFonts w:cstheme="minorHAnsi"/>
                <w:spacing w:val="-4"/>
                <w:sz w:val="18"/>
                <w:szCs w:val="18"/>
              </w:rPr>
              <w:t>reikalingas</w:t>
            </w:r>
            <w:r w:rsidRPr="007A6307">
              <w:rPr>
                <w:rFonts w:cstheme="minorHAnsi"/>
                <w:sz w:val="18"/>
                <w:szCs w:val="18"/>
              </w:rPr>
              <w:t xml:space="preserve"> </w:t>
            </w:r>
            <w:r w:rsidRPr="007A6307">
              <w:rPr>
                <w:rFonts w:cstheme="minorHAnsi"/>
                <w:spacing w:val="-2"/>
                <w:sz w:val="18"/>
                <w:szCs w:val="18"/>
              </w:rPr>
              <w:t>korekcijas</w:t>
            </w:r>
          </w:p>
        </w:tc>
        <w:tc>
          <w:tcPr>
            <w:tcW w:w="1634" w:type="pct"/>
          </w:tcPr>
          <w:p w14:paraId="6C34476A"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w:t>
            </w:r>
            <w:r w:rsidRPr="007A6307">
              <w:rPr>
                <w:rFonts w:cstheme="minorHAnsi"/>
                <w:spacing w:val="-10"/>
                <w:sz w:val="18"/>
                <w:szCs w:val="18"/>
              </w:rPr>
              <w:t xml:space="preserve"> </w:t>
            </w:r>
            <w:r w:rsidRPr="007A6307">
              <w:rPr>
                <w:rFonts w:cstheme="minorHAnsi"/>
                <w:sz w:val="18"/>
                <w:szCs w:val="18"/>
              </w:rPr>
              <w:t>atlieka</w:t>
            </w:r>
            <w:r w:rsidRPr="007A6307">
              <w:rPr>
                <w:rFonts w:cstheme="minorHAnsi"/>
                <w:spacing w:val="-7"/>
                <w:sz w:val="18"/>
                <w:szCs w:val="18"/>
              </w:rPr>
              <w:t xml:space="preserve"> </w:t>
            </w:r>
            <w:r w:rsidRPr="007A6307">
              <w:rPr>
                <w:rFonts w:cstheme="minorHAnsi"/>
                <w:sz w:val="18"/>
                <w:szCs w:val="18"/>
              </w:rPr>
              <w:t>sukauptų</w:t>
            </w:r>
            <w:r w:rsidRPr="007A6307">
              <w:rPr>
                <w:rFonts w:cstheme="minorHAnsi"/>
                <w:spacing w:val="-10"/>
                <w:sz w:val="18"/>
                <w:szCs w:val="18"/>
              </w:rPr>
              <w:t xml:space="preserve"> </w:t>
            </w:r>
            <w:r w:rsidRPr="007A6307">
              <w:rPr>
                <w:rFonts w:cstheme="minorHAnsi"/>
                <w:sz w:val="18"/>
                <w:szCs w:val="18"/>
              </w:rPr>
              <w:t>atostogų</w:t>
            </w:r>
            <w:r w:rsidRPr="007A6307">
              <w:rPr>
                <w:rFonts w:cstheme="minorHAnsi"/>
                <w:spacing w:val="-9"/>
                <w:sz w:val="18"/>
                <w:szCs w:val="18"/>
              </w:rPr>
              <w:t xml:space="preserve"> </w:t>
            </w:r>
            <w:r w:rsidRPr="007A6307">
              <w:rPr>
                <w:rFonts w:cstheme="minorHAnsi"/>
                <w:sz w:val="18"/>
                <w:szCs w:val="18"/>
              </w:rPr>
              <w:t>dienų</w:t>
            </w:r>
            <w:r w:rsidRPr="007A6307">
              <w:rPr>
                <w:rFonts w:cstheme="minorHAnsi"/>
                <w:spacing w:val="-9"/>
                <w:sz w:val="18"/>
                <w:szCs w:val="18"/>
              </w:rPr>
              <w:t xml:space="preserve"> </w:t>
            </w:r>
            <w:r w:rsidRPr="007A6307">
              <w:rPr>
                <w:rFonts w:cstheme="minorHAnsi"/>
                <w:sz w:val="18"/>
                <w:szCs w:val="18"/>
              </w:rPr>
              <w:t>skaičiaus korekcijas rankiniu būdu.</w:t>
            </w:r>
          </w:p>
        </w:tc>
        <w:tc>
          <w:tcPr>
            <w:tcW w:w="469" w:type="pct"/>
          </w:tcPr>
          <w:p w14:paraId="2CA49489"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5"/>
                <w:sz w:val="18"/>
                <w:szCs w:val="18"/>
              </w:rPr>
              <w:t>PAS</w:t>
            </w:r>
          </w:p>
        </w:tc>
        <w:tc>
          <w:tcPr>
            <w:tcW w:w="454" w:type="pct"/>
          </w:tcPr>
          <w:p w14:paraId="40E31C51"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2"/>
                <w:sz w:val="18"/>
                <w:szCs w:val="18"/>
              </w:rPr>
              <w:t>DUPAIS</w:t>
            </w:r>
          </w:p>
        </w:tc>
        <w:tc>
          <w:tcPr>
            <w:tcW w:w="1505" w:type="pct"/>
          </w:tcPr>
          <w:p w14:paraId="63C23361" w14:textId="77777777" w:rsidR="00900978" w:rsidRPr="007A6307" w:rsidRDefault="00900978" w:rsidP="00FA75A3">
            <w:pPr>
              <w:pStyle w:val="ListBullet"/>
              <w:numPr>
                <w:ilvl w:val="0"/>
                <w:numId w:val="87"/>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koreguoti automatiškai apskaičiuotas sukauptas atostogų dienas.</w:t>
            </w:r>
          </w:p>
        </w:tc>
      </w:tr>
      <w:tr w:rsidR="00900978" w:rsidRPr="007A6307" w14:paraId="7241AF0E"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469BFE81" w14:textId="77777777" w:rsidR="00900978" w:rsidRPr="007A6307" w:rsidRDefault="00900978" w:rsidP="0005658A">
            <w:pPr>
              <w:spacing w:before="0"/>
              <w:rPr>
                <w:rFonts w:cstheme="minorHAnsi"/>
                <w:sz w:val="18"/>
                <w:szCs w:val="18"/>
              </w:rPr>
            </w:pPr>
            <w:r w:rsidRPr="007A6307">
              <w:rPr>
                <w:spacing w:val="-5"/>
                <w:sz w:val="18"/>
              </w:rPr>
              <w:lastRenderedPageBreak/>
              <w:t>E4</w:t>
            </w:r>
          </w:p>
        </w:tc>
        <w:tc>
          <w:tcPr>
            <w:tcW w:w="759" w:type="pct"/>
          </w:tcPr>
          <w:p w14:paraId="697F754D"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z w:val="18"/>
                <w:szCs w:val="18"/>
              </w:rPr>
              <w:t>Apskaičiuotas</w:t>
            </w:r>
            <w:r w:rsidRPr="007A6307">
              <w:rPr>
                <w:rFonts w:cstheme="minorHAnsi"/>
                <w:spacing w:val="14"/>
                <w:sz w:val="18"/>
                <w:szCs w:val="18"/>
              </w:rPr>
              <w:t xml:space="preserve"> </w:t>
            </w:r>
            <w:r w:rsidRPr="007A6307">
              <w:rPr>
                <w:rFonts w:cstheme="minorHAnsi"/>
                <w:sz w:val="18"/>
                <w:szCs w:val="18"/>
              </w:rPr>
              <w:t>sukauptų atostogų dienų likutis</w:t>
            </w:r>
          </w:p>
        </w:tc>
        <w:tc>
          <w:tcPr>
            <w:tcW w:w="1634" w:type="pct"/>
          </w:tcPr>
          <w:p w14:paraId="59C3EE07" w14:textId="77777777" w:rsidR="00900978" w:rsidRPr="007A6307" w:rsidRDefault="00900978" w:rsidP="0005658A">
            <w:pPr>
              <w:pStyle w:val="TableParagraph"/>
              <w:tabs>
                <w:tab w:val="left" w:pos="3771"/>
              </w:tabs>
              <w:spacing w:line="219" w:lineRule="exact"/>
              <w:ind w:left="103"/>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Sistemoje</w:t>
            </w:r>
            <w:r w:rsidRPr="007A6307">
              <w:rPr>
                <w:rFonts w:asciiTheme="minorHAnsi" w:hAnsiTheme="minorHAnsi" w:cstheme="minorHAnsi"/>
                <w:spacing w:val="22"/>
                <w:sz w:val="18"/>
                <w:szCs w:val="18"/>
              </w:rPr>
              <w:t xml:space="preserve"> </w:t>
            </w:r>
            <w:r w:rsidRPr="007A6307">
              <w:rPr>
                <w:rFonts w:asciiTheme="minorHAnsi" w:hAnsiTheme="minorHAnsi" w:cstheme="minorHAnsi"/>
                <w:sz w:val="18"/>
                <w:szCs w:val="18"/>
              </w:rPr>
              <w:t>apskaičiuotas</w:t>
            </w:r>
            <w:r w:rsidRPr="007A6307">
              <w:rPr>
                <w:rFonts w:asciiTheme="minorHAnsi" w:hAnsiTheme="minorHAnsi" w:cstheme="minorHAnsi"/>
                <w:spacing w:val="25"/>
                <w:sz w:val="18"/>
                <w:szCs w:val="18"/>
              </w:rPr>
              <w:t xml:space="preserve"> </w:t>
            </w:r>
            <w:r w:rsidRPr="007A6307">
              <w:rPr>
                <w:rFonts w:asciiTheme="minorHAnsi" w:hAnsiTheme="minorHAnsi" w:cstheme="minorHAnsi"/>
                <w:sz w:val="18"/>
                <w:szCs w:val="18"/>
              </w:rPr>
              <w:t>dirbančiojo</w:t>
            </w:r>
            <w:r w:rsidRPr="007A6307">
              <w:rPr>
                <w:rFonts w:asciiTheme="minorHAnsi" w:hAnsiTheme="minorHAnsi" w:cstheme="minorHAnsi"/>
                <w:spacing w:val="28"/>
                <w:sz w:val="18"/>
                <w:szCs w:val="18"/>
              </w:rPr>
              <w:t xml:space="preserve"> </w:t>
            </w:r>
            <w:r w:rsidRPr="007A6307">
              <w:rPr>
                <w:rFonts w:asciiTheme="minorHAnsi" w:hAnsiTheme="minorHAnsi" w:cstheme="minorHAnsi"/>
                <w:spacing w:val="-2"/>
                <w:sz w:val="18"/>
                <w:szCs w:val="18"/>
              </w:rPr>
              <w:t xml:space="preserve">sukauptų </w:t>
            </w:r>
            <w:r w:rsidRPr="007A6307">
              <w:rPr>
                <w:rFonts w:asciiTheme="minorHAnsi" w:hAnsiTheme="minorHAnsi" w:cstheme="minorHAnsi"/>
                <w:spacing w:val="-5"/>
                <w:sz w:val="18"/>
                <w:szCs w:val="18"/>
              </w:rPr>
              <w:t>PAS</w:t>
            </w:r>
          </w:p>
          <w:p w14:paraId="4C8F6154"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atostogų</w:t>
            </w:r>
            <w:r w:rsidRPr="007A6307">
              <w:rPr>
                <w:rFonts w:cstheme="minorHAnsi"/>
                <w:spacing w:val="-5"/>
                <w:sz w:val="18"/>
                <w:szCs w:val="18"/>
              </w:rPr>
              <w:t xml:space="preserve"> </w:t>
            </w:r>
            <w:r w:rsidRPr="007A6307">
              <w:rPr>
                <w:rFonts w:cstheme="minorHAnsi"/>
                <w:sz w:val="18"/>
                <w:szCs w:val="18"/>
              </w:rPr>
              <w:t>dienų</w:t>
            </w:r>
            <w:r w:rsidRPr="007A6307">
              <w:rPr>
                <w:rFonts w:cstheme="minorHAnsi"/>
                <w:spacing w:val="-4"/>
                <w:sz w:val="18"/>
                <w:szCs w:val="18"/>
              </w:rPr>
              <w:t xml:space="preserve"> </w:t>
            </w:r>
            <w:r w:rsidRPr="007A6307">
              <w:rPr>
                <w:rFonts w:cstheme="minorHAnsi"/>
                <w:spacing w:val="-2"/>
                <w:sz w:val="18"/>
                <w:szCs w:val="18"/>
              </w:rPr>
              <w:t>likutis.</w:t>
            </w:r>
          </w:p>
        </w:tc>
        <w:tc>
          <w:tcPr>
            <w:tcW w:w="469" w:type="pct"/>
          </w:tcPr>
          <w:p w14:paraId="3395A4BD"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2"/>
                <w:sz w:val="18"/>
                <w:szCs w:val="18"/>
              </w:rPr>
              <w:t>PAS</w:t>
            </w:r>
          </w:p>
        </w:tc>
        <w:tc>
          <w:tcPr>
            <w:tcW w:w="454" w:type="pct"/>
          </w:tcPr>
          <w:p w14:paraId="0EDDBC9B"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pacing w:val="-5"/>
                <w:sz w:val="18"/>
                <w:szCs w:val="18"/>
              </w:rPr>
              <w:t>DUPAIS</w:t>
            </w:r>
          </w:p>
        </w:tc>
        <w:tc>
          <w:tcPr>
            <w:tcW w:w="1505" w:type="pct"/>
          </w:tcPr>
          <w:p w14:paraId="6B9946E5"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bl>
    <w:p w14:paraId="4A51979C" w14:textId="2BABDBCB" w:rsidR="002C638A" w:rsidRPr="00BA3E9D" w:rsidRDefault="00952FED" w:rsidP="00900978">
      <w:pPr>
        <w:pStyle w:val="Heading3"/>
        <w:rPr>
          <w:rFonts w:hint="eastAsia"/>
        </w:rPr>
      </w:pPr>
      <w:r>
        <w:t xml:space="preserve"> </w:t>
      </w:r>
      <w:bookmarkStart w:id="102" w:name="_Toc182292872"/>
      <w:r w:rsidR="00900978" w:rsidRPr="007A6307">
        <w:t>Nepanaudotų kasmetinių atostogų daugiau kaip už trejus darbo metus apskaita</w:t>
      </w:r>
      <w:bookmarkEnd w:id="102"/>
    </w:p>
    <w:p w14:paraId="27702F54" w14:textId="1D7C72EC" w:rsidR="00900978" w:rsidRPr="007A6307" w:rsidRDefault="00900978" w:rsidP="00900978">
      <w:pPr>
        <w:rPr>
          <w:i/>
          <w:iCs/>
          <w:sz w:val="20"/>
          <w:szCs w:val="20"/>
        </w:rPr>
      </w:pPr>
      <w:r w:rsidRPr="007A6307">
        <w:rPr>
          <w:i/>
          <w:iCs/>
          <w:sz w:val="20"/>
          <w:szCs w:val="20"/>
        </w:rPr>
        <w:t>Proceso rezultatas – atliktas dirbančiojo nepanaudotų atostogų perkėlimas / anuliavimas.</w:t>
      </w:r>
    </w:p>
    <w:p w14:paraId="15D47A24" w14:textId="77777777" w:rsidR="00900978" w:rsidRPr="007A6307" w:rsidRDefault="00900978" w:rsidP="00900978">
      <w:pPr>
        <w:pStyle w:val="Focus"/>
      </w:pPr>
      <w:r w:rsidRPr="007A6307">
        <w:t>Proceso schema</w:t>
      </w:r>
    </w:p>
    <w:p w14:paraId="135E7BA4" w14:textId="77777777" w:rsidR="00900978" w:rsidRPr="007A6307" w:rsidRDefault="00900978" w:rsidP="00900978">
      <w:r w:rsidRPr="007A6307">
        <w:object w:dxaOrig="13341" w:dyaOrig="4401" w14:anchorId="448C679B">
          <v:shape id="_x0000_i1035" type="#_x0000_t75" style="width:504.45pt;height:167.7pt" o:ole="">
            <v:imagedata r:id="rId51" o:title=""/>
          </v:shape>
          <o:OLEObject Type="Embed" ProgID="Visio.Drawing.15" ShapeID="_x0000_i1035" DrawAspect="Content" ObjectID="_1796024431" r:id="rId52"/>
        </w:object>
      </w:r>
    </w:p>
    <w:p w14:paraId="2AB9FDC6" w14:textId="77777777" w:rsidR="00900978" w:rsidRPr="007A6307" w:rsidRDefault="00900978" w:rsidP="00900978">
      <w:pPr>
        <w:pStyle w:val="Focus"/>
      </w:pPr>
      <w:r w:rsidRPr="007A6307">
        <w:t>PROCESO ŽINGSNIŲ APRAŠYMAS</w:t>
      </w:r>
    </w:p>
    <w:tbl>
      <w:tblPr>
        <w:tblStyle w:val="GridTable1Light-Accent1"/>
        <w:tblW w:w="5259" w:type="pct"/>
        <w:tblLook w:val="04A0" w:firstRow="1" w:lastRow="0" w:firstColumn="1" w:lastColumn="0" w:noHBand="0" w:noVBand="1"/>
      </w:tblPr>
      <w:tblGrid>
        <w:gridCol w:w="653"/>
        <w:gridCol w:w="2221"/>
        <w:gridCol w:w="4492"/>
        <w:gridCol w:w="1367"/>
        <w:gridCol w:w="1468"/>
        <w:gridCol w:w="4392"/>
      </w:tblGrid>
      <w:tr w:rsidR="00900978" w:rsidRPr="007A6307" w14:paraId="366E41A3" w14:textId="77777777">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224" w:type="pct"/>
            <w:hideMark/>
          </w:tcPr>
          <w:p w14:paraId="3C495B70" w14:textId="77777777" w:rsidR="00900978" w:rsidRPr="007A6307" w:rsidRDefault="00900978">
            <w:pPr>
              <w:rPr>
                <w:rFonts w:cstheme="minorHAnsi"/>
                <w:sz w:val="18"/>
                <w:szCs w:val="18"/>
              </w:rPr>
            </w:pPr>
            <w:r w:rsidRPr="007A6307">
              <w:rPr>
                <w:rFonts w:cstheme="minorHAnsi"/>
                <w:sz w:val="18"/>
                <w:szCs w:val="18"/>
              </w:rPr>
              <w:t>Nr.</w:t>
            </w:r>
          </w:p>
        </w:tc>
        <w:tc>
          <w:tcPr>
            <w:tcW w:w="761" w:type="pct"/>
            <w:hideMark/>
          </w:tcPr>
          <w:p w14:paraId="6545AE9A" w14:textId="77777777" w:rsidR="00900978" w:rsidRPr="007A6307" w:rsidRDefault="0090097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539" w:type="pct"/>
          </w:tcPr>
          <w:p w14:paraId="3D483EC2" w14:textId="77777777" w:rsidR="00900978" w:rsidRPr="007A6307" w:rsidRDefault="0090097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468" w:type="pct"/>
          </w:tcPr>
          <w:p w14:paraId="179C7923" w14:textId="77777777" w:rsidR="00900978" w:rsidRPr="007A6307" w:rsidRDefault="0090097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03" w:type="pct"/>
          </w:tcPr>
          <w:p w14:paraId="68DFF354" w14:textId="77777777" w:rsidR="00900978" w:rsidRPr="007A6307" w:rsidRDefault="0090097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05" w:type="pct"/>
            <w:hideMark/>
          </w:tcPr>
          <w:p w14:paraId="7286BF85" w14:textId="77777777" w:rsidR="00900978" w:rsidRPr="007A6307" w:rsidRDefault="00900978">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900978" w:rsidRPr="007A6307" w14:paraId="3DBE74C6" w14:textId="77777777">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3ED8C87B" w14:textId="77777777" w:rsidR="00900978" w:rsidRPr="007A6307" w:rsidRDefault="00900978">
            <w:pPr>
              <w:rPr>
                <w:rFonts w:cstheme="minorHAnsi"/>
                <w:sz w:val="18"/>
                <w:szCs w:val="18"/>
              </w:rPr>
            </w:pPr>
            <w:r w:rsidRPr="007A6307">
              <w:rPr>
                <w:sz w:val="18"/>
                <w:szCs w:val="18"/>
              </w:rPr>
              <w:t>E1</w:t>
            </w:r>
          </w:p>
        </w:tc>
        <w:tc>
          <w:tcPr>
            <w:tcW w:w="761" w:type="pct"/>
          </w:tcPr>
          <w:p w14:paraId="1D8FEE5A"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Kas mėnesį</w:t>
            </w:r>
          </w:p>
        </w:tc>
        <w:tc>
          <w:tcPr>
            <w:tcW w:w="1539" w:type="pct"/>
          </w:tcPr>
          <w:p w14:paraId="35B7BA1A"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Identifikuojamas poreikis kas mėnesį arba kitu nustatytu periodiškumu sudaryti dirbančiųjų sąrašą, kurie nepanaudojo privalomų atostogų daugiau kaip trejus metus ar kitą nustatytą laikotarpį. </w:t>
            </w:r>
          </w:p>
        </w:tc>
        <w:tc>
          <w:tcPr>
            <w:tcW w:w="468" w:type="pct"/>
          </w:tcPr>
          <w:p w14:paraId="646B5541"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503" w:type="pct"/>
          </w:tcPr>
          <w:p w14:paraId="04B28857"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05" w:type="pct"/>
          </w:tcPr>
          <w:p w14:paraId="50253065" w14:textId="77777777" w:rsidR="00900978" w:rsidRPr="007A6307" w:rsidRDefault="00900978" w:rsidP="00FA75A3">
            <w:pPr>
              <w:pStyle w:val="ListBullet"/>
              <w:numPr>
                <w:ilvl w:val="0"/>
                <w:numId w:val="9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sistemoje nustatyti proceso periodiškumą.</w:t>
            </w:r>
          </w:p>
        </w:tc>
      </w:tr>
      <w:tr w:rsidR="00900978" w:rsidRPr="007A6307" w14:paraId="2350F5CD" w14:textId="77777777">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4E92A0DA" w14:textId="77777777" w:rsidR="00900978" w:rsidRPr="007A6307" w:rsidRDefault="00900978">
            <w:pPr>
              <w:rPr>
                <w:rFonts w:cstheme="minorHAnsi"/>
                <w:sz w:val="18"/>
                <w:szCs w:val="18"/>
              </w:rPr>
            </w:pPr>
            <w:r w:rsidRPr="007A6307">
              <w:rPr>
                <w:sz w:val="18"/>
                <w:szCs w:val="18"/>
              </w:rPr>
              <w:t>T1</w:t>
            </w:r>
          </w:p>
        </w:tc>
        <w:tc>
          <w:tcPr>
            <w:tcW w:w="761" w:type="pct"/>
          </w:tcPr>
          <w:p w14:paraId="6A31ABA0"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Sudaryti dirbančiųjų sąrašą</w:t>
            </w:r>
          </w:p>
        </w:tc>
        <w:tc>
          <w:tcPr>
            <w:tcW w:w="1539" w:type="pct"/>
          </w:tcPr>
          <w:p w14:paraId="0E921090" w14:textId="77777777" w:rsidR="00900978" w:rsidRPr="007A6307" w:rsidRDefault="00900978">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Kas mėnesį arba kitu nustatytu periodiškumu Sistemoje automatiniu būdu yra sudaromas dirbančiųjų, kurie nepanaudojo privalomų atostogų daugiau kaip trejus metus ar kitą nustatytą laikotarpį, sąrašas. Tiesioginis vadovas arba įstaigos vadovas gauna automatinę užduotį su sudarytu dirbančiųjų </w:t>
            </w:r>
            <w:r w:rsidRPr="007A6307">
              <w:rPr>
                <w:sz w:val="18"/>
                <w:szCs w:val="18"/>
              </w:rPr>
              <w:lastRenderedPageBreak/>
              <w:t>sąrašu. Sąrašas sudaromas už du mėnesius arba kitą sistemoje nustatytą terminą.</w:t>
            </w:r>
          </w:p>
          <w:p w14:paraId="14922C52"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Dirbančiajam nustatytu periodiškumu Sistema automatiniu būdu siunčia informacinį pranešimą apie atostogas, kurių jis nepanaudojo daugiau kaip trejus metus ar kitą nustatytą laikotarpį.</w:t>
            </w:r>
          </w:p>
        </w:tc>
        <w:tc>
          <w:tcPr>
            <w:tcW w:w="468" w:type="pct"/>
          </w:tcPr>
          <w:p w14:paraId="46BB0E9F"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lastRenderedPageBreak/>
              <w:t>Automatizuota</w:t>
            </w:r>
          </w:p>
        </w:tc>
        <w:tc>
          <w:tcPr>
            <w:tcW w:w="503" w:type="pct"/>
          </w:tcPr>
          <w:p w14:paraId="112CB285"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05" w:type="pct"/>
          </w:tcPr>
          <w:p w14:paraId="7AC95A1A" w14:textId="77777777" w:rsidR="00900978" w:rsidRPr="007A6307" w:rsidRDefault="00900978" w:rsidP="00FA75A3">
            <w:pPr>
              <w:pStyle w:val="ListBullet"/>
              <w:numPr>
                <w:ilvl w:val="0"/>
                <w:numId w:val="8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automatiškai parengti dirbančiųjų, kurie nepanaudoja privalomų atostogų daugiau kaip už trejus kalendorinius metus ar kitą nustatytą laikotarpį, sąrašą.</w:t>
            </w:r>
          </w:p>
          <w:p w14:paraId="199283B8" w14:textId="77777777" w:rsidR="00900978" w:rsidRPr="007A6307" w:rsidRDefault="00900978" w:rsidP="00FA75A3">
            <w:pPr>
              <w:pStyle w:val="ListBullet"/>
              <w:numPr>
                <w:ilvl w:val="0"/>
                <w:numId w:val="8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sudarant dirbančiųjų, kurie nepanaudoja privalomų atostogų daugiau kaip už trejus metus ar kitą nustatytą laikotarpį, sąrašą, automatiškai nurodyti konkrečią atostogų dienų dalį, kuri viršija 3 metų terminą.</w:t>
            </w:r>
          </w:p>
          <w:p w14:paraId="24D3EF74" w14:textId="77777777" w:rsidR="00900978" w:rsidRPr="007A6307" w:rsidRDefault="00900978" w:rsidP="00FA75A3">
            <w:pPr>
              <w:pStyle w:val="ListBullet"/>
              <w:numPr>
                <w:ilvl w:val="0"/>
                <w:numId w:val="8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lastRenderedPageBreak/>
              <w:t>Turi būti galimybė nustatytu periodiškumu automatiškai siųsti priminimą dirbančiajam apie atostogas, kurių jis nepanaudojo daugiau kaip trejus metus ar kitą nustatytą laikotarpį.</w:t>
            </w:r>
          </w:p>
          <w:p w14:paraId="71960529" w14:textId="77777777" w:rsidR="00900978" w:rsidRPr="007A6307" w:rsidRDefault="00900978" w:rsidP="00FA75A3">
            <w:pPr>
              <w:pStyle w:val="ListBullet"/>
              <w:numPr>
                <w:ilvl w:val="0"/>
                <w:numId w:val="8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siųsti užduotį kiekvieną mėnesį arba kitą numatytą terminą, nurodytam naudotojui dėl atostogų, kurių 3 metų terminas ar kito nustatyto laikotarpio terminas sueis greičiau nei po 2 mėnesių arba kito Sistemoje nustatyto termino.</w:t>
            </w:r>
          </w:p>
        </w:tc>
      </w:tr>
      <w:tr w:rsidR="00900978" w:rsidRPr="007A6307" w14:paraId="251DCFA9" w14:textId="77777777">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73F26F58" w14:textId="77777777" w:rsidR="00900978" w:rsidRPr="007A6307" w:rsidRDefault="00900978">
            <w:pPr>
              <w:rPr>
                <w:rFonts w:cstheme="minorHAnsi"/>
                <w:sz w:val="18"/>
                <w:szCs w:val="18"/>
              </w:rPr>
            </w:pPr>
            <w:r w:rsidRPr="007A6307">
              <w:rPr>
                <w:sz w:val="18"/>
                <w:szCs w:val="18"/>
              </w:rPr>
              <w:lastRenderedPageBreak/>
              <w:t>E2</w:t>
            </w:r>
          </w:p>
        </w:tc>
        <w:tc>
          <w:tcPr>
            <w:tcW w:w="761" w:type="pct"/>
          </w:tcPr>
          <w:p w14:paraId="36A673D0"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Gautas pranešimas apie nepanaudotas atostogas</w:t>
            </w:r>
          </w:p>
        </w:tc>
        <w:tc>
          <w:tcPr>
            <w:tcW w:w="1539" w:type="pct"/>
          </w:tcPr>
          <w:p w14:paraId="2AB5BB52"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 automatiškai gauna pranešimą apie nepanaudotas atostogas</w:t>
            </w:r>
          </w:p>
        </w:tc>
        <w:tc>
          <w:tcPr>
            <w:tcW w:w="468" w:type="pct"/>
          </w:tcPr>
          <w:p w14:paraId="18DFFA94"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Automatizuota</w:t>
            </w:r>
          </w:p>
        </w:tc>
        <w:tc>
          <w:tcPr>
            <w:tcW w:w="503" w:type="pct"/>
          </w:tcPr>
          <w:p w14:paraId="639CC5AC"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05" w:type="pct"/>
          </w:tcPr>
          <w:p w14:paraId="10584362" w14:textId="77777777" w:rsidR="00900978" w:rsidRPr="007A6307" w:rsidRDefault="00900978" w:rsidP="00FA75A3">
            <w:pPr>
              <w:pStyle w:val="ListBullet"/>
              <w:numPr>
                <w:ilvl w:val="0"/>
                <w:numId w:val="91"/>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automatiška</w:t>
            </w:r>
            <w:r w:rsidRPr="007A6307">
              <w:rPr>
                <w:bCs/>
                <w:sz w:val="18"/>
                <w:szCs w:val="18"/>
              </w:rPr>
              <w:t>i</w:t>
            </w:r>
            <w:r w:rsidRPr="007A6307">
              <w:rPr>
                <w:sz w:val="18"/>
                <w:szCs w:val="18"/>
              </w:rPr>
              <w:t xml:space="preserve"> siųsti dirbančiajam pranešimą apie nepanaudotas atostogas</w:t>
            </w:r>
          </w:p>
        </w:tc>
      </w:tr>
      <w:tr w:rsidR="00900978" w:rsidRPr="007A6307" w14:paraId="416F26E7" w14:textId="77777777">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03B43DB2" w14:textId="77777777" w:rsidR="00900978" w:rsidRPr="007A6307" w:rsidRDefault="00900978">
            <w:pPr>
              <w:rPr>
                <w:rFonts w:cstheme="minorHAnsi"/>
                <w:sz w:val="18"/>
                <w:szCs w:val="18"/>
              </w:rPr>
            </w:pPr>
            <w:r w:rsidRPr="007A6307">
              <w:rPr>
                <w:sz w:val="18"/>
                <w:szCs w:val="18"/>
              </w:rPr>
              <w:t>T2</w:t>
            </w:r>
          </w:p>
        </w:tc>
        <w:tc>
          <w:tcPr>
            <w:tcW w:w="761" w:type="pct"/>
          </w:tcPr>
          <w:p w14:paraId="34AF8B17"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Priimti sprendimą</w:t>
            </w:r>
          </w:p>
        </w:tc>
        <w:tc>
          <w:tcPr>
            <w:tcW w:w="1539" w:type="pct"/>
          </w:tcPr>
          <w:p w14:paraId="4D77B863"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 peržiūrėjęs sąrašą priima ir užduotyje nurodo sprendimą dėl atostogų perkėlimo / anuliavimo.</w:t>
            </w:r>
          </w:p>
        </w:tc>
        <w:tc>
          <w:tcPr>
            <w:tcW w:w="468" w:type="pct"/>
          </w:tcPr>
          <w:p w14:paraId="04E98F4D"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503" w:type="pct"/>
          </w:tcPr>
          <w:p w14:paraId="0F2B2E94"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05" w:type="pct"/>
          </w:tcPr>
          <w:p w14:paraId="06A6A0B0"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900978" w:rsidRPr="007A6307" w14:paraId="399BA1DA" w14:textId="77777777">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603430C7" w14:textId="77777777" w:rsidR="00900978" w:rsidRPr="007A6307" w:rsidRDefault="00900978">
            <w:pPr>
              <w:rPr>
                <w:rFonts w:cstheme="minorHAnsi"/>
                <w:sz w:val="18"/>
                <w:szCs w:val="18"/>
              </w:rPr>
            </w:pPr>
            <w:r w:rsidRPr="007A6307">
              <w:rPr>
                <w:sz w:val="18"/>
                <w:szCs w:val="18"/>
              </w:rPr>
              <w:t>T3</w:t>
            </w:r>
          </w:p>
        </w:tc>
        <w:tc>
          <w:tcPr>
            <w:tcW w:w="761" w:type="pct"/>
          </w:tcPr>
          <w:p w14:paraId="4D40195C"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Perkelti arba anuliuoti atostogas</w:t>
            </w:r>
          </w:p>
        </w:tc>
        <w:tc>
          <w:tcPr>
            <w:tcW w:w="1539" w:type="pct"/>
          </w:tcPr>
          <w:p w14:paraId="2F19BACF"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Sistemoje automatiniu būdu pagal tiesioginio vadovo arba įstaigos vadovo sprendimą, atostogos yra anuliuojamos arba perkeliamos į kitą ataskaitinį laikotarpį.</w:t>
            </w:r>
          </w:p>
        </w:tc>
        <w:tc>
          <w:tcPr>
            <w:tcW w:w="468" w:type="pct"/>
          </w:tcPr>
          <w:p w14:paraId="09206F9E"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t>Automatizuota</w:t>
            </w:r>
          </w:p>
        </w:tc>
        <w:tc>
          <w:tcPr>
            <w:tcW w:w="503" w:type="pct"/>
          </w:tcPr>
          <w:p w14:paraId="3C66C0C3"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05" w:type="pct"/>
          </w:tcPr>
          <w:p w14:paraId="4CFDD3CD" w14:textId="77777777" w:rsidR="00900978" w:rsidRPr="007A6307" w:rsidRDefault="00900978" w:rsidP="00FA75A3">
            <w:pPr>
              <w:pStyle w:val="ListParagraph"/>
              <w:numPr>
                <w:ilvl w:val="0"/>
                <w:numId w:val="88"/>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anuliuoti sukauptas atostogų dienas arba dalį dienų pagal užduotyje nurodytą informaciją.</w:t>
            </w:r>
          </w:p>
          <w:p w14:paraId="40B34CF1" w14:textId="77777777" w:rsidR="00900978" w:rsidRPr="007A6307" w:rsidRDefault="00900978" w:rsidP="00FA75A3">
            <w:pPr>
              <w:pStyle w:val="ListBullet"/>
              <w:numPr>
                <w:ilvl w:val="0"/>
                <w:numId w:val="88"/>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automatiniu būdu perkelti sukauptas atostogų dienas į kitą ataskaitinį laikotarpį.</w:t>
            </w:r>
          </w:p>
        </w:tc>
      </w:tr>
      <w:tr w:rsidR="00900978" w:rsidRPr="007A6307" w14:paraId="664CCEF8" w14:textId="77777777">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229CFC0B" w14:textId="77777777" w:rsidR="00900978" w:rsidRPr="007A6307" w:rsidRDefault="00900978">
            <w:pPr>
              <w:rPr>
                <w:rFonts w:cstheme="minorHAnsi"/>
                <w:sz w:val="18"/>
                <w:szCs w:val="18"/>
              </w:rPr>
            </w:pPr>
            <w:r w:rsidRPr="007A6307">
              <w:rPr>
                <w:sz w:val="18"/>
                <w:szCs w:val="18"/>
              </w:rPr>
              <w:t>T4</w:t>
            </w:r>
          </w:p>
        </w:tc>
        <w:tc>
          <w:tcPr>
            <w:tcW w:w="761" w:type="pct"/>
          </w:tcPr>
          <w:p w14:paraId="7B7DEF49"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Pateikti sprendimą</w:t>
            </w:r>
          </w:p>
        </w:tc>
        <w:tc>
          <w:tcPr>
            <w:tcW w:w="1539" w:type="pct"/>
          </w:tcPr>
          <w:p w14:paraId="2951B3B0"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Sistema automatiškai pateikia dirbančiajam tiesioginio vadovo arba įstaigos vadovo priimtą sprendimą.</w:t>
            </w:r>
          </w:p>
        </w:tc>
        <w:tc>
          <w:tcPr>
            <w:tcW w:w="468" w:type="pct"/>
          </w:tcPr>
          <w:p w14:paraId="3E673DA1"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t>Automatizuota</w:t>
            </w:r>
          </w:p>
        </w:tc>
        <w:tc>
          <w:tcPr>
            <w:tcW w:w="503" w:type="pct"/>
          </w:tcPr>
          <w:p w14:paraId="19B42966"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05" w:type="pct"/>
          </w:tcPr>
          <w:p w14:paraId="2FA4F4B7"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900978" w:rsidRPr="007A6307" w14:paraId="40352733" w14:textId="77777777">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2BACECAB" w14:textId="77777777" w:rsidR="00900978" w:rsidRPr="007A6307" w:rsidRDefault="00900978">
            <w:pPr>
              <w:rPr>
                <w:rFonts w:cstheme="minorHAnsi"/>
                <w:sz w:val="18"/>
                <w:szCs w:val="18"/>
              </w:rPr>
            </w:pPr>
            <w:r w:rsidRPr="007A6307">
              <w:rPr>
                <w:sz w:val="18"/>
                <w:szCs w:val="18"/>
              </w:rPr>
              <w:t>E3</w:t>
            </w:r>
          </w:p>
        </w:tc>
        <w:tc>
          <w:tcPr>
            <w:tcW w:w="761" w:type="pct"/>
          </w:tcPr>
          <w:p w14:paraId="2400172B"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Gautas sprendimas</w:t>
            </w:r>
          </w:p>
        </w:tc>
        <w:tc>
          <w:tcPr>
            <w:tcW w:w="1539" w:type="pct"/>
          </w:tcPr>
          <w:p w14:paraId="32858531"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 gauna priimtą sprendimą.</w:t>
            </w:r>
          </w:p>
        </w:tc>
        <w:tc>
          <w:tcPr>
            <w:tcW w:w="468" w:type="pct"/>
          </w:tcPr>
          <w:p w14:paraId="475387F6"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503" w:type="pct"/>
          </w:tcPr>
          <w:p w14:paraId="6A93B611"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05" w:type="pct"/>
          </w:tcPr>
          <w:p w14:paraId="3FBC91E0"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900978" w:rsidRPr="007A6307" w14:paraId="0F833B8B" w14:textId="77777777">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522DADC9" w14:textId="77777777" w:rsidR="00900978" w:rsidRPr="007A6307" w:rsidRDefault="00900978">
            <w:pPr>
              <w:rPr>
                <w:rFonts w:cstheme="minorHAnsi"/>
                <w:sz w:val="18"/>
                <w:szCs w:val="18"/>
              </w:rPr>
            </w:pPr>
            <w:r w:rsidRPr="007A6307">
              <w:rPr>
                <w:sz w:val="18"/>
                <w:szCs w:val="18"/>
              </w:rPr>
              <w:t>T5</w:t>
            </w:r>
          </w:p>
        </w:tc>
        <w:tc>
          <w:tcPr>
            <w:tcW w:w="761" w:type="pct"/>
          </w:tcPr>
          <w:p w14:paraId="3D70E531"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Susipažinti su sprendimu</w:t>
            </w:r>
          </w:p>
        </w:tc>
        <w:tc>
          <w:tcPr>
            <w:tcW w:w="1539" w:type="pct"/>
          </w:tcPr>
          <w:p w14:paraId="2F15553B"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 susipažįsta su priimtu sprendimu dėl nepanaudotų atostogų.</w:t>
            </w:r>
          </w:p>
        </w:tc>
        <w:tc>
          <w:tcPr>
            <w:tcW w:w="468" w:type="pct"/>
          </w:tcPr>
          <w:p w14:paraId="60737666"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503" w:type="pct"/>
          </w:tcPr>
          <w:p w14:paraId="48920936"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05" w:type="pct"/>
          </w:tcPr>
          <w:p w14:paraId="25783483"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900978" w:rsidRPr="007A6307" w14:paraId="0CD56544" w14:textId="77777777">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388FEE95" w14:textId="77777777" w:rsidR="00900978" w:rsidRPr="007A6307" w:rsidRDefault="00900978">
            <w:pPr>
              <w:rPr>
                <w:rFonts w:cstheme="minorHAnsi"/>
                <w:sz w:val="18"/>
                <w:szCs w:val="18"/>
              </w:rPr>
            </w:pPr>
            <w:r w:rsidRPr="007A6307">
              <w:rPr>
                <w:sz w:val="18"/>
                <w:szCs w:val="18"/>
              </w:rPr>
              <w:t>E4</w:t>
            </w:r>
          </w:p>
        </w:tc>
        <w:tc>
          <w:tcPr>
            <w:tcW w:w="761" w:type="pct"/>
          </w:tcPr>
          <w:p w14:paraId="04C08E9E"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Priimtas sprendimas dėl nepanaudotų atostogų dienų</w:t>
            </w:r>
          </w:p>
        </w:tc>
        <w:tc>
          <w:tcPr>
            <w:tcW w:w="1539" w:type="pct"/>
          </w:tcPr>
          <w:p w14:paraId="6A2BF79F"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Priimtas sprendimas.</w:t>
            </w:r>
          </w:p>
        </w:tc>
        <w:tc>
          <w:tcPr>
            <w:tcW w:w="468" w:type="pct"/>
          </w:tcPr>
          <w:p w14:paraId="33C77FC1"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503" w:type="pct"/>
          </w:tcPr>
          <w:p w14:paraId="077CE5A9"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05" w:type="pct"/>
          </w:tcPr>
          <w:p w14:paraId="5D833000" w14:textId="77777777" w:rsidR="00900978" w:rsidRPr="007A6307" w:rsidRDefault="00900978">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bl>
    <w:p w14:paraId="719A9F71" w14:textId="77777777" w:rsidR="00900978" w:rsidRPr="007A6307" w:rsidRDefault="00900978" w:rsidP="00900978">
      <w:r w:rsidRPr="007A6307">
        <w:br w:type="page"/>
      </w:r>
    </w:p>
    <w:p w14:paraId="53E3A5AA" w14:textId="77777777" w:rsidR="00900978" w:rsidRPr="007A6307" w:rsidRDefault="00900978" w:rsidP="00900978"/>
    <w:p w14:paraId="4230279A" w14:textId="2DA47C1A" w:rsidR="0087611D" w:rsidRPr="007A6307" w:rsidRDefault="001C657D" w:rsidP="00995CC7">
      <w:pPr>
        <w:pStyle w:val="Heading2"/>
        <w:rPr>
          <w:rFonts w:hint="eastAsia"/>
        </w:rPr>
      </w:pPr>
      <w:bookmarkStart w:id="103" w:name="_Toc182292873"/>
      <w:r w:rsidRPr="007A6307">
        <w:t>Darbo laiko apskait</w:t>
      </w:r>
      <w:r w:rsidR="00B80935" w:rsidRPr="007A6307">
        <w:t>a</w:t>
      </w:r>
      <w:bookmarkEnd w:id="103"/>
    </w:p>
    <w:p w14:paraId="4C6C25AC" w14:textId="77777777" w:rsidR="0087611D" w:rsidRPr="007A6307" w:rsidRDefault="0087611D" w:rsidP="0087611D">
      <w:pPr>
        <w:rPr>
          <w:i/>
          <w:iCs/>
          <w:sz w:val="20"/>
          <w:szCs w:val="20"/>
        </w:rPr>
      </w:pPr>
      <w:r w:rsidRPr="007A6307">
        <w:rPr>
          <w:i/>
          <w:iCs/>
          <w:sz w:val="20"/>
          <w:szCs w:val="20"/>
        </w:rPr>
        <w:t>Proceso rezultatas – apskaičiuotos ir išmokėtos su darbo susijusios išmokos dirbančiajam.</w:t>
      </w:r>
    </w:p>
    <w:p w14:paraId="6BEE1272" w14:textId="77777777" w:rsidR="0087611D" w:rsidRPr="007A6307" w:rsidRDefault="0087611D" w:rsidP="0087611D">
      <w:pPr>
        <w:pStyle w:val="Focus"/>
      </w:pPr>
      <w:r w:rsidRPr="007A6307">
        <w:t>Proceso schema</w:t>
      </w:r>
    </w:p>
    <w:p w14:paraId="27468CE3" w14:textId="77777777" w:rsidR="0087611D" w:rsidRPr="007A6307" w:rsidRDefault="0087611D" w:rsidP="0087611D">
      <w:pPr>
        <w:rPr>
          <w:sz w:val="20"/>
          <w:szCs w:val="20"/>
        </w:rPr>
      </w:pPr>
      <w:r w:rsidRPr="007A6307">
        <w:object w:dxaOrig="16281" w:dyaOrig="2405" w14:anchorId="74A8C309">
          <v:shape id="_x0000_i1036" type="#_x0000_t75" style="width:694.2pt;height:102.55pt" o:ole="">
            <v:imagedata r:id="rId53" o:title=""/>
          </v:shape>
          <o:OLEObject Type="Embed" ProgID="Visio.Drawing.15" ShapeID="_x0000_i1036" DrawAspect="Content" ObjectID="_1796024432" r:id="rId54"/>
        </w:object>
      </w:r>
    </w:p>
    <w:p w14:paraId="5897A27A" w14:textId="77777777" w:rsidR="0087611D" w:rsidRPr="007A6307" w:rsidRDefault="0087611D" w:rsidP="0087611D">
      <w:pPr>
        <w:pStyle w:val="Focus"/>
      </w:pPr>
      <w:r w:rsidRPr="007A6307">
        <w:t>PROCESO ŽINGSNIŲ APRAŠYMAS</w:t>
      </w:r>
    </w:p>
    <w:tbl>
      <w:tblPr>
        <w:tblStyle w:val="GridTable1Light-Accent1"/>
        <w:tblW w:w="5208" w:type="pct"/>
        <w:tblLayout w:type="fixed"/>
        <w:tblLook w:val="04A0" w:firstRow="1" w:lastRow="0" w:firstColumn="1" w:lastColumn="0" w:noHBand="0" w:noVBand="1"/>
      </w:tblPr>
      <w:tblGrid>
        <w:gridCol w:w="704"/>
        <w:gridCol w:w="2694"/>
        <w:gridCol w:w="4399"/>
        <w:gridCol w:w="1697"/>
        <w:gridCol w:w="1275"/>
        <w:gridCol w:w="3682"/>
      </w:tblGrid>
      <w:tr w:rsidR="0087611D" w:rsidRPr="007A6307" w14:paraId="5F005AA9" w14:textId="77777777" w:rsidTr="66E5A5A6">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4" w:type="pct"/>
            <w:hideMark/>
          </w:tcPr>
          <w:p w14:paraId="4C40FD22" w14:textId="77777777" w:rsidR="0087611D" w:rsidRPr="007A6307" w:rsidRDefault="0087611D" w:rsidP="00FB00F5">
            <w:pPr>
              <w:rPr>
                <w:rFonts w:cstheme="minorHAnsi"/>
                <w:sz w:val="18"/>
                <w:szCs w:val="18"/>
              </w:rPr>
            </w:pPr>
            <w:r w:rsidRPr="007A6307">
              <w:rPr>
                <w:rFonts w:cstheme="minorHAnsi"/>
                <w:sz w:val="18"/>
                <w:szCs w:val="18"/>
              </w:rPr>
              <w:t>Nr.</w:t>
            </w:r>
          </w:p>
        </w:tc>
        <w:tc>
          <w:tcPr>
            <w:tcW w:w="932" w:type="pct"/>
            <w:hideMark/>
          </w:tcPr>
          <w:p w14:paraId="743BE0E2"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522" w:type="pct"/>
          </w:tcPr>
          <w:p w14:paraId="382F2EA5"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587" w:type="pct"/>
          </w:tcPr>
          <w:p w14:paraId="051D4331"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41" w:type="pct"/>
          </w:tcPr>
          <w:p w14:paraId="4EA75AB5"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74" w:type="pct"/>
            <w:hideMark/>
          </w:tcPr>
          <w:p w14:paraId="054FBC88"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0FCBAD34"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244" w:type="pct"/>
            <w:hideMark/>
          </w:tcPr>
          <w:p w14:paraId="2BA2FA82"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rFonts w:cstheme="minorHAnsi"/>
                <w:sz w:val="18"/>
                <w:szCs w:val="18"/>
              </w:rPr>
              <w:t>E1</w:t>
            </w:r>
          </w:p>
        </w:tc>
        <w:tc>
          <w:tcPr>
            <w:tcW w:w="932" w:type="pct"/>
            <w:hideMark/>
          </w:tcPr>
          <w:p w14:paraId="2671236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bCs/>
                <w:color w:val="000000"/>
                <w:sz w:val="18"/>
                <w:szCs w:val="18"/>
              </w:rPr>
              <w:t>Reikalingas darbo laiko apskaitos žiniaraščio pildymas</w:t>
            </w:r>
          </w:p>
        </w:tc>
        <w:tc>
          <w:tcPr>
            <w:tcW w:w="1522" w:type="pct"/>
          </w:tcPr>
          <w:p w14:paraId="5D67AF2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587" w:type="pct"/>
          </w:tcPr>
          <w:p w14:paraId="6DB8819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441" w:type="pct"/>
          </w:tcPr>
          <w:p w14:paraId="5A4FECF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1274" w:type="pct"/>
            <w:hideMark/>
          </w:tcPr>
          <w:p w14:paraId="4743D19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4CC70765"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244" w:type="pct"/>
          </w:tcPr>
          <w:p w14:paraId="13C04B3B" w14:textId="77777777" w:rsidR="0087611D" w:rsidRPr="007A6307" w:rsidRDefault="0087611D" w:rsidP="00FB00F5">
            <w:pPr>
              <w:rPr>
                <w:rFonts w:cstheme="minorHAnsi"/>
                <w:sz w:val="18"/>
                <w:szCs w:val="18"/>
              </w:rPr>
            </w:pPr>
            <w:r w:rsidRPr="007A6307">
              <w:rPr>
                <w:sz w:val="18"/>
                <w:szCs w:val="18"/>
              </w:rPr>
              <w:t>T1</w:t>
            </w:r>
          </w:p>
        </w:tc>
        <w:tc>
          <w:tcPr>
            <w:tcW w:w="932" w:type="pct"/>
          </w:tcPr>
          <w:p w14:paraId="5312D7C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232323" w:themeColor="text1"/>
                <w:sz w:val="18"/>
                <w:szCs w:val="18"/>
              </w:rPr>
              <w:t>Inicijuojamas DLAŽ formavimas/ atnaujinimas</w:t>
            </w:r>
          </w:p>
        </w:tc>
        <w:tc>
          <w:tcPr>
            <w:tcW w:w="1522" w:type="pct"/>
          </w:tcPr>
          <w:p w14:paraId="14EC8965"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Inicijuojamas DLAŽ formavimas arba teikiamų duomenų atnaujinimas.</w:t>
            </w:r>
          </w:p>
          <w:p w14:paraId="515F9F9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587" w:type="pct"/>
          </w:tcPr>
          <w:p w14:paraId="5C7A2AA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Už žiniaraščio pildymą atsakingas asmuo</w:t>
            </w:r>
          </w:p>
          <w:p w14:paraId="55C3882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441" w:type="pct"/>
          </w:tcPr>
          <w:p w14:paraId="494C576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4" w:type="pct"/>
          </w:tcPr>
          <w:p w14:paraId="10C1EC94" w14:textId="77777777" w:rsidR="0087611D" w:rsidRPr="007A6307" w:rsidRDefault="0087611D" w:rsidP="00FA75A3">
            <w:pPr>
              <w:pStyle w:val="ListParagraph"/>
              <w:numPr>
                <w:ilvl w:val="0"/>
                <w:numId w:val="100"/>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inicijuoti darbo laiko apskaitos žiniaraščio (DLAŽ) formavimą pasirinktu periodiškumų automatiškai arba tai daryti rankiniu būdu.</w:t>
            </w:r>
          </w:p>
          <w:p w14:paraId="7A9D9B4A" w14:textId="77777777" w:rsidR="0087611D" w:rsidRPr="007A6307" w:rsidRDefault="0087611D" w:rsidP="00FA75A3">
            <w:pPr>
              <w:pStyle w:val="ListParagraph"/>
              <w:numPr>
                <w:ilvl w:val="0"/>
                <w:numId w:val="100"/>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inicijuoti DLAŽ atnaujinimą pasirinktų periodiškumų automatiškai arba rankiniu būdu.</w:t>
            </w:r>
          </w:p>
          <w:p w14:paraId="0B5B689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476196B4"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244" w:type="pct"/>
          </w:tcPr>
          <w:p w14:paraId="0A73988B" w14:textId="77777777" w:rsidR="0087611D" w:rsidRPr="007A6307" w:rsidRDefault="0087611D" w:rsidP="00FB00F5">
            <w:pPr>
              <w:rPr>
                <w:sz w:val="18"/>
                <w:szCs w:val="18"/>
              </w:rPr>
            </w:pPr>
            <w:r w:rsidRPr="007A6307">
              <w:rPr>
                <w:sz w:val="18"/>
                <w:szCs w:val="18"/>
              </w:rPr>
              <w:t>T2</w:t>
            </w:r>
          </w:p>
        </w:tc>
        <w:tc>
          <w:tcPr>
            <w:tcW w:w="932" w:type="pct"/>
          </w:tcPr>
          <w:p w14:paraId="0FAFC0B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Automatinis DLAŽ pildymas/ atnaujinimas</w:t>
            </w:r>
          </w:p>
        </w:tc>
        <w:tc>
          <w:tcPr>
            <w:tcW w:w="1522" w:type="pct"/>
          </w:tcPr>
          <w:p w14:paraId="648143D5"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Į DLAŽ nuolatos, automatiniu būdu teikiami duomenys, kurie sugeneruojami šių procesų metu: </w:t>
            </w:r>
          </w:p>
          <w:p w14:paraId="4E143F49" w14:textId="77777777" w:rsidR="0087611D" w:rsidRPr="007A6307" w:rsidRDefault="0087611D" w:rsidP="00FA75A3">
            <w:pPr>
              <w:pStyle w:val="ListParagraph"/>
              <w:numPr>
                <w:ilvl w:val="0"/>
                <w:numId w:val="101"/>
              </w:numPr>
              <w:spacing w:before="60" w:after="120" w:line="240" w:lineRule="auto"/>
              <w:ind w:left="108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“Darbo grafiko sudarymas“; </w:t>
            </w:r>
          </w:p>
          <w:p w14:paraId="79CCA57D" w14:textId="77777777" w:rsidR="0087611D" w:rsidRPr="007A6307" w:rsidRDefault="0087611D" w:rsidP="00FA75A3">
            <w:pPr>
              <w:pStyle w:val="ListParagraph"/>
              <w:numPr>
                <w:ilvl w:val="0"/>
                <w:numId w:val="101"/>
              </w:numPr>
              <w:spacing w:before="60" w:after="120" w:line="240" w:lineRule="auto"/>
              <w:ind w:left="108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„Atostogų apskaita“; </w:t>
            </w:r>
          </w:p>
          <w:p w14:paraId="3AF5A1AC" w14:textId="77777777" w:rsidR="0087611D" w:rsidRPr="007A6307" w:rsidRDefault="0087611D" w:rsidP="00FA75A3">
            <w:pPr>
              <w:pStyle w:val="ListParagraph"/>
              <w:numPr>
                <w:ilvl w:val="0"/>
                <w:numId w:val="101"/>
              </w:numPr>
              <w:spacing w:before="60" w:after="120" w:line="240" w:lineRule="auto"/>
              <w:ind w:left="108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“Dirbančiojo pavedimas dirbti poilsio ir / ar švenčių dienomis, naktį ar viršvalandžius“;</w:t>
            </w:r>
          </w:p>
          <w:p w14:paraId="7C4827A9" w14:textId="77777777" w:rsidR="0087611D" w:rsidRPr="007A6307" w:rsidRDefault="0087611D" w:rsidP="00FA75A3">
            <w:pPr>
              <w:pStyle w:val="ListParagraph"/>
              <w:numPr>
                <w:ilvl w:val="0"/>
                <w:numId w:val="101"/>
              </w:numPr>
              <w:spacing w:before="60" w:after="120" w:line="240" w:lineRule="auto"/>
              <w:ind w:left="108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„Komandiruočių apskaita“.</w:t>
            </w:r>
          </w:p>
        </w:tc>
        <w:tc>
          <w:tcPr>
            <w:tcW w:w="587" w:type="pct"/>
          </w:tcPr>
          <w:p w14:paraId="772678F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lastRenderedPageBreak/>
              <w:t>Automatinis</w:t>
            </w:r>
          </w:p>
          <w:p w14:paraId="19FBEEF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441" w:type="pct"/>
          </w:tcPr>
          <w:p w14:paraId="710AE24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4" w:type="pct"/>
          </w:tcPr>
          <w:p w14:paraId="49979D40" w14:textId="77777777" w:rsidR="0087611D" w:rsidRPr="007A6307" w:rsidRDefault="0087611D" w:rsidP="00FA75A3">
            <w:pPr>
              <w:pStyle w:val="ListParagraph"/>
              <w:numPr>
                <w:ilvl w:val="0"/>
                <w:numId w:val="102"/>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Sistemoje turi būti automatiniu būdu nuolatos teikiami duomenys, kurie sugeneruojami šių procesų metu: </w:t>
            </w:r>
          </w:p>
          <w:p w14:paraId="587889F9" w14:textId="77777777" w:rsidR="0087611D" w:rsidRPr="007A6307" w:rsidRDefault="0087611D" w:rsidP="00FA75A3">
            <w:pPr>
              <w:pStyle w:val="ListParagraph"/>
              <w:numPr>
                <w:ilvl w:val="0"/>
                <w:numId w:val="10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“Darbo grafiko sudarymas“; </w:t>
            </w:r>
          </w:p>
          <w:p w14:paraId="2351FA9D" w14:textId="77777777" w:rsidR="0087611D" w:rsidRPr="007A6307" w:rsidRDefault="0087611D" w:rsidP="00FA75A3">
            <w:pPr>
              <w:pStyle w:val="ListParagraph"/>
              <w:numPr>
                <w:ilvl w:val="0"/>
                <w:numId w:val="10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„Atostogų apskaita“; </w:t>
            </w:r>
          </w:p>
          <w:p w14:paraId="1B0814C1" w14:textId="77777777" w:rsidR="0087611D" w:rsidRPr="007A6307" w:rsidRDefault="0087611D" w:rsidP="00FA75A3">
            <w:pPr>
              <w:pStyle w:val="ListParagraph"/>
              <w:numPr>
                <w:ilvl w:val="0"/>
                <w:numId w:val="10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lastRenderedPageBreak/>
              <w:t>“Dirbančiojo pavedimas dirbti poilsio ir / ar švenčių dienomis, naktį ar viršvalandžius“;</w:t>
            </w:r>
          </w:p>
          <w:p w14:paraId="2011010A" w14:textId="77777777" w:rsidR="0087611D" w:rsidRPr="007A6307" w:rsidRDefault="0087611D" w:rsidP="00FA75A3">
            <w:pPr>
              <w:numPr>
                <w:ilvl w:val="0"/>
                <w:numId w:val="101"/>
              </w:num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„Komandiruočių apskaita“.</w:t>
            </w:r>
          </w:p>
        </w:tc>
      </w:tr>
      <w:tr w:rsidR="0087611D" w:rsidRPr="007A6307" w14:paraId="27CD14F0"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244" w:type="pct"/>
          </w:tcPr>
          <w:p w14:paraId="05DF4878" w14:textId="77777777" w:rsidR="0087611D" w:rsidRPr="007A6307" w:rsidRDefault="0087611D" w:rsidP="00FB00F5">
            <w:pPr>
              <w:rPr>
                <w:sz w:val="18"/>
                <w:szCs w:val="18"/>
              </w:rPr>
            </w:pPr>
            <w:r w:rsidRPr="007A6307">
              <w:rPr>
                <w:sz w:val="18"/>
                <w:szCs w:val="18"/>
              </w:rPr>
              <w:lastRenderedPageBreak/>
              <w:t>T3</w:t>
            </w:r>
          </w:p>
        </w:tc>
        <w:tc>
          <w:tcPr>
            <w:tcW w:w="932" w:type="pct"/>
          </w:tcPr>
          <w:p w14:paraId="61EBC53C" w14:textId="50385A4F"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Automatiniu būdu teikiama informacija iš </w:t>
            </w:r>
            <w:r w:rsidR="002D19EE" w:rsidRPr="007A6307">
              <w:rPr>
                <w:rFonts w:cstheme="minorHAnsi"/>
                <w:color w:val="232323" w:themeColor="text1"/>
                <w:sz w:val="18"/>
                <w:szCs w:val="18"/>
              </w:rPr>
              <w:t xml:space="preserve">dirbančiojo </w:t>
            </w:r>
            <w:r w:rsidRPr="007A6307">
              <w:rPr>
                <w:rFonts w:cstheme="minorHAnsi"/>
                <w:color w:val="232323" w:themeColor="text1"/>
                <w:sz w:val="18"/>
                <w:szCs w:val="18"/>
              </w:rPr>
              <w:t>kortelės</w:t>
            </w:r>
          </w:p>
        </w:tc>
        <w:tc>
          <w:tcPr>
            <w:tcW w:w="1522" w:type="pct"/>
          </w:tcPr>
          <w:p w14:paraId="2CFA7DFE" w14:textId="1CED74C0"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000000"/>
                <w:sz w:val="18"/>
                <w:szCs w:val="18"/>
              </w:rPr>
              <w:t xml:space="preserve">Automatiniu būdu į Darbo laiko apskaitos žiniarašti yra pridedama informaciją iš </w:t>
            </w:r>
            <w:r w:rsidR="002D19EE" w:rsidRPr="007A6307">
              <w:rPr>
                <w:rFonts w:cstheme="minorHAnsi"/>
                <w:color w:val="232323" w:themeColor="text1"/>
                <w:sz w:val="18"/>
                <w:szCs w:val="18"/>
              </w:rPr>
              <w:t>dirbančiojo kortelės</w:t>
            </w:r>
            <w:r w:rsidRPr="007A6307">
              <w:rPr>
                <w:color w:val="000000"/>
                <w:sz w:val="18"/>
                <w:szCs w:val="18"/>
              </w:rPr>
              <w:t>.</w:t>
            </w:r>
          </w:p>
        </w:tc>
        <w:tc>
          <w:tcPr>
            <w:tcW w:w="587" w:type="pct"/>
          </w:tcPr>
          <w:p w14:paraId="20C0420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441" w:type="pct"/>
          </w:tcPr>
          <w:p w14:paraId="0AB1EEB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4" w:type="pct"/>
          </w:tcPr>
          <w:p w14:paraId="671EE892" w14:textId="5CA49A61" w:rsidR="0087611D" w:rsidRPr="007A6307" w:rsidRDefault="0087611D" w:rsidP="0016141B">
            <w:pPr>
              <w:pStyle w:val="ListBullet3"/>
              <w:numPr>
                <w:ilvl w:val="0"/>
                <w:numId w:val="384"/>
              </w:numPr>
              <w:ind w:left="366"/>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automatiniu būdu perkelti informaciją iš </w:t>
            </w:r>
            <w:r w:rsidR="002D19EE" w:rsidRPr="007A6307">
              <w:rPr>
                <w:rFonts w:cstheme="minorHAnsi"/>
                <w:color w:val="232323" w:themeColor="text1"/>
                <w:sz w:val="18"/>
                <w:szCs w:val="18"/>
              </w:rPr>
              <w:t>dirbančiojo kortelės</w:t>
            </w:r>
            <w:r w:rsidRPr="007A6307">
              <w:rPr>
                <w:sz w:val="18"/>
                <w:szCs w:val="18"/>
              </w:rPr>
              <w:t>.</w:t>
            </w:r>
          </w:p>
        </w:tc>
      </w:tr>
      <w:tr w:rsidR="0087611D" w:rsidRPr="007A6307" w14:paraId="3F62CFE0"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244" w:type="pct"/>
          </w:tcPr>
          <w:p w14:paraId="01A9043F" w14:textId="77777777" w:rsidR="0087611D" w:rsidRPr="007A6307" w:rsidRDefault="0087611D" w:rsidP="00FB00F5">
            <w:pPr>
              <w:rPr>
                <w:sz w:val="18"/>
                <w:szCs w:val="18"/>
              </w:rPr>
            </w:pPr>
            <w:r w:rsidRPr="007A6307">
              <w:rPr>
                <w:sz w:val="18"/>
                <w:szCs w:val="18"/>
              </w:rPr>
              <w:t>T4</w:t>
            </w:r>
          </w:p>
        </w:tc>
        <w:tc>
          <w:tcPr>
            <w:tcW w:w="932" w:type="pct"/>
          </w:tcPr>
          <w:p w14:paraId="4C149C2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Automatiniu būdu teikiama informacija apie dirbančiųjų nedarbingumą</w:t>
            </w:r>
          </w:p>
        </w:tc>
        <w:tc>
          <w:tcPr>
            <w:tcW w:w="1522" w:type="pct"/>
          </w:tcPr>
          <w:p w14:paraId="4DB892DD" w14:textId="31C350A8"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Automatiniu būdu į Sistemą yra gaunami ir darbo laiko apskaitos žiniaraštyje užpildomi duomenys iš SODRA IS apie apdraustuosius, kuriems išduoti elektroniniai nedarbingumo pažymėjimai arba </w:t>
            </w:r>
            <w:r w:rsidRPr="007A6307">
              <w:rPr>
                <w:rFonts w:eastAsia="Times New Roman" w:cstheme="minorHAnsi"/>
                <w:sz w:val="18"/>
                <w:szCs w:val="18"/>
                <w:lang w:eastAsia="lt-LT"/>
              </w:rPr>
              <w:t>nėštumo ir gimdymo atostogų pažymėjimai. </w:t>
            </w:r>
          </w:p>
          <w:p w14:paraId="3CE6FAC8"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eastAsia="Times New Roman" w:cstheme="minorHAnsi"/>
                <w:sz w:val="18"/>
                <w:szCs w:val="18"/>
                <w:lang w:eastAsia="lt-LT"/>
              </w:rPr>
              <w:t>Darbo laikas žymimas valandomis ir minutėmis papildomai nurodant valandas pagal sutartinį žymėjimą ir neatvykimo į darbą atvejai, kuriems taikomas sutartinis žymėjimas. </w:t>
            </w:r>
          </w:p>
        </w:tc>
        <w:tc>
          <w:tcPr>
            <w:tcW w:w="587" w:type="pct"/>
          </w:tcPr>
          <w:p w14:paraId="042FA3F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Automatizuota</w:t>
            </w:r>
          </w:p>
        </w:tc>
        <w:tc>
          <w:tcPr>
            <w:tcW w:w="441" w:type="pct"/>
          </w:tcPr>
          <w:p w14:paraId="32B24EB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4" w:type="pct"/>
          </w:tcPr>
          <w:p w14:paraId="153578AA" w14:textId="26C23EA6" w:rsidR="0087611D" w:rsidRPr="007A6307" w:rsidRDefault="0087611D" w:rsidP="00FA75A3">
            <w:pPr>
              <w:pStyle w:val="ListParagraph"/>
              <w:numPr>
                <w:ilvl w:val="0"/>
                <w:numId w:val="10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lt-LT"/>
              </w:rPr>
            </w:pPr>
            <w:r w:rsidRPr="007A6307">
              <w:rPr>
                <w:sz w:val="18"/>
                <w:szCs w:val="18"/>
              </w:rPr>
              <w:t>Turi būti galimybė automatiniu arba rankiniu būdu užpildyti darbo laiko apskaitos žiniaraštį pagal SODRA IS</w:t>
            </w:r>
            <w:r w:rsidR="778E1486" w:rsidRPr="007A6307">
              <w:rPr>
                <w:sz w:val="18"/>
                <w:szCs w:val="18"/>
              </w:rPr>
              <w:t xml:space="preserve">. </w:t>
            </w:r>
          </w:p>
        </w:tc>
      </w:tr>
      <w:tr w:rsidR="0087611D" w:rsidRPr="007A6307" w14:paraId="39FECAE6"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244" w:type="pct"/>
          </w:tcPr>
          <w:p w14:paraId="4CCD8E1B" w14:textId="77777777" w:rsidR="0087611D" w:rsidRPr="007A6307" w:rsidRDefault="0087611D" w:rsidP="00FB00F5">
            <w:pPr>
              <w:rPr>
                <w:sz w:val="18"/>
                <w:szCs w:val="18"/>
              </w:rPr>
            </w:pPr>
            <w:r w:rsidRPr="007A6307">
              <w:rPr>
                <w:sz w:val="18"/>
                <w:szCs w:val="18"/>
              </w:rPr>
              <w:t>T5</w:t>
            </w:r>
          </w:p>
        </w:tc>
        <w:tc>
          <w:tcPr>
            <w:tcW w:w="932" w:type="pct"/>
          </w:tcPr>
          <w:p w14:paraId="04D1717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Pildyti žiniaraštį rankiniu būdu</w:t>
            </w:r>
          </w:p>
        </w:tc>
        <w:tc>
          <w:tcPr>
            <w:tcW w:w="1522" w:type="pct"/>
          </w:tcPr>
          <w:p w14:paraId="71FA7290"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sz w:val="18"/>
                <w:szCs w:val="18"/>
                <w:lang w:eastAsia="lt-LT"/>
              </w:rPr>
              <w:t>U</w:t>
            </w:r>
            <w:r w:rsidRPr="007A6307">
              <w:rPr>
                <w:sz w:val="18"/>
                <w:szCs w:val="18"/>
              </w:rPr>
              <w:t xml:space="preserve">ž žiniaraščio pildymą atsakingas asmuo pildo dirbančiojo darbo laiko apskaitos žiniaraštį rankiniu būdu. Žiniaraštis gali būti pildomas tiek pagal dirbantįjį, tiek pagal struktūrinį padalinį. </w:t>
            </w:r>
          </w:p>
          <w:p w14:paraId="3009EF15"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Darbo laiko apskaitos žiniaraštyje pildoma </w:t>
            </w:r>
            <w:r w:rsidRPr="007A6307">
              <w:rPr>
                <w:rFonts w:cstheme="minorHAnsi"/>
                <w:sz w:val="18"/>
                <w:szCs w:val="18"/>
              </w:rPr>
              <w:fldChar w:fldCharType="begin"/>
            </w:r>
            <w:r w:rsidRPr="007A6307">
              <w:rPr>
                <w:rFonts w:cstheme="minorHAnsi"/>
                <w:sz w:val="18"/>
                <w:szCs w:val="18"/>
              </w:rPr>
              <w:instrText xml:space="preserve"> REF _Ref84966591 \h  \* MERGEFORMAT </w:instrText>
            </w:r>
            <w:r w:rsidRPr="007A6307">
              <w:rPr>
                <w:rFonts w:cstheme="minorHAnsi"/>
                <w:sz w:val="18"/>
                <w:szCs w:val="18"/>
              </w:rPr>
            </w:r>
            <w:r w:rsidRPr="007A6307">
              <w:rPr>
                <w:rFonts w:cstheme="minorHAnsi"/>
                <w:sz w:val="18"/>
                <w:szCs w:val="18"/>
              </w:rPr>
              <w:fldChar w:fldCharType="separate"/>
            </w:r>
            <w:r w:rsidRPr="007A6307">
              <w:rPr>
                <w:rFonts w:cstheme="minorHAnsi"/>
                <w:sz w:val="18"/>
                <w:szCs w:val="18"/>
              </w:rPr>
              <w:t>LENTELĖ: Darbo laiko apskaitos žiniaraščio pildymo sutartiniai ženklai</w:t>
            </w:r>
            <w:r w:rsidRPr="007A6307">
              <w:rPr>
                <w:rFonts w:cstheme="minorHAnsi"/>
                <w:sz w:val="18"/>
                <w:szCs w:val="18"/>
              </w:rPr>
              <w:fldChar w:fldCharType="end"/>
            </w:r>
            <w:r w:rsidRPr="007A6307">
              <w:rPr>
                <w:rFonts w:cstheme="minorHAnsi"/>
                <w:sz w:val="18"/>
                <w:szCs w:val="18"/>
              </w:rPr>
              <w:t xml:space="preserve"> numatyta informacija.</w:t>
            </w:r>
          </w:p>
          <w:p w14:paraId="0825BA58" w14:textId="77777777" w:rsidR="0087611D" w:rsidRPr="007A6307" w:rsidRDefault="0087611D" w:rsidP="00FB00F5">
            <w:pPr>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7A6307">
              <w:rPr>
                <w:rFonts w:eastAsia="Times New Roman" w:cstheme="minorHAnsi"/>
                <w:sz w:val="18"/>
                <w:szCs w:val="18"/>
                <w:lang w:eastAsia="lt-LT"/>
              </w:rPr>
              <w:t>Dirbantiems pagal suminę darbo laiko apskaitą valandų norma apskaičiuojama pagal įstaigos nustatytą apskaitinį laikotarpį, Apskaitinio laikotarpio valandų skaičius turi būti išlygintas (darbo grafikuose ir atitinkamai DLAŽ-</w:t>
            </w:r>
            <w:proofErr w:type="spellStart"/>
            <w:r w:rsidRPr="007A6307">
              <w:rPr>
                <w:rFonts w:eastAsia="Times New Roman" w:cstheme="minorHAnsi"/>
                <w:sz w:val="18"/>
                <w:szCs w:val="18"/>
                <w:lang w:eastAsia="lt-LT"/>
              </w:rPr>
              <w:t>uose</w:t>
            </w:r>
            <w:proofErr w:type="spellEnd"/>
            <w:r w:rsidRPr="007A6307">
              <w:rPr>
                <w:rFonts w:eastAsia="Times New Roman" w:cstheme="minorHAnsi"/>
                <w:sz w:val="18"/>
                <w:szCs w:val="18"/>
                <w:lang w:eastAsia="lt-LT"/>
              </w:rPr>
              <w:t>) – norma valandų.</w:t>
            </w:r>
          </w:p>
          <w:p w14:paraId="2A6A80E9" w14:textId="0368E541" w:rsidR="0087611D" w:rsidRPr="007A6307" w:rsidRDefault="0087611D" w:rsidP="00FB00F5">
            <w:pPr>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7A6307">
              <w:rPr>
                <w:rFonts w:eastAsia="Times New Roman" w:cstheme="minorHAnsi"/>
                <w:sz w:val="18"/>
                <w:szCs w:val="18"/>
                <w:lang w:eastAsia="lt-LT"/>
              </w:rPr>
              <w:t xml:space="preserve">Jeigu yra viršvalandžiai – jie suvedami į DLAŽ-ą apskaitinio laikotarpio pabaigoje. Momentiniai viršvalandžiai pagal atitinkamus dokumentus </w:t>
            </w:r>
            <w:r w:rsidRPr="007A6307">
              <w:rPr>
                <w:rFonts w:eastAsia="Times New Roman" w:cstheme="minorHAnsi"/>
                <w:sz w:val="18"/>
                <w:szCs w:val="18"/>
                <w:lang w:eastAsia="lt-LT"/>
              </w:rPr>
              <w:lastRenderedPageBreak/>
              <w:t>suvedami į to  mėnesio, kuriame atsirado, DLAŽ-ą. Jie į bendrą apskaitinio laikotarpio valandų skaičių (dėl valandų normos) neįsiskaičiuoja</w:t>
            </w:r>
            <w:r w:rsidR="00C323B9" w:rsidRPr="007A6307">
              <w:rPr>
                <w:rFonts w:eastAsia="Times New Roman" w:cstheme="minorHAnsi"/>
                <w:sz w:val="18"/>
                <w:szCs w:val="18"/>
                <w:lang w:eastAsia="lt-LT"/>
              </w:rPr>
              <w:t>.</w:t>
            </w:r>
          </w:p>
          <w:p w14:paraId="4891BC5D" w14:textId="1E244A1A" w:rsidR="00C323B9" w:rsidRPr="007A6307" w:rsidRDefault="00C323B9" w:rsidP="00FB00F5">
            <w:pPr>
              <w:jc w:val="both"/>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7A6307">
              <w:rPr>
                <w:rFonts w:eastAsia="Times New Roman" w:cstheme="minorHAnsi"/>
                <w:sz w:val="18"/>
                <w:szCs w:val="18"/>
                <w:lang w:eastAsia="lt-LT"/>
              </w:rPr>
              <w:t>Projektų išlaidos pagal pobūdį skirstomos į tiesiogines (ekspertų DU) ir netiesiogines (projekto administravimo komandos DU).</w:t>
            </w:r>
          </w:p>
          <w:p w14:paraId="52E0344C"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Times New Roman" w:cstheme="minorHAnsi"/>
                <w:sz w:val="18"/>
                <w:szCs w:val="18"/>
                <w:lang w:eastAsia="lt-LT"/>
              </w:rPr>
              <w:t> </w:t>
            </w:r>
          </w:p>
        </w:tc>
        <w:tc>
          <w:tcPr>
            <w:tcW w:w="587" w:type="pct"/>
          </w:tcPr>
          <w:p w14:paraId="7E4336A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sz w:val="18"/>
                <w:szCs w:val="18"/>
              </w:rPr>
              <w:lastRenderedPageBreak/>
              <w:t>Už žiniaraščio pildymą atsakingas asmuo</w:t>
            </w:r>
          </w:p>
        </w:tc>
        <w:tc>
          <w:tcPr>
            <w:tcW w:w="441" w:type="pct"/>
          </w:tcPr>
          <w:p w14:paraId="739485D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4" w:type="pct"/>
          </w:tcPr>
          <w:p w14:paraId="23DFC64D" w14:textId="77777777" w:rsidR="0087611D" w:rsidRPr="007A6307" w:rsidRDefault="0087611D" w:rsidP="00FA75A3">
            <w:pPr>
              <w:pStyle w:val="ListParagraph"/>
              <w:numPr>
                <w:ilvl w:val="0"/>
                <w:numId w:val="10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darbo laiko apskaitos žiniaraštį pildyti pagal:</w:t>
            </w:r>
          </w:p>
          <w:p w14:paraId="5AC7442C" w14:textId="77777777" w:rsidR="0087611D" w:rsidRPr="007A6307" w:rsidRDefault="0087611D" w:rsidP="00FA75A3">
            <w:pPr>
              <w:pStyle w:val="ListParagraph"/>
              <w:numPr>
                <w:ilvl w:val="0"/>
                <w:numId w:val="10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Struktūrinį padalinį;</w:t>
            </w:r>
          </w:p>
          <w:p w14:paraId="298F41C6" w14:textId="77777777" w:rsidR="0087611D" w:rsidRPr="007A6307" w:rsidRDefault="0087611D" w:rsidP="00FA75A3">
            <w:pPr>
              <w:pStyle w:val="ListParagraph"/>
              <w:numPr>
                <w:ilvl w:val="0"/>
                <w:numId w:val="10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Dirbantįjį.</w:t>
            </w:r>
          </w:p>
          <w:p w14:paraId="77DB1115" w14:textId="77777777" w:rsidR="0087611D" w:rsidRPr="007A6307" w:rsidRDefault="0087611D" w:rsidP="00FA75A3">
            <w:pPr>
              <w:pStyle w:val="ListParagraph"/>
              <w:numPr>
                <w:ilvl w:val="0"/>
                <w:numId w:val="105"/>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darbo laiko apskaitos žiniaraštyje pagal nustatytą žymėjimą rankiniu būdu pildyti neatvykimo į darbą atvejus.</w:t>
            </w:r>
          </w:p>
          <w:p w14:paraId="2A2B4FC3" w14:textId="77777777" w:rsidR="0087611D" w:rsidRPr="007A6307" w:rsidRDefault="0087611D" w:rsidP="00FA75A3">
            <w:pPr>
              <w:pStyle w:val="ListParagraph"/>
              <w:numPr>
                <w:ilvl w:val="0"/>
                <w:numId w:val="105"/>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kontroliuoti, jog nustatytu laikotarpiu, pvz.,  dienos lygmenyje, būtų galima įvesti reikiamą kiekį neatvykimo į darbą priežasčių.</w:t>
            </w:r>
          </w:p>
          <w:p w14:paraId="5A9FAC80" w14:textId="77777777" w:rsidR="0087611D" w:rsidRPr="007A6307" w:rsidRDefault="0087611D" w:rsidP="00FA75A3">
            <w:pPr>
              <w:pStyle w:val="ListParagraph"/>
              <w:numPr>
                <w:ilvl w:val="0"/>
                <w:numId w:val="105"/>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darbo laiko apskaitos žiniaraštyje pildyti darbo laiką valandomis ir minutėmis (ir /ar valandos dalimis pvz.: 0.5, 1.5 ir kt.).</w:t>
            </w:r>
          </w:p>
          <w:p w14:paraId="3AA9A156" w14:textId="77777777" w:rsidR="0087611D" w:rsidRPr="007A6307" w:rsidRDefault="0087611D" w:rsidP="00FA75A3">
            <w:pPr>
              <w:pStyle w:val="ListParagraph"/>
              <w:numPr>
                <w:ilvl w:val="0"/>
                <w:numId w:val="105"/>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lastRenderedPageBreak/>
              <w:t>Turi būti galimybė kontroliuoti, jog automatiniu būdu užpildyti darbo laiko apskaitos žiniaraščio laukai nebūtų keičiami, išskyrus laukus, kurie užpildomi pagal dirbančiojo darbo grafiką bei išskyrus naudotojus, kurie yra autorizuoti atlikti pokyčius rankiniu būdu.</w:t>
            </w:r>
          </w:p>
          <w:p w14:paraId="189F3D3B" w14:textId="65F72D0E" w:rsidR="0087611D" w:rsidRPr="007A6307" w:rsidRDefault="0087611D" w:rsidP="00FA75A3">
            <w:pPr>
              <w:pStyle w:val="ListParagraph"/>
              <w:numPr>
                <w:ilvl w:val="0"/>
                <w:numId w:val="105"/>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darbo laiko apskaitos žiniaraštyje pildyti projektinio darbo laiką, </w:t>
            </w:r>
            <w:proofErr w:type="spellStart"/>
            <w:r w:rsidRPr="007A6307">
              <w:rPr>
                <w:sz w:val="18"/>
                <w:szCs w:val="18"/>
              </w:rPr>
              <w:t>t.y</w:t>
            </w:r>
            <w:proofErr w:type="spellEnd"/>
            <w:r w:rsidRPr="007A6307">
              <w:rPr>
                <w:sz w:val="18"/>
                <w:szCs w:val="18"/>
              </w:rPr>
              <w:t>., pažymėti darbo laiką pagal projekto kodą</w:t>
            </w:r>
            <w:r w:rsidR="00BD6EB5" w:rsidRPr="007A6307">
              <w:rPr>
                <w:sz w:val="18"/>
                <w:szCs w:val="18"/>
              </w:rPr>
              <w:t xml:space="preserve"> bei projekto išlaidų po</w:t>
            </w:r>
            <w:r w:rsidR="00C323B9" w:rsidRPr="007A6307">
              <w:rPr>
                <w:sz w:val="18"/>
                <w:szCs w:val="18"/>
              </w:rPr>
              <w:t>būdi – tiesioginės projekto išlaidos arba netiesioginės</w:t>
            </w:r>
            <w:r w:rsidRPr="007A6307">
              <w:rPr>
                <w:sz w:val="18"/>
                <w:szCs w:val="18"/>
              </w:rPr>
              <w:t>.</w:t>
            </w:r>
          </w:p>
          <w:p w14:paraId="2FFCC3DF" w14:textId="77777777" w:rsidR="0087611D" w:rsidRPr="007A6307" w:rsidRDefault="0087611D" w:rsidP="00FA75A3">
            <w:pPr>
              <w:pStyle w:val="ListParagraph"/>
              <w:numPr>
                <w:ilvl w:val="0"/>
                <w:numId w:val="105"/>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papildyti, keisti darbo laiko apskaitos žiniaraščio darbo ir nedarbo laiko žymėjimo sutartinius ženklus, jei jie nėra pildomi automatiniu būdu, </w:t>
            </w:r>
            <w:proofErr w:type="spellStart"/>
            <w:r w:rsidRPr="007A6307">
              <w:rPr>
                <w:rFonts w:cstheme="minorHAnsi"/>
                <w:sz w:val="18"/>
                <w:szCs w:val="18"/>
              </w:rPr>
              <w:t>t.y</w:t>
            </w:r>
            <w:proofErr w:type="spellEnd"/>
            <w:r w:rsidRPr="007A6307">
              <w:rPr>
                <w:rFonts w:cstheme="minorHAnsi"/>
                <w:sz w:val="18"/>
                <w:szCs w:val="18"/>
              </w:rPr>
              <w:t>., nereikalauja papildomų Sistemos funkcijų.</w:t>
            </w:r>
          </w:p>
          <w:p w14:paraId="0EF307C6" w14:textId="77777777" w:rsidR="0087611D" w:rsidRPr="007A6307" w:rsidRDefault="0087611D" w:rsidP="00FA75A3">
            <w:pPr>
              <w:pStyle w:val="ListParagraph"/>
              <w:numPr>
                <w:ilvl w:val="0"/>
                <w:numId w:val="105"/>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darbo laiko apskaitos žiniaraštyje pildyti </w:t>
            </w:r>
            <w:r w:rsidRPr="007A6307">
              <w:rPr>
                <w:rFonts w:cstheme="minorHAnsi"/>
                <w:sz w:val="18"/>
                <w:szCs w:val="18"/>
              </w:rPr>
              <w:fldChar w:fldCharType="begin"/>
            </w:r>
            <w:r w:rsidRPr="007A6307">
              <w:rPr>
                <w:rFonts w:cstheme="minorHAnsi"/>
                <w:sz w:val="18"/>
                <w:szCs w:val="18"/>
              </w:rPr>
              <w:instrText xml:space="preserve"> REF _Ref84966591 \h  \* MERGEFORMAT </w:instrText>
            </w:r>
            <w:r w:rsidRPr="007A6307">
              <w:rPr>
                <w:rFonts w:cstheme="minorHAnsi"/>
                <w:sz w:val="18"/>
                <w:szCs w:val="18"/>
              </w:rPr>
            </w:r>
            <w:r w:rsidRPr="007A6307">
              <w:rPr>
                <w:rFonts w:cstheme="minorHAnsi"/>
                <w:sz w:val="18"/>
                <w:szCs w:val="18"/>
              </w:rPr>
              <w:fldChar w:fldCharType="separate"/>
            </w:r>
            <w:r w:rsidRPr="007A6307">
              <w:rPr>
                <w:rFonts w:cstheme="minorHAnsi"/>
                <w:sz w:val="18"/>
                <w:szCs w:val="18"/>
              </w:rPr>
              <w:t>LENTELĖ: Darbo laiko apskaitos žiniaraščio pildymo sutartiniai ženklai</w:t>
            </w:r>
            <w:r w:rsidRPr="007A6307">
              <w:rPr>
                <w:rFonts w:cstheme="minorHAnsi"/>
                <w:sz w:val="18"/>
                <w:szCs w:val="18"/>
              </w:rPr>
              <w:fldChar w:fldCharType="end"/>
            </w:r>
            <w:r w:rsidRPr="007A6307">
              <w:rPr>
                <w:rFonts w:cstheme="minorHAnsi"/>
                <w:sz w:val="18"/>
                <w:szCs w:val="18"/>
              </w:rPr>
              <w:t xml:space="preserve"> numatytus sutartinius ženklus.</w:t>
            </w:r>
          </w:p>
          <w:p w14:paraId="1C7DEE87" w14:textId="77777777" w:rsidR="0087611D" w:rsidRPr="007A6307" w:rsidRDefault="0087611D" w:rsidP="00FA75A3">
            <w:pPr>
              <w:pStyle w:val="ListParagraph"/>
              <w:numPr>
                <w:ilvl w:val="0"/>
                <w:numId w:val="10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priskirti naudotoją kuris yra atsakingas už konkretaus dirbančiojo žiniaraščio pildymą.</w:t>
            </w:r>
          </w:p>
          <w:p w14:paraId="26348258" w14:textId="77777777" w:rsidR="0087611D" w:rsidRPr="007A6307" w:rsidRDefault="0087611D" w:rsidP="00FA75A3">
            <w:pPr>
              <w:pStyle w:val="ListParagraph"/>
              <w:numPr>
                <w:ilvl w:val="0"/>
                <w:numId w:val="10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atitinkamas teises turinčiam naudotojui keisti kitų dirbančiųjų žiniaraščius.</w:t>
            </w:r>
          </w:p>
          <w:p w14:paraId="47792084" w14:textId="77777777" w:rsidR="0087611D" w:rsidRPr="007A6307" w:rsidRDefault="0087611D" w:rsidP="00FA75A3">
            <w:pPr>
              <w:pStyle w:val="ListParagraph"/>
              <w:numPr>
                <w:ilvl w:val="0"/>
                <w:numId w:val="10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nustatyti darbo laiko valandas, kurios Sistemoje yra traktuojamos kaip darbo valandos šventinėmis dienomis.</w:t>
            </w:r>
          </w:p>
          <w:p w14:paraId="0CE14AC9" w14:textId="77777777" w:rsidR="0087611D" w:rsidRPr="007A6307" w:rsidRDefault="0087611D" w:rsidP="00FA75A3">
            <w:pPr>
              <w:pStyle w:val="ListParagraph"/>
              <w:numPr>
                <w:ilvl w:val="0"/>
                <w:numId w:val="105"/>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nustatyti darbo laiko valandas, kurios Sistemoje yra traktuojamos kaip naktinis režimas.</w:t>
            </w:r>
          </w:p>
        </w:tc>
      </w:tr>
      <w:tr w:rsidR="0087611D" w:rsidRPr="007A6307" w14:paraId="775724D4"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244" w:type="pct"/>
          </w:tcPr>
          <w:p w14:paraId="7EBAB723" w14:textId="77777777" w:rsidR="0087611D" w:rsidRPr="007A6307" w:rsidRDefault="0087611D" w:rsidP="00FB00F5">
            <w:pPr>
              <w:rPr>
                <w:sz w:val="18"/>
                <w:szCs w:val="18"/>
              </w:rPr>
            </w:pPr>
            <w:r w:rsidRPr="007A6307">
              <w:rPr>
                <w:rFonts w:cstheme="minorHAnsi"/>
                <w:sz w:val="18"/>
                <w:szCs w:val="18"/>
              </w:rPr>
              <w:lastRenderedPageBreak/>
              <w:t>BP5</w:t>
            </w:r>
          </w:p>
        </w:tc>
        <w:tc>
          <w:tcPr>
            <w:tcW w:w="932" w:type="pct"/>
          </w:tcPr>
          <w:p w14:paraId="5C10B4E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bCs/>
                <w:color w:val="000000"/>
                <w:sz w:val="18"/>
                <w:szCs w:val="18"/>
              </w:rPr>
              <w:t>Darbo laiko kontrolė, einamuoju laiku, įskaitant nukrypimus nuo normalių darbo sąlygų</w:t>
            </w:r>
          </w:p>
        </w:tc>
        <w:tc>
          <w:tcPr>
            <w:tcW w:w="1522" w:type="pct"/>
          </w:tcPr>
          <w:p w14:paraId="07F8A6B6"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7A6307">
              <w:rPr>
                <w:rFonts w:cstheme="minorHAnsi"/>
                <w:sz w:val="18"/>
                <w:szCs w:val="18"/>
              </w:rPr>
              <w:t>Atliekama automatinė darbo laiko kontrolė, kurios metu patikrinamos nustatytos grafiko darbo valandų normos ir suvesti parametrai. Vykdomas procesas „</w:t>
            </w:r>
            <w:r w:rsidRPr="007A6307">
              <w:rPr>
                <w:rFonts w:cstheme="minorHAnsi"/>
                <w:sz w:val="18"/>
                <w:szCs w:val="18"/>
              </w:rPr>
              <w:fldChar w:fldCharType="begin"/>
            </w:r>
            <w:r w:rsidRPr="007A6307">
              <w:rPr>
                <w:rFonts w:cstheme="minorHAnsi"/>
                <w:sz w:val="18"/>
                <w:szCs w:val="18"/>
              </w:rPr>
              <w:instrText xml:space="preserve"> REF _Ref90030573 \h  \* MERGEFORMAT </w:instrText>
            </w:r>
            <w:r w:rsidRPr="007A6307">
              <w:rPr>
                <w:rFonts w:cstheme="minorHAnsi"/>
                <w:sz w:val="18"/>
                <w:szCs w:val="18"/>
              </w:rPr>
            </w:r>
            <w:r w:rsidRPr="007A6307">
              <w:rPr>
                <w:rFonts w:cstheme="minorHAnsi"/>
                <w:sz w:val="18"/>
                <w:szCs w:val="18"/>
              </w:rPr>
              <w:fldChar w:fldCharType="separate"/>
            </w:r>
            <w:r w:rsidRPr="007A6307">
              <w:rPr>
                <w:rFonts w:cstheme="minorHAnsi"/>
                <w:sz w:val="18"/>
                <w:szCs w:val="18"/>
              </w:rPr>
              <w:t>Darbo laiko kontrolė, einamuoju laiku, įskaitant nukrypimus nuo normalių darbo sąlygų</w:t>
            </w:r>
            <w:r w:rsidRPr="007A6307">
              <w:rPr>
                <w:rFonts w:cstheme="minorHAnsi"/>
                <w:sz w:val="18"/>
                <w:szCs w:val="18"/>
              </w:rPr>
              <w:fldChar w:fldCharType="end"/>
            </w:r>
            <w:r w:rsidRPr="007A6307">
              <w:rPr>
                <w:rFonts w:cstheme="minorHAnsi"/>
                <w:sz w:val="18"/>
                <w:szCs w:val="18"/>
              </w:rPr>
              <w:t>“.</w:t>
            </w:r>
          </w:p>
        </w:tc>
        <w:tc>
          <w:tcPr>
            <w:tcW w:w="587" w:type="pct"/>
          </w:tcPr>
          <w:p w14:paraId="69204EB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441" w:type="pct"/>
          </w:tcPr>
          <w:p w14:paraId="1778779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4" w:type="pct"/>
          </w:tcPr>
          <w:p w14:paraId="039146D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0A66153E"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244" w:type="pct"/>
          </w:tcPr>
          <w:p w14:paraId="652CD5D8" w14:textId="77777777" w:rsidR="0087611D" w:rsidRPr="007A6307" w:rsidRDefault="0087611D" w:rsidP="00FB00F5">
            <w:pPr>
              <w:rPr>
                <w:rFonts w:cstheme="minorHAnsi"/>
                <w:sz w:val="18"/>
                <w:szCs w:val="18"/>
              </w:rPr>
            </w:pPr>
            <w:r w:rsidRPr="007A6307">
              <w:rPr>
                <w:sz w:val="18"/>
                <w:szCs w:val="18"/>
              </w:rPr>
              <w:t>T6</w:t>
            </w:r>
          </w:p>
        </w:tc>
        <w:tc>
          <w:tcPr>
            <w:tcW w:w="932" w:type="pct"/>
          </w:tcPr>
          <w:p w14:paraId="0414B0F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Atlikti DLAŽ žiniaraščio užpildymo kontrolę</w:t>
            </w:r>
          </w:p>
        </w:tc>
        <w:tc>
          <w:tcPr>
            <w:tcW w:w="1522" w:type="pct"/>
          </w:tcPr>
          <w:p w14:paraId="28D69481"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Jei žiniaraštis pagal nustatytą periodiškumą turi būti teikiamas tvirtinimui, Sistema automatiniu būdu atlieka žiniaraščio kontrolę. Kontrolės metu tikrinama, ar žiniaraštis yra užpildytas.</w:t>
            </w:r>
          </w:p>
          <w:p w14:paraId="4B0BF45A"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Esant neatitikimams, Sistema automatiniu būdu informuoja naudotoją apie poreikį koreguoti darbo laiko apskaitos žiniaraštį.</w:t>
            </w:r>
          </w:p>
          <w:p w14:paraId="24A9F238"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Pagal nustatytą periodiškumą, už žiniaraščio pildymą atsakingam asmeniui teikiama užduotis dėl darbo laiko apskaitos žiniaraščio tvirtinimo, pvz., mėnesio paskutinė dieną, atlikus dirbančiojo atleidimą.</w:t>
            </w:r>
          </w:p>
        </w:tc>
        <w:tc>
          <w:tcPr>
            <w:tcW w:w="587" w:type="pct"/>
          </w:tcPr>
          <w:p w14:paraId="26BE19C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441" w:type="pct"/>
          </w:tcPr>
          <w:p w14:paraId="65F07D9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4" w:type="pct"/>
          </w:tcPr>
          <w:p w14:paraId="560E61C5" w14:textId="77777777" w:rsidR="0087611D" w:rsidRPr="007A6307" w:rsidRDefault="0087611D" w:rsidP="00FA75A3">
            <w:pPr>
              <w:pStyle w:val="CommentText"/>
              <w:numPr>
                <w:ilvl w:val="0"/>
                <w:numId w:val="106"/>
              </w:numPr>
              <w:spacing w:before="60" w:after="120"/>
              <w:ind w:left="346"/>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automatiniu būdu atlikti darbo laiko apskaitos žiniaraščio užpildymo kontrolę, </w:t>
            </w:r>
            <w:proofErr w:type="spellStart"/>
            <w:r w:rsidRPr="007A6307">
              <w:rPr>
                <w:sz w:val="18"/>
                <w:szCs w:val="18"/>
              </w:rPr>
              <w:t>t.y</w:t>
            </w:r>
            <w:proofErr w:type="spellEnd"/>
            <w:r w:rsidRPr="007A6307">
              <w:rPr>
                <w:sz w:val="18"/>
                <w:szCs w:val="18"/>
              </w:rPr>
              <w:t>., turi būti patikrinta, ar žiniaraštis yra užpildytas.</w:t>
            </w:r>
          </w:p>
          <w:p w14:paraId="00C99597" w14:textId="77777777" w:rsidR="0087611D" w:rsidRPr="007A6307" w:rsidRDefault="0087611D" w:rsidP="00FA75A3">
            <w:pPr>
              <w:pStyle w:val="CommentText"/>
              <w:numPr>
                <w:ilvl w:val="0"/>
                <w:numId w:val="106"/>
              </w:numPr>
              <w:spacing w:before="60" w:after="120"/>
              <w:ind w:left="346"/>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informuoti naudotoją, jei darbo laiko apskaitos žiniaraštyje nėra pateikti darbo laiko apskaitos duomenys.</w:t>
            </w:r>
          </w:p>
          <w:p w14:paraId="507C7F39" w14:textId="77777777" w:rsidR="0087611D" w:rsidRPr="007A6307" w:rsidRDefault="0087611D" w:rsidP="00FA75A3">
            <w:pPr>
              <w:pStyle w:val="CommentText"/>
              <w:numPr>
                <w:ilvl w:val="0"/>
                <w:numId w:val="106"/>
              </w:numPr>
              <w:spacing w:before="60" w:after="120"/>
              <w:ind w:left="346"/>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tvarkyti priminimo siuntimo naudotojui taisykles.</w:t>
            </w:r>
          </w:p>
          <w:p w14:paraId="53297E7B" w14:textId="77777777" w:rsidR="0087611D" w:rsidRPr="007A6307" w:rsidRDefault="0087611D" w:rsidP="00FA75A3">
            <w:pPr>
              <w:pStyle w:val="CommentText"/>
              <w:numPr>
                <w:ilvl w:val="0"/>
                <w:numId w:val="106"/>
              </w:numPr>
              <w:spacing w:before="60" w:after="120"/>
              <w:ind w:left="346"/>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nustatyti darbo laiko apskaitos žiniaraščio pateikimo tvirtinimui periodiškumą ir automatiniu būdu pateikti žiniaraščio tvirtinimo užduotį už žiniaraščio pildymą atsakingam asmeniui.</w:t>
            </w:r>
          </w:p>
          <w:p w14:paraId="79E612A4" w14:textId="77777777" w:rsidR="0087611D" w:rsidRPr="007A6307" w:rsidRDefault="0087611D" w:rsidP="00995CC7">
            <w:pPr>
              <w:numPr>
                <w:ilvl w:val="0"/>
                <w:numId w:val="22"/>
              </w:num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užpildžius informaciją apie dirbančiojo atleidimo faktą, automatiniu būdu pateikti užduotį už žiniaraščio pildymą atsakingam asmeniui atlikti žiniaraščio tvirtinimą.</w:t>
            </w:r>
          </w:p>
        </w:tc>
      </w:tr>
      <w:tr w:rsidR="0087611D" w:rsidRPr="007A6307" w14:paraId="52CEED88"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244" w:type="pct"/>
          </w:tcPr>
          <w:p w14:paraId="0949A226" w14:textId="77777777" w:rsidR="0087611D" w:rsidRPr="007A6307" w:rsidRDefault="0087611D" w:rsidP="00FB00F5">
            <w:pPr>
              <w:rPr>
                <w:sz w:val="18"/>
                <w:szCs w:val="18"/>
              </w:rPr>
            </w:pPr>
            <w:r w:rsidRPr="007A6307">
              <w:rPr>
                <w:sz w:val="18"/>
                <w:szCs w:val="18"/>
              </w:rPr>
              <w:t>BP6</w:t>
            </w:r>
          </w:p>
        </w:tc>
        <w:tc>
          <w:tcPr>
            <w:tcW w:w="932" w:type="pct"/>
          </w:tcPr>
          <w:p w14:paraId="68DE4F3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Darbo laiko apskaitos žiniaraščio teikimas tvirtinimui</w:t>
            </w:r>
          </w:p>
        </w:tc>
        <w:tc>
          <w:tcPr>
            <w:tcW w:w="1522" w:type="pct"/>
          </w:tcPr>
          <w:p w14:paraId="3392C348" w14:textId="77777777" w:rsidR="0087611D" w:rsidRPr="007A6307" w:rsidRDefault="0087611D" w:rsidP="00FB00F5">
            <w:pPr>
              <w:pStyle w:val="CommentText"/>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 žiniaraščio pildymą atsakingam asmeniui patvirtinus darbo laiko apskaitos žiniaraštį, Sistema, automatiniu būdu, pateikia</w:t>
            </w:r>
            <w:r w:rsidRPr="007A6307">
              <w:rPr>
                <w:rFonts w:cstheme="minorHAnsi"/>
                <w:color w:val="000000"/>
                <w:sz w:val="18"/>
                <w:szCs w:val="18"/>
              </w:rPr>
              <w:t xml:space="preserve"> darbo laiko apskaitos</w:t>
            </w:r>
            <w:r w:rsidRPr="007A6307">
              <w:rPr>
                <w:rFonts w:cstheme="minorHAnsi"/>
                <w:sz w:val="18"/>
                <w:szCs w:val="18"/>
              </w:rPr>
              <w:t xml:space="preserve"> žiniaraštį tvirtinimui. Tvirtinimas aprašomas procese “Darbo laiko apskaitos žiniaraščio teikimas tvirtinimui“.</w:t>
            </w:r>
          </w:p>
          <w:p w14:paraId="205A7F1E"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Pateiktas žiniaraštis užrakinamas ir neleidžiami pakeitimai (nebent esant koregavimo atvejui).</w:t>
            </w:r>
          </w:p>
        </w:tc>
        <w:tc>
          <w:tcPr>
            <w:tcW w:w="587" w:type="pct"/>
          </w:tcPr>
          <w:p w14:paraId="4ACB733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Automatizuota</w:t>
            </w:r>
            <w:r w:rsidRPr="007A6307" w:rsidDel="004001BC">
              <w:rPr>
                <w:rFonts w:cstheme="minorHAnsi"/>
                <w:sz w:val="18"/>
                <w:szCs w:val="18"/>
              </w:rPr>
              <w:t xml:space="preserve"> </w:t>
            </w:r>
          </w:p>
        </w:tc>
        <w:tc>
          <w:tcPr>
            <w:tcW w:w="441" w:type="pct"/>
          </w:tcPr>
          <w:p w14:paraId="7A0F221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sidRPr="007A6307">
              <w:rPr>
                <w:rFonts w:cstheme="minorHAnsi"/>
                <w:sz w:val="18"/>
                <w:szCs w:val="18"/>
              </w:rPr>
              <w:t>DUPAIS</w:t>
            </w:r>
          </w:p>
          <w:p w14:paraId="319B15B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259D974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1274" w:type="pct"/>
          </w:tcPr>
          <w:p w14:paraId="29C056CE" w14:textId="77777777" w:rsidR="0087611D" w:rsidRPr="007A6307" w:rsidRDefault="0087611D" w:rsidP="00DB3A57">
            <w:pPr>
              <w:pStyle w:val="ListBullet3"/>
              <w:numPr>
                <w:ilvl w:val="0"/>
                <w:numId w:val="340"/>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užrakinti pateiktą darbo laiko apskaitos žiniaraštį.</w:t>
            </w:r>
          </w:p>
        </w:tc>
      </w:tr>
      <w:tr w:rsidR="0087611D" w:rsidRPr="007A6307" w14:paraId="3757CDDF"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244" w:type="pct"/>
          </w:tcPr>
          <w:p w14:paraId="677B6C4C" w14:textId="77777777" w:rsidR="0087611D" w:rsidRPr="007A6307" w:rsidRDefault="0087611D" w:rsidP="00FB00F5">
            <w:pPr>
              <w:rPr>
                <w:sz w:val="18"/>
                <w:szCs w:val="18"/>
              </w:rPr>
            </w:pPr>
            <w:r w:rsidRPr="007A6307">
              <w:rPr>
                <w:rFonts w:cstheme="minorHAnsi"/>
                <w:sz w:val="18"/>
                <w:szCs w:val="18"/>
              </w:rPr>
              <w:lastRenderedPageBreak/>
              <w:t>E3</w:t>
            </w:r>
          </w:p>
        </w:tc>
        <w:tc>
          <w:tcPr>
            <w:tcW w:w="932" w:type="pct"/>
          </w:tcPr>
          <w:p w14:paraId="04F67D0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color w:val="000000"/>
                <w:sz w:val="18"/>
                <w:szCs w:val="18"/>
              </w:rPr>
              <w:t>Proceso pabaiga</w:t>
            </w:r>
          </w:p>
        </w:tc>
        <w:tc>
          <w:tcPr>
            <w:tcW w:w="1522" w:type="pct"/>
          </w:tcPr>
          <w:p w14:paraId="7F27FC3D" w14:textId="77777777" w:rsidR="0087611D" w:rsidRPr="007A6307" w:rsidRDefault="0087611D" w:rsidP="00FB00F5">
            <w:pPr>
              <w:pStyle w:val="ListBullet3"/>
              <w:numPr>
                <w:ilvl w:val="0"/>
                <w:numId w:val="0"/>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587" w:type="pct"/>
          </w:tcPr>
          <w:p w14:paraId="3C04A9E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w:t>
            </w:r>
          </w:p>
        </w:tc>
        <w:tc>
          <w:tcPr>
            <w:tcW w:w="441" w:type="pct"/>
          </w:tcPr>
          <w:p w14:paraId="19F77CA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1274" w:type="pct"/>
          </w:tcPr>
          <w:p w14:paraId="4675FC2B" w14:textId="77777777" w:rsidR="0087611D" w:rsidRPr="007A6307" w:rsidRDefault="0087611D" w:rsidP="00FB00F5">
            <w:pPr>
              <w:pStyle w:val="ListBullet3"/>
              <w:numPr>
                <w:ilvl w:val="0"/>
                <w:numId w:val="0"/>
              </w:numPr>
              <w:ind w:left="-14"/>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bl>
    <w:p w14:paraId="3E81AC18" w14:textId="77777777" w:rsidR="0087611D" w:rsidRPr="007A6307" w:rsidRDefault="0087611D" w:rsidP="0087611D">
      <w:pPr>
        <w:pStyle w:val="Focus"/>
      </w:pPr>
    </w:p>
    <w:p w14:paraId="0FB3E485" w14:textId="77777777" w:rsidR="0087611D" w:rsidRPr="007A6307" w:rsidRDefault="0087611D" w:rsidP="0087611D">
      <w:pPr>
        <w:pStyle w:val="Focus"/>
      </w:pPr>
      <w:r w:rsidRPr="007A6307">
        <w:t>LENTELĖ: Darbo laiko apskaitos žiniaraščio pildymo sutartiniai ženklai</w:t>
      </w:r>
    </w:p>
    <w:tbl>
      <w:tblPr>
        <w:tblStyle w:val="GridTable1Light-Accent1"/>
        <w:tblW w:w="5000" w:type="pct"/>
        <w:tblLook w:val="04A0" w:firstRow="1" w:lastRow="0" w:firstColumn="1" w:lastColumn="0" w:noHBand="0" w:noVBand="1"/>
      </w:tblPr>
      <w:tblGrid>
        <w:gridCol w:w="891"/>
        <w:gridCol w:w="2575"/>
        <w:gridCol w:w="2972"/>
        <w:gridCol w:w="7436"/>
      </w:tblGrid>
      <w:tr w:rsidR="0087611D" w:rsidRPr="007A6307" w14:paraId="1C3E463A" w14:textId="77777777" w:rsidTr="00FB00F5">
        <w:trPr>
          <w:cnfStyle w:val="100000000000" w:firstRow="1" w:lastRow="0" w:firstColumn="0" w:lastColumn="0" w:oddVBand="0" w:evenVBand="0" w:oddHBand="0"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321" w:type="pct"/>
            <w:hideMark/>
          </w:tcPr>
          <w:p w14:paraId="035286F4" w14:textId="77777777" w:rsidR="0087611D" w:rsidRPr="007A6307" w:rsidRDefault="0087611D" w:rsidP="00FB00F5">
            <w:pPr>
              <w:rPr>
                <w:sz w:val="18"/>
                <w:szCs w:val="18"/>
              </w:rPr>
            </w:pPr>
            <w:r w:rsidRPr="007A6307">
              <w:rPr>
                <w:sz w:val="18"/>
                <w:szCs w:val="18"/>
              </w:rPr>
              <w:t>Nr.</w:t>
            </w:r>
          </w:p>
        </w:tc>
        <w:tc>
          <w:tcPr>
            <w:tcW w:w="928" w:type="pct"/>
            <w:hideMark/>
          </w:tcPr>
          <w:p w14:paraId="101000CE"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Tikslinė grupė</w:t>
            </w:r>
          </w:p>
        </w:tc>
        <w:tc>
          <w:tcPr>
            <w:tcW w:w="1071" w:type="pct"/>
            <w:hideMark/>
          </w:tcPr>
          <w:p w14:paraId="50FBA139"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Sutartiniai ženklai</w:t>
            </w:r>
          </w:p>
        </w:tc>
        <w:tc>
          <w:tcPr>
            <w:tcW w:w="2680" w:type="pct"/>
            <w:hideMark/>
          </w:tcPr>
          <w:p w14:paraId="6064F600"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sutartiniai Ženklų reikšmė</w:t>
            </w:r>
          </w:p>
        </w:tc>
      </w:tr>
      <w:tr w:rsidR="0087611D" w:rsidRPr="007A6307" w14:paraId="0BCBD017" w14:textId="77777777" w:rsidTr="00FB00F5">
        <w:trPr>
          <w:trHeight w:val="351"/>
        </w:trPr>
        <w:tc>
          <w:tcPr>
            <w:cnfStyle w:val="001000000000" w:firstRow="0" w:lastRow="0" w:firstColumn="1" w:lastColumn="0" w:oddVBand="0" w:evenVBand="0" w:oddHBand="0" w:evenHBand="0" w:firstRowFirstColumn="0" w:firstRowLastColumn="0" w:lastRowFirstColumn="0" w:lastRowLastColumn="0"/>
            <w:tcW w:w="321" w:type="pct"/>
            <w:vMerge w:val="restart"/>
            <w:hideMark/>
          </w:tcPr>
          <w:p w14:paraId="1C18EBF3" w14:textId="77777777" w:rsidR="0087611D" w:rsidRPr="007A6307" w:rsidRDefault="0087611D" w:rsidP="00FB00F5">
            <w:pPr>
              <w:jc w:val="center"/>
              <w:rPr>
                <w:sz w:val="18"/>
                <w:szCs w:val="18"/>
              </w:rPr>
            </w:pPr>
            <w:r w:rsidRPr="007A6307">
              <w:rPr>
                <w:sz w:val="18"/>
                <w:szCs w:val="18"/>
              </w:rPr>
              <w:t>1.</w:t>
            </w:r>
          </w:p>
        </w:tc>
        <w:tc>
          <w:tcPr>
            <w:tcW w:w="928" w:type="pct"/>
            <w:vMerge w:val="restart"/>
            <w:hideMark/>
          </w:tcPr>
          <w:p w14:paraId="03208AB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r w:rsidRPr="007A6307">
              <w:rPr>
                <w:b/>
                <w:bCs/>
                <w:sz w:val="18"/>
                <w:szCs w:val="18"/>
              </w:rPr>
              <w:t>Visos kategorijos</w:t>
            </w:r>
          </w:p>
        </w:tc>
        <w:tc>
          <w:tcPr>
            <w:tcW w:w="1071" w:type="pct"/>
            <w:hideMark/>
          </w:tcPr>
          <w:p w14:paraId="127571B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DN</w:t>
            </w:r>
          </w:p>
        </w:tc>
        <w:tc>
          <w:tcPr>
            <w:tcW w:w="2680" w:type="pct"/>
            <w:hideMark/>
          </w:tcPr>
          <w:p w14:paraId="3E98ED1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naktį</w:t>
            </w:r>
          </w:p>
        </w:tc>
      </w:tr>
      <w:tr w:rsidR="0087611D" w:rsidRPr="007A6307" w14:paraId="12F6447B"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24FAC232" w14:textId="77777777" w:rsidR="0087611D" w:rsidRPr="007A6307" w:rsidRDefault="0087611D" w:rsidP="00FB00F5">
            <w:pPr>
              <w:spacing w:before="0"/>
              <w:rPr>
                <w:sz w:val="18"/>
                <w:szCs w:val="18"/>
              </w:rPr>
            </w:pPr>
          </w:p>
        </w:tc>
        <w:tc>
          <w:tcPr>
            <w:tcW w:w="928" w:type="pct"/>
            <w:vMerge/>
            <w:hideMark/>
          </w:tcPr>
          <w:p w14:paraId="42F8C8B6"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5D38D21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VD</w:t>
            </w:r>
          </w:p>
        </w:tc>
        <w:tc>
          <w:tcPr>
            <w:tcW w:w="2680" w:type="pct"/>
            <w:hideMark/>
          </w:tcPr>
          <w:p w14:paraId="67DFE23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Viršvalandinis darbas</w:t>
            </w:r>
          </w:p>
        </w:tc>
      </w:tr>
      <w:tr w:rsidR="0087611D" w:rsidRPr="007A6307" w14:paraId="5211601F"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0CADD6C3" w14:textId="77777777" w:rsidR="0087611D" w:rsidRPr="007A6307" w:rsidRDefault="0087611D" w:rsidP="00FB00F5">
            <w:pPr>
              <w:spacing w:before="0"/>
              <w:rPr>
                <w:sz w:val="18"/>
                <w:szCs w:val="18"/>
              </w:rPr>
            </w:pPr>
          </w:p>
        </w:tc>
        <w:tc>
          <w:tcPr>
            <w:tcW w:w="928" w:type="pct"/>
            <w:vMerge/>
            <w:hideMark/>
          </w:tcPr>
          <w:p w14:paraId="0414B389"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2938473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FD</w:t>
            </w:r>
          </w:p>
        </w:tc>
        <w:tc>
          <w:tcPr>
            <w:tcW w:w="2680" w:type="pct"/>
            <w:hideMark/>
          </w:tcPr>
          <w:p w14:paraId="6F0FF40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Faktinis darbo laikas</w:t>
            </w:r>
          </w:p>
        </w:tc>
      </w:tr>
      <w:tr w:rsidR="0087611D" w:rsidRPr="007A6307" w14:paraId="0BBA2D99"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7FA16C49" w14:textId="77777777" w:rsidR="0087611D" w:rsidRPr="007A6307" w:rsidRDefault="0087611D" w:rsidP="00FB00F5">
            <w:pPr>
              <w:spacing w:before="0"/>
              <w:rPr>
                <w:sz w:val="18"/>
                <w:szCs w:val="18"/>
              </w:rPr>
            </w:pPr>
          </w:p>
        </w:tc>
        <w:tc>
          <w:tcPr>
            <w:tcW w:w="928" w:type="pct"/>
            <w:vMerge/>
            <w:hideMark/>
          </w:tcPr>
          <w:p w14:paraId="6EC4235A"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758D373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DP</w:t>
            </w:r>
          </w:p>
        </w:tc>
        <w:tc>
          <w:tcPr>
            <w:tcW w:w="2680" w:type="pct"/>
            <w:hideMark/>
          </w:tcPr>
          <w:p w14:paraId="458B4A9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poilsio ir švenčių dienomis</w:t>
            </w:r>
          </w:p>
        </w:tc>
      </w:tr>
      <w:tr w:rsidR="0087611D" w:rsidRPr="007A6307" w14:paraId="0670D10A"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007401C8" w14:textId="77777777" w:rsidR="0087611D" w:rsidRPr="007A6307" w:rsidRDefault="0087611D" w:rsidP="00FB00F5">
            <w:pPr>
              <w:spacing w:before="0"/>
              <w:rPr>
                <w:sz w:val="18"/>
                <w:szCs w:val="18"/>
              </w:rPr>
            </w:pPr>
          </w:p>
        </w:tc>
        <w:tc>
          <w:tcPr>
            <w:tcW w:w="928" w:type="pct"/>
            <w:vMerge/>
            <w:hideMark/>
          </w:tcPr>
          <w:p w14:paraId="7D74F5CC"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0B06906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BN</w:t>
            </w:r>
          </w:p>
        </w:tc>
        <w:tc>
          <w:tcPr>
            <w:tcW w:w="2680" w:type="pct"/>
            <w:hideMark/>
          </w:tcPr>
          <w:p w14:paraId="15DE265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Budėjimas namuose</w:t>
            </w:r>
          </w:p>
        </w:tc>
      </w:tr>
      <w:tr w:rsidR="0087611D" w:rsidRPr="007A6307" w14:paraId="5C0832C1"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3110176B" w14:textId="77777777" w:rsidR="0087611D" w:rsidRPr="007A6307" w:rsidRDefault="0087611D" w:rsidP="00FB00F5">
            <w:pPr>
              <w:spacing w:before="0"/>
              <w:rPr>
                <w:sz w:val="18"/>
                <w:szCs w:val="18"/>
              </w:rPr>
            </w:pPr>
          </w:p>
        </w:tc>
        <w:tc>
          <w:tcPr>
            <w:tcW w:w="928" w:type="pct"/>
            <w:vMerge/>
            <w:hideMark/>
          </w:tcPr>
          <w:p w14:paraId="515F32D8"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4C2E738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BĮ</w:t>
            </w:r>
          </w:p>
        </w:tc>
        <w:tc>
          <w:tcPr>
            <w:tcW w:w="2680" w:type="pct"/>
            <w:hideMark/>
          </w:tcPr>
          <w:p w14:paraId="2D1364A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Budėjimas darbe</w:t>
            </w:r>
          </w:p>
        </w:tc>
      </w:tr>
      <w:tr w:rsidR="0087611D" w:rsidRPr="007A6307" w14:paraId="28A9FB34"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418FEDC8" w14:textId="77777777" w:rsidR="0087611D" w:rsidRPr="007A6307" w:rsidRDefault="0087611D" w:rsidP="00FB00F5">
            <w:pPr>
              <w:spacing w:before="0"/>
              <w:rPr>
                <w:sz w:val="18"/>
                <w:szCs w:val="18"/>
              </w:rPr>
            </w:pPr>
          </w:p>
        </w:tc>
        <w:tc>
          <w:tcPr>
            <w:tcW w:w="928" w:type="pct"/>
            <w:vMerge/>
            <w:hideMark/>
          </w:tcPr>
          <w:p w14:paraId="49A1D910"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6111189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ID</w:t>
            </w:r>
          </w:p>
        </w:tc>
        <w:tc>
          <w:tcPr>
            <w:tcW w:w="2680" w:type="pct"/>
            <w:hideMark/>
          </w:tcPr>
          <w:p w14:paraId="67EA757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Laikas naujo darbo paieškoms</w:t>
            </w:r>
          </w:p>
        </w:tc>
      </w:tr>
      <w:tr w:rsidR="0087611D" w:rsidRPr="007A6307" w14:paraId="32753508"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1C16B59C" w14:textId="77777777" w:rsidR="0087611D" w:rsidRPr="007A6307" w:rsidRDefault="0087611D" w:rsidP="00FB00F5">
            <w:pPr>
              <w:spacing w:before="0"/>
              <w:rPr>
                <w:sz w:val="18"/>
                <w:szCs w:val="18"/>
              </w:rPr>
            </w:pPr>
          </w:p>
        </w:tc>
        <w:tc>
          <w:tcPr>
            <w:tcW w:w="928" w:type="pct"/>
            <w:vMerge/>
            <w:hideMark/>
          </w:tcPr>
          <w:p w14:paraId="2E41F299"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330491A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MD</w:t>
            </w:r>
          </w:p>
        </w:tc>
        <w:tc>
          <w:tcPr>
            <w:tcW w:w="2680" w:type="pct"/>
            <w:hideMark/>
          </w:tcPr>
          <w:p w14:paraId="515484B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Privalomų medicininių apžiūrų laikas</w:t>
            </w:r>
          </w:p>
        </w:tc>
      </w:tr>
      <w:tr w:rsidR="0087611D" w:rsidRPr="007A6307" w14:paraId="2C1CA7DF"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55803CBC" w14:textId="77777777" w:rsidR="0087611D" w:rsidRPr="007A6307" w:rsidRDefault="0087611D" w:rsidP="00FB00F5">
            <w:pPr>
              <w:spacing w:before="0"/>
              <w:rPr>
                <w:sz w:val="18"/>
                <w:szCs w:val="18"/>
              </w:rPr>
            </w:pPr>
          </w:p>
        </w:tc>
        <w:tc>
          <w:tcPr>
            <w:tcW w:w="928" w:type="pct"/>
            <w:vMerge/>
            <w:hideMark/>
          </w:tcPr>
          <w:p w14:paraId="33A6E76B"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2508B5A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w:t>
            </w:r>
          </w:p>
        </w:tc>
        <w:tc>
          <w:tcPr>
            <w:tcW w:w="2680" w:type="pct"/>
            <w:hideMark/>
          </w:tcPr>
          <w:p w14:paraId="5A2DDA4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Papildomos poilsio dienos, suteiktos už darbą virš kasdienio darbo laiko trukmės, darbą poilsio ir švenčių dienomis</w:t>
            </w:r>
          </w:p>
        </w:tc>
      </w:tr>
      <w:tr w:rsidR="0087611D" w:rsidRPr="007A6307" w14:paraId="7D7C6304"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6260DF11" w14:textId="77777777" w:rsidR="0087611D" w:rsidRPr="007A6307" w:rsidRDefault="0087611D" w:rsidP="00FB00F5">
            <w:pPr>
              <w:spacing w:before="0"/>
              <w:rPr>
                <w:sz w:val="18"/>
                <w:szCs w:val="18"/>
              </w:rPr>
            </w:pPr>
          </w:p>
        </w:tc>
        <w:tc>
          <w:tcPr>
            <w:tcW w:w="928" w:type="pct"/>
            <w:vMerge/>
            <w:hideMark/>
          </w:tcPr>
          <w:p w14:paraId="395A6CD6"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5D0E298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w:t>
            </w:r>
          </w:p>
        </w:tc>
        <w:tc>
          <w:tcPr>
            <w:tcW w:w="2680" w:type="pct"/>
            <w:hideMark/>
          </w:tcPr>
          <w:p w14:paraId="035C0D7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Papildomas poilsio laikas, darbuotojams, auginantiems vaikus</w:t>
            </w:r>
          </w:p>
        </w:tc>
      </w:tr>
      <w:tr w:rsidR="0087611D" w:rsidRPr="007A6307" w14:paraId="2800981D"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27EF8EC9" w14:textId="77777777" w:rsidR="0087611D" w:rsidRPr="007A6307" w:rsidRDefault="0087611D" w:rsidP="00FB00F5">
            <w:pPr>
              <w:spacing w:before="0"/>
              <w:rPr>
                <w:sz w:val="18"/>
                <w:szCs w:val="18"/>
              </w:rPr>
            </w:pPr>
          </w:p>
        </w:tc>
        <w:tc>
          <w:tcPr>
            <w:tcW w:w="928" w:type="pct"/>
            <w:vMerge/>
            <w:hideMark/>
          </w:tcPr>
          <w:p w14:paraId="2C457216"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7F36914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w:t>
            </w:r>
          </w:p>
        </w:tc>
        <w:tc>
          <w:tcPr>
            <w:tcW w:w="2680" w:type="pct"/>
            <w:hideMark/>
          </w:tcPr>
          <w:p w14:paraId="6B6F4D9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Kraujo davimo dienos donorams</w:t>
            </w:r>
          </w:p>
        </w:tc>
      </w:tr>
      <w:tr w:rsidR="0087611D" w:rsidRPr="007A6307" w14:paraId="087DA4B2"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39D8468F" w14:textId="77777777" w:rsidR="0087611D" w:rsidRPr="007A6307" w:rsidRDefault="0087611D" w:rsidP="00FB00F5">
            <w:pPr>
              <w:spacing w:before="0"/>
              <w:rPr>
                <w:sz w:val="18"/>
                <w:szCs w:val="18"/>
              </w:rPr>
            </w:pPr>
          </w:p>
        </w:tc>
        <w:tc>
          <w:tcPr>
            <w:tcW w:w="928" w:type="pct"/>
            <w:vMerge/>
            <w:hideMark/>
          </w:tcPr>
          <w:p w14:paraId="3917B45E"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5D6F3A8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L</w:t>
            </w:r>
          </w:p>
        </w:tc>
        <w:tc>
          <w:tcPr>
            <w:tcW w:w="2680" w:type="pct"/>
            <w:hideMark/>
          </w:tcPr>
          <w:p w14:paraId="0F248E8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Nedarbingumas dėl ligos ar traumų</w:t>
            </w:r>
          </w:p>
        </w:tc>
      </w:tr>
      <w:tr w:rsidR="0087611D" w:rsidRPr="007A6307" w14:paraId="31AB7A4E"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5724029A" w14:textId="77777777" w:rsidR="0087611D" w:rsidRPr="007A6307" w:rsidRDefault="0087611D" w:rsidP="00FB00F5">
            <w:pPr>
              <w:spacing w:before="0"/>
              <w:rPr>
                <w:sz w:val="18"/>
                <w:szCs w:val="18"/>
              </w:rPr>
            </w:pPr>
          </w:p>
        </w:tc>
        <w:tc>
          <w:tcPr>
            <w:tcW w:w="928" w:type="pct"/>
            <w:vMerge/>
            <w:hideMark/>
          </w:tcPr>
          <w:p w14:paraId="1B84A1CB"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4A3FA60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w:t>
            </w:r>
          </w:p>
        </w:tc>
        <w:tc>
          <w:tcPr>
            <w:tcW w:w="2680" w:type="pct"/>
            <w:hideMark/>
          </w:tcPr>
          <w:p w14:paraId="06D1977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Neapmokamas nedarbingumas</w:t>
            </w:r>
          </w:p>
        </w:tc>
      </w:tr>
      <w:tr w:rsidR="0087611D" w:rsidRPr="007A6307" w14:paraId="38E31202"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1A7FDB47" w14:textId="77777777" w:rsidR="0087611D" w:rsidRPr="007A6307" w:rsidRDefault="0087611D" w:rsidP="00FB00F5">
            <w:pPr>
              <w:spacing w:before="0"/>
              <w:rPr>
                <w:sz w:val="18"/>
                <w:szCs w:val="18"/>
              </w:rPr>
            </w:pPr>
          </w:p>
        </w:tc>
        <w:tc>
          <w:tcPr>
            <w:tcW w:w="928" w:type="pct"/>
            <w:vMerge/>
            <w:hideMark/>
          </w:tcPr>
          <w:p w14:paraId="360BFD93"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050BAE8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NS</w:t>
            </w:r>
          </w:p>
        </w:tc>
        <w:tc>
          <w:tcPr>
            <w:tcW w:w="2680" w:type="pct"/>
            <w:hideMark/>
          </w:tcPr>
          <w:p w14:paraId="2C32EE0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Nedarbingumas ligoniams slaugyti</w:t>
            </w:r>
          </w:p>
        </w:tc>
      </w:tr>
      <w:tr w:rsidR="0087611D" w:rsidRPr="007A6307" w14:paraId="65EF62D5"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7A36B3C9" w14:textId="77777777" w:rsidR="0087611D" w:rsidRPr="007A6307" w:rsidRDefault="0087611D" w:rsidP="00FB00F5">
            <w:pPr>
              <w:spacing w:before="0"/>
              <w:rPr>
                <w:sz w:val="18"/>
                <w:szCs w:val="18"/>
              </w:rPr>
            </w:pPr>
          </w:p>
        </w:tc>
        <w:tc>
          <w:tcPr>
            <w:tcW w:w="928" w:type="pct"/>
            <w:vMerge/>
            <w:hideMark/>
          </w:tcPr>
          <w:p w14:paraId="1F9C16CA"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4223051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w:t>
            </w:r>
          </w:p>
        </w:tc>
        <w:tc>
          <w:tcPr>
            <w:tcW w:w="2680" w:type="pct"/>
            <w:hideMark/>
          </w:tcPr>
          <w:p w14:paraId="54874F0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Kasmetinės atostogos</w:t>
            </w:r>
          </w:p>
        </w:tc>
      </w:tr>
      <w:tr w:rsidR="0087611D" w:rsidRPr="007A6307" w14:paraId="709EA8D7"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2BAF746D" w14:textId="77777777" w:rsidR="0087611D" w:rsidRPr="007A6307" w:rsidRDefault="0087611D" w:rsidP="00FB00F5">
            <w:pPr>
              <w:spacing w:before="0"/>
              <w:rPr>
                <w:sz w:val="18"/>
                <w:szCs w:val="18"/>
              </w:rPr>
            </w:pPr>
          </w:p>
        </w:tc>
        <w:tc>
          <w:tcPr>
            <w:tcW w:w="928" w:type="pct"/>
            <w:vMerge/>
            <w:hideMark/>
          </w:tcPr>
          <w:p w14:paraId="0512346C"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2671B6E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MA</w:t>
            </w:r>
          </w:p>
        </w:tc>
        <w:tc>
          <w:tcPr>
            <w:tcW w:w="2680" w:type="pct"/>
            <w:hideMark/>
          </w:tcPr>
          <w:p w14:paraId="7382811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Mokymosi atostogos</w:t>
            </w:r>
          </w:p>
        </w:tc>
      </w:tr>
      <w:tr w:rsidR="0087611D" w:rsidRPr="007A6307" w14:paraId="513A1C93"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11C03286" w14:textId="77777777" w:rsidR="0087611D" w:rsidRPr="007A6307" w:rsidRDefault="0087611D" w:rsidP="00FB00F5">
            <w:pPr>
              <w:spacing w:before="0"/>
              <w:rPr>
                <w:sz w:val="18"/>
                <w:szCs w:val="18"/>
              </w:rPr>
            </w:pPr>
          </w:p>
        </w:tc>
        <w:tc>
          <w:tcPr>
            <w:tcW w:w="928" w:type="pct"/>
            <w:vMerge/>
            <w:hideMark/>
          </w:tcPr>
          <w:p w14:paraId="155F003F"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789921E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NA</w:t>
            </w:r>
          </w:p>
        </w:tc>
        <w:tc>
          <w:tcPr>
            <w:tcW w:w="2680" w:type="pct"/>
            <w:hideMark/>
          </w:tcPr>
          <w:p w14:paraId="25B5F9B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Nemokamos atostogos dėl šeimyninių ar kitų priežasčių</w:t>
            </w:r>
          </w:p>
        </w:tc>
      </w:tr>
      <w:tr w:rsidR="0087611D" w:rsidRPr="007A6307" w14:paraId="2F99D48E"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3D672299" w14:textId="77777777" w:rsidR="0087611D" w:rsidRPr="007A6307" w:rsidRDefault="0087611D" w:rsidP="00FB00F5">
            <w:pPr>
              <w:spacing w:before="0"/>
              <w:rPr>
                <w:sz w:val="18"/>
                <w:szCs w:val="18"/>
              </w:rPr>
            </w:pPr>
          </w:p>
        </w:tc>
        <w:tc>
          <w:tcPr>
            <w:tcW w:w="928" w:type="pct"/>
            <w:vMerge/>
            <w:hideMark/>
          </w:tcPr>
          <w:p w14:paraId="38A71057"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7C2A9B6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KA</w:t>
            </w:r>
          </w:p>
        </w:tc>
        <w:tc>
          <w:tcPr>
            <w:tcW w:w="2680" w:type="pct"/>
            <w:hideMark/>
          </w:tcPr>
          <w:p w14:paraId="0998379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Kūrybinės atostogos</w:t>
            </w:r>
          </w:p>
        </w:tc>
      </w:tr>
      <w:tr w:rsidR="0087611D" w:rsidRPr="007A6307" w14:paraId="5B8F8259"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3B7C1B9C" w14:textId="77777777" w:rsidR="0087611D" w:rsidRPr="007A6307" w:rsidRDefault="0087611D" w:rsidP="00FB00F5">
            <w:pPr>
              <w:spacing w:before="0"/>
              <w:rPr>
                <w:sz w:val="18"/>
                <w:szCs w:val="18"/>
              </w:rPr>
            </w:pPr>
          </w:p>
        </w:tc>
        <w:tc>
          <w:tcPr>
            <w:tcW w:w="928" w:type="pct"/>
            <w:vMerge/>
            <w:hideMark/>
          </w:tcPr>
          <w:p w14:paraId="233C0937"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513A38C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w:t>
            </w:r>
          </w:p>
        </w:tc>
        <w:tc>
          <w:tcPr>
            <w:tcW w:w="2680" w:type="pct"/>
            <w:hideMark/>
          </w:tcPr>
          <w:p w14:paraId="41A1142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Nėštumo ir gimdymo atostogos</w:t>
            </w:r>
          </w:p>
        </w:tc>
      </w:tr>
      <w:tr w:rsidR="0087611D" w:rsidRPr="007A6307" w14:paraId="08EAB0A0"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2B886A2C" w14:textId="77777777" w:rsidR="0087611D" w:rsidRPr="007A6307" w:rsidRDefault="0087611D" w:rsidP="00FB00F5">
            <w:pPr>
              <w:spacing w:before="0"/>
              <w:rPr>
                <w:sz w:val="18"/>
                <w:szCs w:val="18"/>
              </w:rPr>
            </w:pPr>
          </w:p>
        </w:tc>
        <w:tc>
          <w:tcPr>
            <w:tcW w:w="928" w:type="pct"/>
            <w:vMerge/>
            <w:hideMark/>
          </w:tcPr>
          <w:p w14:paraId="2B5DEBA8"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4D26656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TA</w:t>
            </w:r>
          </w:p>
        </w:tc>
        <w:tc>
          <w:tcPr>
            <w:tcW w:w="2680" w:type="pct"/>
            <w:hideMark/>
          </w:tcPr>
          <w:p w14:paraId="550DAE7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Tėvystės atostogos</w:t>
            </w:r>
          </w:p>
        </w:tc>
      </w:tr>
      <w:tr w:rsidR="0087611D" w:rsidRPr="007A6307" w14:paraId="6BA84C28"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2E868FBE" w14:textId="77777777" w:rsidR="0087611D" w:rsidRPr="007A6307" w:rsidRDefault="0087611D" w:rsidP="00FB00F5">
            <w:pPr>
              <w:spacing w:before="0"/>
              <w:rPr>
                <w:sz w:val="18"/>
                <w:szCs w:val="18"/>
              </w:rPr>
            </w:pPr>
          </w:p>
        </w:tc>
        <w:tc>
          <w:tcPr>
            <w:tcW w:w="928" w:type="pct"/>
            <w:vMerge/>
            <w:hideMark/>
          </w:tcPr>
          <w:p w14:paraId="7B45268A"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26E4770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PV</w:t>
            </w:r>
          </w:p>
        </w:tc>
        <w:tc>
          <w:tcPr>
            <w:tcW w:w="2680" w:type="pct"/>
            <w:hideMark/>
          </w:tcPr>
          <w:p w14:paraId="25B6AA1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Atostogos vaikui prižiūrėti</w:t>
            </w:r>
          </w:p>
        </w:tc>
      </w:tr>
      <w:tr w:rsidR="0087611D" w:rsidRPr="007A6307" w14:paraId="30004533"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327E9AE2" w14:textId="77777777" w:rsidR="0087611D" w:rsidRPr="007A6307" w:rsidRDefault="0087611D" w:rsidP="00FB00F5">
            <w:pPr>
              <w:spacing w:before="0"/>
              <w:rPr>
                <w:sz w:val="18"/>
                <w:szCs w:val="18"/>
              </w:rPr>
            </w:pPr>
          </w:p>
        </w:tc>
        <w:tc>
          <w:tcPr>
            <w:tcW w:w="928" w:type="pct"/>
            <w:vMerge/>
            <w:hideMark/>
          </w:tcPr>
          <w:p w14:paraId="3E08AFC9"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6E4C8A2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w:t>
            </w:r>
          </w:p>
        </w:tc>
        <w:tc>
          <w:tcPr>
            <w:tcW w:w="2680" w:type="pct"/>
            <w:hideMark/>
          </w:tcPr>
          <w:p w14:paraId="095C2B9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Tarnybinės komandiruotės</w:t>
            </w:r>
          </w:p>
        </w:tc>
      </w:tr>
      <w:tr w:rsidR="0087611D" w:rsidRPr="007A6307" w14:paraId="395E4421"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156B821B" w14:textId="77777777" w:rsidR="0087611D" w:rsidRPr="007A6307" w:rsidRDefault="0087611D" w:rsidP="00FB00F5">
            <w:pPr>
              <w:spacing w:before="0"/>
              <w:rPr>
                <w:sz w:val="18"/>
                <w:szCs w:val="18"/>
              </w:rPr>
            </w:pPr>
          </w:p>
        </w:tc>
        <w:tc>
          <w:tcPr>
            <w:tcW w:w="928" w:type="pct"/>
            <w:vMerge/>
            <w:hideMark/>
          </w:tcPr>
          <w:p w14:paraId="586B11B6"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1E934D0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KV</w:t>
            </w:r>
          </w:p>
        </w:tc>
        <w:tc>
          <w:tcPr>
            <w:tcW w:w="2680" w:type="pct"/>
            <w:hideMark/>
          </w:tcPr>
          <w:p w14:paraId="13FF048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Kvalifikacijos kėlimas</w:t>
            </w:r>
          </w:p>
        </w:tc>
      </w:tr>
      <w:tr w:rsidR="0087611D" w:rsidRPr="007A6307" w14:paraId="5357A54C"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70687496" w14:textId="77777777" w:rsidR="0087611D" w:rsidRPr="007A6307" w:rsidRDefault="0087611D" w:rsidP="00FB00F5">
            <w:pPr>
              <w:spacing w:before="0"/>
              <w:rPr>
                <w:sz w:val="18"/>
                <w:szCs w:val="18"/>
              </w:rPr>
            </w:pPr>
          </w:p>
        </w:tc>
        <w:tc>
          <w:tcPr>
            <w:tcW w:w="928" w:type="pct"/>
            <w:vMerge/>
            <w:hideMark/>
          </w:tcPr>
          <w:p w14:paraId="724D8D15"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242A62B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w:t>
            </w:r>
          </w:p>
        </w:tc>
        <w:tc>
          <w:tcPr>
            <w:tcW w:w="2680" w:type="pct"/>
            <w:hideMark/>
          </w:tcPr>
          <w:p w14:paraId="091A5C6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Pertraukos darbe, pagal norminius teisės aktus įskaitomos į darbo laiką</w:t>
            </w:r>
          </w:p>
        </w:tc>
      </w:tr>
      <w:tr w:rsidR="0087611D" w:rsidRPr="007A6307" w14:paraId="26719009"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646D3231" w14:textId="77777777" w:rsidR="0087611D" w:rsidRPr="007A6307" w:rsidRDefault="0087611D" w:rsidP="00FB00F5">
            <w:pPr>
              <w:spacing w:before="0"/>
              <w:rPr>
                <w:sz w:val="18"/>
                <w:szCs w:val="18"/>
              </w:rPr>
            </w:pPr>
          </w:p>
        </w:tc>
        <w:tc>
          <w:tcPr>
            <w:tcW w:w="928" w:type="pct"/>
            <w:vMerge/>
            <w:hideMark/>
          </w:tcPr>
          <w:p w14:paraId="4C2B7CFC"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3B669AB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VV</w:t>
            </w:r>
          </w:p>
        </w:tc>
        <w:tc>
          <w:tcPr>
            <w:tcW w:w="2680" w:type="pct"/>
            <w:hideMark/>
          </w:tcPr>
          <w:p w14:paraId="6A49A5F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Valstybinių, visuomeninių ar piliečio pareigų vykdymas</w:t>
            </w:r>
          </w:p>
        </w:tc>
      </w:tr>
      <w:tr w:rsidR="0087611D" w:rsidRPr="007A6307" w14:paraId="6A67B225"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6DAF7ACA" w14:textId="77777777" w:rsidR="0087611D" w:rsidRPr="007A6307" w:rsidRDefault="0087611D" w:rsidP="00FB00F5">
            <w:pPr>
              <w:spacing w:before="0"/>
              <w:rPr>
                <w:sz w:val="18"/>
                <w:szCs w:val="18"/>
              </w:rPr>
            </w:pPr>
          </w:p>
        </w:tc>
        <w:tc>
          <w:tcPr>
            <w:tcW w:w="928" w:type="pct"/>
            <w:vMerge/>
            <w:hideMark/>
          </w:tcPr>
          <w:p w14:paraId="00068934"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15CA401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KT</w:t>
            </w:r>
          </w:p>
        </w:tc>
        <w:tc>
          <w:tcPr>
            <w:tcW w:w="2680" w:type="pct"/>
            <w:hideMark/>
          </w:tcPr>
          <w:p w14:paraId="0B08C48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Karo prievolė</w:t>
            </w:r>
          </w:p>
        </w:tc>
      </w:tr>
      <w:tr w:rsidR="0087611D" w:rsidRPr="007A6307" w14:paraId="0E9A0B27"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272A13F2" w14:textId="77777777" w:rsidR="0087611D" w:rsidRPr="007A6307" w:rsidRDefault="0087611D" w:rsidP="00FB00F5">
            <w:pPr>
              <w:spacing w:before="0"/>
              <w:rPr>
                <w:sz w:val="18"/>
                <w:szCs w:val="18"/>
              </w:rPr>
            </w:pPr>
          </w:p>
        </w:tc>
        <w:tc>
          <w:tcPr>
            <w:tcW w:w="928" w:type="pct"/>
            <w:vMerge/>
            <w:hideMark/>
          </w:tcPr>
          <w:p w14:paraId="144BFEC3"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42793C2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KM</w:t>
            </w:r>
          </w:p>
        </w:tc>
        <w:tc>
          <w:tcPr>
            <w:tcW w:w="2680" w:type="pct"/>
            <w:hideMark/>
          </w:tcPr>
          <w:p w14:paraId="4004AE2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Mokomosios karinės pratybos</w:t>
            </w:r>
          </w:p>
        </w:tc>
      </w:tr>
      <w:tr w:rsidR="0087611D" w:rsidRPr="007A6307" w14:paraId="3EEDC9FA"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46AA89BF" w14:textId="77777777" w:rsidR="0087611D" w:rsidRPr="007A6307" w:rsidRDefault="0087611D" w:rsidP="00FB00F5">
            <w:pPr>
              <w:spacing w:before="0"/>
              <w:rPr>
                <w:sz w:val="18"/>
                <w:szCs w:val="18"/>
              </w:rPr>
            </w:pPr>
          </w:p>
        </w:tc>
        <w:tc>
          <w:tcPr>
            <w:tcW w:w="928" w:type="pct"/>
            <w:vMerge/>
            <w:hideMark/>
          </w:tcPr>
          <w:p w14:paraId="17732F2B"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38E542B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PK</w:t>
            </w:r>
          </w:p>
        </w:tc>
        <w:tc>
          <w:tcPr>
            <w:tcW w:w="2680" w:type="pct"/>
            <w:hideMark/>
          </w:tcPr>
          <w:p w14:paraId="4E3E166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Prastova</w:t>
            </w:r>
          </w:p>
        </w:tc>
      </w:tr>
      <w:tr w:rsidR="0087611D" w:rsidRPr="007A6307" w14:paraId="713F6989"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436A58E2" w14:textId="77777777" w:rsidR="0087611D" w:rsidRPr="007A6307" w:rsidRDefault="0087611D" w:rsidP="00FB00F5">
            <w:pPr>
              <w:spacing w:before="0"/>
              <w:rPr>
                <w:sz w:val="18"/>
                <w:szCs w:val="18"/>
              </w:rPr>
            </w:pPr>
          </w:p>
        </w:tc>
        <w:tc>
          <w:tcPr>
            <w:tcW w:w="928" w:type="pct"/>
            <w:vMerge/>
            <w:hideMark/>
          </w:tcPr>
          <w:p w14:paraId="61E0A081"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017A5CD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PN</w:t>
            </w:r>
          </w:p>
        </w:tc>
        <w:tc>
          <w:tcPr>
            <w:tcW w:w="2680" w:type="pct"/>
            <w:hideMark/>
          </w:tcPr>
          <w:p w14:paraId="4E49689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Darbo sutarties vykdymo sustabdymas dirbančiojo iniciatyva</w:t>
            </w:r>
          </w:p>
        </w:tc>
      </w:tr>
      <w:tr w:rsidR="0087611D" w:rsidRPr="007A6307" w14:paraId="4C8E4781"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28C0A6E8" w14:textId="77777777" w:rsidR="0087611D" w:rsidRPr="007A6307" w:rsidRDefault="0087611D" w:rsidP="00FB00F5">
            <w:pPr>
              <w:spacing w:before="0"/>
              <w:rPr>
                <w:sz w:val="18"/>
                <w:szCs w:val="18"/>
              </w:rPr>
            </w:pPr>
          </w:p>
        </w:tc>
        <w:tc>
          <w:tcPr>
            <w:tcW w:w="928" w:type="pct"/>
            <w:vMerge/>
            <w:hideMark/>
          </w:tcPr>
          <w:p w14:paraId="01CFC8C2"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1B556FF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PB</w:t>
            </w:r>
          </w:p>
        </w:tc>
        <w:tc>
          <w:tcPr>
            <w:tcW w:w="2680" w:type="pct"/>
            <w:hideMark/>
          </w:tcPr>
          <w:p w14:paraId="37B597D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Pravaikštos ir kitoks neatvykimas į darbą be svarbios priežasties</w:t>
            </w:r>
          </w:p>
        </w:tc>
      </w:tr>
      <w:tr w:rsidR="0087611D" w:rsidRPr="007A6307" w14:paraId="4029F79F"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0959EF24" w14:textId="77777777" w:rsidR="0087611D" w:rsidRPr="007A6307" w:rsidRDefault="0087611D" w:rsidP="00FB00F5">
            <w:pPr>
              <w:spacing w:before="0"/>
              <w:rPr>
                <w:sz w:val="18"/>
                <w:szCs w:val="18"/>
              </w:rPr>
            </w:pPr>
          </w:p>
        </w:tc>
        <w:tc>
          <w:tcPr>
            <w:tcW w:w="928" w:type="pct"/>
            <w:vMerge/>
            <w:hideMark/>
          </w:tcPr>
          <w:p w14:paraId="5A37F24C"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2F572C9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ND</w:t>
            </w:r>
          </w:p>
        </w:tc>
        <w:tc>
          <w:tcPr>
            <w:tcW w:w="2680" w:type="pct"/>
            <w:hideMark/>
          </w:tcPr>
          <w:p w14:paraId="3E578F8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Nemokamas laisvas laikas darbdavio sutikimu</w:t>
            </w:r>
          </w:p>
        </w:tc>
      </w:tr>
      <w:tr w:rsidR="0087611D" w:rsidRPr="007A6307" w14:paraId="00FC828A"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250D76D7" w14:textId="77777777" w:rsidR="0087611D" w:rsidRPr="007A6307" w:rsidRDefault="0087611D" w:rsidP="00FB00F5">
            <w:pPr>
              <w:spacing w:before="0"/>
              <w:rPr>
                <w:sz w:val="18"/>
                <w:szCs w:val="18"/>
              </w:rPr>
            </w:pPr>
          </w:p>
        </w:tc>
        <w:tc>
          <w:tcPr>
            <w:tcW w:w="928" w:type="pct"/>
            <w:vMerge/>
            <w:hideMark/>
          </w:tcPr>
          <w:p w14:paraId="1094D50C"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38BDF70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NN</w:t>
            </w:r>
          </w:p>
        </w:tc>
        <w:tc>
          <w:tcPr>
            <w:tcW w:w="2680" w:type="pct"/>
            <w:hideMark/>
          </w:tcPr>
          <w:p w14:paraId="6ABA1D2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Nušalinimas nuo darbo</w:t>
            </w:r>
          </w:p>
        </w:tc>
      </w:tr>
      <w:tr w:rsidR="0087611D" w:rsidRPr="007A6307" w14:paraId="59A7B740"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72288BCC" w14:textId="77777777" w:rsidR="0087611D" w:rsidRPr="007A6307" w:rsidRDefault="0087611D" w:rsidP="00FB00F5">
            <w:pPr>
              <w:spacing w:before="0"/>
              <w:rPr>
                <w:sz w:val="18"/>
                <w:szCs w:val="18"/>
              </w:rPr>
            </w:pPr>
          </w:p>
        </w:tc>
        <w:tc>
          <w:tcPr>
            <w:tcW w:w="928" w:type="pct"/>
            <w:vMerge/>
            <w:hideMark/>
          </w:tcPr>
          <w:p w14:paraId="1887FCA3"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33F3AB0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w:t>
            </w:r>
          </w:p>
        </w:tc>
        <w:tc>
          <w:tcPr>
            <w:tcW w:w="2680" w:type="pct"/>
            <w:hideMark/>
          </w:tcPr>
          <w:p w14:paraId="25F596D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Poilsio dienos</w:t>
            </w:r>
          </w:p>
        </w:tc>
      </w:tr>
      <w:tr w:rsidR="0087611D" w:rsidRPr="007A6307" w14:paraId="0D5F1A9F"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122DFE99" w14:textId="77777777" w:rsidR="0087611D" w:rsidRPr="007A6307" w:rsidRDefault="0087611D" w:rsidP="00FB00F5">
            <w:pPr>
              <w:spacing w:before="0"/>
              <w:rPr>
                <w:sz w:val="18"/>
                <w:szCs w:val="18"/>
              </w:rPr>
            </w:pPr>
          </w:p>
        </w:tc>
        <w:tc>
          <w:tcPr>
            <w:tcW w:w="928" w:type="pct"/>
            <w:vMerge/>
            <w:hideMark/>
          </w:tcPr>
          <w:p w14:paraId="098D0016"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014910E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w:t>
            </w:r>
          </w:p>
        </w:tc>
        <w:tc>
          <w:tcPr>
            <w:tcW w:w="2680" w:type="pct"/>
            <w:hideMark/>
          </w:tcPr>
          <w:p w14:paraId="6B1B322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Švenčių dienos</w:t>
            </w:r>
          </w:p>
        </w:tc>
      </w:tr>
      <w:tr w:rsidR="0087611D" w:rsidRPr="007A6307" w14:paraId="3DC927A8"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148D03BB" w14:textId="77777777" w:rsidR="0087611D" w:rsidRPr="007A6307" w:rsidRDefault="0087611D" w:rsidP="00FB00F5">
            <w:pPr>
              <w:spacing w:before="0"/>
              <w:rPr>
                <w:sz w:val="18"/>
                <w:szCs w:val="18"/>
              </w:rPr>
            </w:pPr>
          </w:p>
        </w:tc>
        <w:tc>
          <w:tcPr>
            <w:tcW w:w="928" w:type="pct"/>
            <w:vMerge/>
            <w:hideMark/>
          </w:tcPr>
          <w:p w14:paraId="00D4D8BB"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008B2F7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ST</w:t>
            </w:r>
          </w:p>
        </w:tc>
        <w:tc>
          <w:tcPr>
            <w:tcW w:w="2680" w:type="pct"/>
            <w:hideMark/>
          </w:tcPr>
          <w:p w14:paraId="76A89E2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Streikas</w:t>
            </w:r>
          </w:p>
        </w:tc>
      </w:tr>
      <w:tr w:rsidR="0087611D" w:rsidRPr="007A6307" w14:paraId="39425590"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69033A8F" w14:textId="77777777" w:rsidR="0087611D" w:rsidRPr="007A6307" w:rsidRDefault="0087611D" w:rsidP="00FB00F5">
            <w:pPr>
              <w:spacing w:before="0"/>
              <w:rPr>
                <w:sz w:val="18"/>
                <w:szCs w:val="18"/>
              </w:rPr>
            </w:pPr>
          </w:p>
        </w:tc>
        <w:tc>
          <w:tcPr>
            <w:tcW w:w="928" w:type="pct"/>
            <w:vMerge/>
            <w:hideMark/>
          </w:tcPr>
          <w:p w14:paraId="3BEA7AAF"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2D71534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LK</w:t>
            </w:r>
          </w:p>
        </w:tc>
        <w:tc>
          <w:tcPr>
            <w:tcW w:w="2680" w:type="pct"/>
            <w:hideMark/>
          </w:tcPr>
          <w:p w14:paraId="6F94C47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Lokautas</w:t>
            </w:r>
          </w:p>
        </w:tc>
      </w:tr>
      <w:tr w:rsidR="0087611D" w:rsidRPr="007A6307" w14:paraId="53589514"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40D935AD" w14:textId="77777777" w:rsidR="0087611D" w:rsidRPr="007A6307" w:rsidRDefault="0087611D" w:rsidP="00FB00F5">
            <w:pPr>
              <w:spacing w:before="0"/>
              <w:rPr>
                <w:sz w:val="18"/>
                <w:szCs w:val="18"/>
              </w:rPr>
            </w:pPr>
          </w:p>
        </w:tc>
        <w:tc>
          <w:tcPr>
            <w:tcW w:w="928" w:type="pct"/>
            <w:vMerge/>
            <w:hideMark/>
          </w:tcPr>
          <w:p w14:paraId="67ED08CF"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0B77DAA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NO</w:t>
            </w:r>
          </w:p>
        </w:tc>
        <w:tc>
          <w:tcPr>
            <w:tcW w:w="2680" w:type="pct"/>
            <w:hideMark/>
          </w:tcPr>
          <w:p w14:paraId="100CBA6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Nuotolinis darbas</w:t>
            </w:r>
          </w:p>
        </w:tc>
      </w:tr>
      <w:tr w:rsidR="0087611D" w:rsidRPr="007A6307" w14:paraId="323A9115" w14:textId="77777777" w:rsidTr="00FB00F5">
        <w:trPr>
          <w:trHeight w:val="341"/>
        </w:trPr>
        <w:tc>
          <w:tcPr>
            <w:cnfStyle w:val="001000000000" w:firstRow="0" w:lastRow="0" w:firstColumn="1" w:lastColumn="0" w:oddVBand="0" w:evenVBand="0" w:oddHBand="0" w:evenHBand="0" w:firstRowFirstColumn="0" w:firstRowLastColumn="0" w:lastRowFirstColumn="0" w:lastRowLastColumn="0"/>
            <w:tcW w:w="321" w:type="pct"/>
            <w:vMerge/>
            <w:hideMark/>
          </w:tcPr>
          <w:p w14:paraId="085C03ED" w14:textId="77777777" w:rsidR="0087611D" w:rsidRPr="007A6307" w:rsidRDefault="0087611D" w:rsidP="00FB00F5">
            <w:pPr>
              <w:spacing w:before="0"/>
              <w:rPr>
                <w:sz w:val="18"/>
                <w:szCs w:val="18"/>
              </w:rPr>
            </w:pPr>
          </w:p>
        </w:tc>
        <w:tc>
          <w:tcPr>
            <w:tcW w:w="928" w:type="pct"/>
            <w:vMerge/>
            <w:hideMark/>
          </w:tcPr>
          <w:p w14:paraId="4D0F3E8A"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5CDF0AC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VK</w:t>
            </w:r>
          </w:p>
        </w:tc>
        <w:tc>
          <w:tcPr>
            <w:tcW w:w="2680" w:type="pct"/>
            <w:hideMark/>
          </w:tcPr>
          <w:p w14:paraId="73AC40B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Viršvalandžiai komandiruotėse</w:t>
            </w:r>
          </w:p>
        </w:tc>
      </w:tr>
      <w:tr w:rsidR="0087611D" w:rsidRPr="007A6307" w14:paraId="1CABCCE1"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hideMark/>
          </w:tcPr>
          <w:p w14:paraId="0BDC90E6" w14:textId="77777777" w:rsidR="0087611D" w:rsidRPr="007A6307" w:rsidRDefault="0087611D" w:rsidP="00FB00F5">
            <w:pPr>
              <w:spacing w:before="0"/>
              <w:rPr>
                <w:sz w:val="18"/>
                <w:szCs w:val="18"/>
              </w:rPr>
            </w:pPr>
          </w:p>
        </w:tc>
        <w:tc>
          <w:tcPr>
            <w:tcW w:w="928" w:type="pct"/>
            <w:vMerge/>
            <w:hideMark/>
          </w:tcPr>
          <w:p w14:paraId="27AF78DC"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11BC575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KS</w:t>
            </w:r>
          </w:p>
        </w:tc>
        <w:tc>
          <w:tcPr>
            <w:tcW w:w="2680" w:type="pct"/>
            <w:hideMark/>
          </w:tcPr>
          <w:p w14:paraId="016F0F5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esant nukrypimams nuo normalių darbo sąlygų</w:t>
            </w:r>
          </w:p>
        </w:tc>
      </w:tr>
      <w:tr w:rsidR="0087611D" w:rsidRPr="007A6307" w14:paraId="28BB6375"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05DF9289" w14:textId="77777777" w:rsidR="0087611D" w:rsidRPr="007A6307" w:rsidRDefault="0087611D" w:rsidP="00FB00F5">
            <w:pPr>
              <w:rPr>
                <w:sz w:val="18"/>
                <w:szCs w:val="18"/>
              </w:rPr>
            </w:pPr>
          </w:p>
        </w:tc>
        <w:tc>
          <w:tcPr>
            <w:tcW w:w="928" w:type="pct"/>
            <w:vMerge/>
          </w:tcPr>
          <w:p w14:paraId="6D0532A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7B7403B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DP 2 VAL.</w:t>
            </w:r>
          </w:p>
        </w:tc>
        <w:tc>
          <w:tcPr>
            <w:tcW w:w="2680" w:type="pct"/>
          </w:tcPr>
          <w:p w14:paraId="2CBEA48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Viršvalandinis darbas poilsio dieną ir naktį valandomis</w:t>
            </w:r>
          </w:p>
        </w:tc>
      </w:tr>
      <w:tr w:rsidR="0087611D" w:rsidRPr="007A6307" w14:paraId="04730B46"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37E335C1" w14:textId="77777777" w:rsidR="0087611D" w:rsidRPr="007A6307" w:rsidRDefault="0087611D" w:rsidP="00FB00F5">
            <w:pPr>
              <w:rPr>
                <w:sz w:val="18"/>
                <w:szCs w:val="18"/>
              </w:rPr>
            </w:pPr>
          </w:p>
        </w:tc>
        <w:tc>
          <w:tcPr>
            <w:tcW w:w="928" w:type="pct"/>
            <w:vMerge/>
          </w:tcPr>
          <w:p w14:paraId="2291F41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544D30E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DP 2,5</w:t>
            </w:r>
          </w:p>
        </w:tc>
        <w:tc>
          <w:tcPr>
            <w:tcW w:w="2680" w:type="pct"/>
          </w:tcPr>
          <w:p w14:paraId="3059EA0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Viršvalandinis darbas švenčių dieną valandomis</w:t>
            </w:r>
          </w:p>
        </w:tc>
      </w:tr>
      <w:tr w:rsidR="0087611D" w:rsidRPr="007A6307" w14:paraId="5D20CED3"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4C8426EA" w14:textId="77777777" w:rsidR="0087611D" w:rsidRPr="007A6307" w:rsidRDefault="0087611D" w:rsidP="00FB00F5">
            <w:pPr>
              <w:rPr>
                <w:sz w:val="18"/>
                <w:szCs w:val="18"/>
              </w:rPr>
            </w:pPr>
          </w:p>
        </w:tc>
        <w:tc>
          <w:tcPr>
            <w:tcW w:w="928" w:type="pct"/>
            <w:vMerge/>
          </w:tcPr>
          <w:p w14:paraId="04D5B87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1612CF2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DS</w:t>
            </w:r>
          </w:p>
        </w:tc>
        <w:tc>
          <w:tcPr>
            <w:tcW w:w="2680" w:type="pct"/>
          </w:tcPr>
          <w:p w14:paraId="6AA1D2C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poilsio ir švenčių dienomis (numatytas pagal grafiką)</w:t>
            </w:r>
          </w:p>
        </w:tc>
      </w:tr>
      <w:tr w:rsidR="0087611D" w:rsidRPr="007A6307" w14:paraId="5D0B9FE8"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4EAB5203" w14:textId="77777777" w:rsidR="0087611D" w:rsidRPr="007A6307" w:rsidRDefault="0087611D" w:rsidP="00FB00F5">
            <w:pPr>
              <w:rPr>
                <w:sz w:val="18"/>
                <w:szCs w:val="18"/>
              </w:rPr>
            </w:pPr>
          </w:p>
        </w:tc>
        <w:tc>
          <w:tcPr>
            <w:tcW w:w="928" w:type="pct"/>
            <w:vMerge/>
          </w:tcPr>
          <w:p w14:paraId="1D76235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5837A4A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KDU</w:t>
            </w:r>
          </w:p>
        </w:tc>
        <w:tc>
          <w:tcPr>
            <w:tcW w:w="2680" w:type="pct"/>
          </w:tcPr>
          <w:p w14:paraId="69B4ED9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Papildomas poilsio laikas, kuris suteiktas už darbą poilsio ir švenčių dienomis; komandiruočių metu po darbo valandų.</w:t>
            </w:r>
          </w:p>
        </w:tc>
      </w:tr>
      <w:tr w:rsidR="0087611D" w:rsidRPr="007A6307" w14:paraId="2FA3028B"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22027042" w14:textId="77777777" w:rsidR="0087611D" w:rsidRPr="007A6307" w:rsidRDefault="0087611D" w:rsidP="00FB00F5">
            <w:pPr>
              <w:rPr>
                <w:sz w:val="18"/>
                <w:szCs w:val="18"/>
              </w:rPr>
            </w:pPr>
          </w:p>
        </w:tc>
        <w:tc>
          <w:tcPr>
            <w:tcW w:w="928" w:type="pct"/>
            <w:vMerge/>
          </w:tcPr>
          <w:p w14:paraId="529959C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60173F2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MV</w:t>
            </w:r>
          </w:p>
        </w:tc>
        <w:tc>
          <w:tcPr>
            <w:tcW w:w="2680" w:type="pct"/>
          </w:tcPr>
          <w:p w14:paraId="76DDA22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Papildomas poilsio laikas dirbantiesiems, auginantiems neįgalų vaiką iki 18 metų arba du ir daugiau vaikų iki 12 metų, suteikiamas valandomis</w:t>
            </w:r>
          </w:p>
        </w:tc>
      </w:tr>
      <w:tr w:rsidR="0087611D" w:rsidRPr="007A6307" w14:paraId="6F975836"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1BA56DE2" w14:textId="77777777" w:rsidR="0087611D" w:rsidRPr="007A6307" w:rsidRDefault="0087611D" w:rsidP="00FB00F5">
            <w:pPr>
              <w:rPr>
                <w:sz w:val="18"/>
                <w:szCs w:val="18"/>
              </w:rPr>
            </w:pPr>
          </w:p>
        </w:tc>
        <w:tc>
          <w:tcPr>
            <w:tcW w:w="928" w:type="pct"/>
            <w:vMerge/>
          </w:tcPr>
          <w:p w14:paraId="3475335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0F3F924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PMD</w:t>
            </w:r>
          </w:p>
        </w:tc>
        <w:tc>
          <w:tcPr>
            <w:tcW w:w="2680" w:type="pct"/>
          </w:tcPr>
          <w:p w14:paraId="14DCA44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Papildoma poilsio diena pirmąją mokslo metų dieną auginantiems vaiką iki 14 metų</w:t>
            </w:r>
          </w:p>
        </w:tc>
      </w:tr>
      <w:tr w:rsidR="0087611D" w:rsidRPr="007A6307" w14:paraId="239071DA"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1C200BB3" w14:textId="77777777" w:rsidR="0087611D" w:rsidRPr="007A6307" w:rsidRDefault="0087611D" w:rsidP="00FB00F5">
            <w:pPr>
              <w:rPr>
                <w:sz w:val="18"/>
                <w:szCs w:val="18"/>
              </w:rPr>
            </w:pPr>
          </w:p>
        </w:tc>
        <w:tc>
          <w:tcPr>
            <w:tcW w:w="928" w:type="pct"/>
            <w:vMerge/>
          </w:tcPr>
          <w:p w14:paraId="146DA41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4D3C42C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AP</w:t>
            </w:r>
          </w:p>
        </w:tc>
        <w:tc>
          <w:tcPr>
            <w:tcW w:w="2680" w:type="pct"/>
          </w:tcPr>
          <w:p w14:paraId="1BDA5F8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Persikėlimo atostogos</w:t>
            </w:r>
          </w:p>
        </w:tc>
      </w:tr>
      <w:tr w:rsidR="0087611D" w:rsidRPr="007A6307" w14:paraId="6904A3FF"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776C7290" w14:textId="77777777" w:rsidR="0087611D" w:rsidRPr="007A6307" w:rsidRDefault="0087611D" w:rsidP="00FB00F5">
            <w:pPr>
              <w:rPr>
                <w:sz w:val="18"/>
                <w:szCs w:val="18"/>
              </w:rPr>
            </w:pPr>
          </w:p>
        </w:tc>
        <w:tc>
          <w:tcPr>
            <w:tcW w:w="928" w:type="pct"/>
            <w:vMerge/>
          </w:tcPr>
          <w:p w14:paraId="1673EB4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7815210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MA1</w:t>
            </w:r>
          </w:p>
        </w:tc>
        <w:tc>
          <w:tcPr>
            <w:tcW w:w="2680" w:type="pct"/>
          </w:tcPr>
          <w:p w14:paraId="5DA0485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Mokymosi atostogos 100%</w:t>
            </w:r>
          </w:p>
        </w:tc>
      </w:tr>
      <w:tr w:rsidR="0087611D" w:rsidRPr="007A6307" w14:paraId="0390CCF4"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72145EC7" w14:textId="77777777" w:rsidR="0087611D" w:rsidRPr="007A6307" w:rsidRDefault="0087611D" w:rsidP="00FB00F5">
            <w:pPr>
              <w:rPr>
                <w:sz w:val="18"/>
                <w:szCs w:val="18"/>
              </w:rPr>
            </w:pPr>
          </w:p>
        </w:tc>
        <w:tc>
          <w:tcPr>
            <w:tcW w:w="928" w:type="pct"/>
            <w:vMerge/>
          </w:tcPr>
          <w:p w14:paraId="1284DCC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0E1661B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MA2</w:t>
            </w:r>
          </w:p>
        </w:tc>
        <w:tc>
          <w:tcPr>
            <w:tcW w:w="2680" w:type="pct"/>
          </w:tcPr>
          <w:p w14:paraId="0BB03FE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Mokymosi atostogos 50%</w:t>
            </w:r>
          </w:p>
        </w:tc>
      </w:tr>
      <w:tr w:rsidR="0087611D" w:rsidRPr="007A6307" w14:paraId="1F48C006"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6513510E" w14:textId="77777777" w:rsidR="0087611D" w:rsidRPr="007A6307" w:rsidRDefault="0087611D" w:rsidP="00FB00F5">
            <w:pPr>
              <w:rPr>
                <w:sz w:val="18"/>
                <w:szCs w:val="18"/>
              </w:rPr>
            </w:pPr>
          </w:p>
        </w:tc>
        <w:tc>
          <w:tcPr>
            <w:tcW w:w="928" w:type="pct"/>
            <w:vMerge/>
          </w:tcPr>
          <w:p w14:paraId="31196A9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371A066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SŽ</w:t>
            </w:r>
          </w:p>
        </w:tc>
        <w:tc>
          <w:tcPr>
            <w:tcW w:w="2680" w:type="pct"/>
          </w:tcPr>
          <w:p w14:paraId="7C74936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Stažuotės</w:t>
            </w:r>
          </w:p>
        </w:tc>
      </w:tr>
      <w:tr w:rsidR="0087611D" w:rsidRPr="007A6307" w14:paraId="55211660"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44FB70BC" w14:textId="77777777" w:rsidR="0087611D" w:rsidRPr="007A6307" w:rsidRDefault="0087611D" w:rsidP="00FB00F5">
            <w:pPr>
              <w:rPr>
                <w:sz w:val="18"/>
                <w:szCs w:val="18"/>
              </w:rPr>
            </w:pPr>
          </w:p>
        </w:tc>
        <w:tc>
          <w:tcPr>
            <w:tcW w:w="928" w:type="pct"/>
            <w:vMerge/>
          </w:tcPr>
          <w:p w14:paraId="7D20ABD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696E601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NM</w:t>
            </w:r>
          </w:p>
        </w:tc>
        <w:tc>
          <w:tcPr>
            <w:tcW w:w="2680" w:type="pct"/>
          </w:tcPr>
          <w:p w14:paraId="4A69BA6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Neatvykimas į darbą dėl šeimos nario mirties</w:t>
            </w:r>
          </w:p>
        </w:tc>
      </w:tr>
      <w:tr w:rsidR="0087611D" w:rsidRPr="007A6307" w14:paraId="16607212"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71643E9C" w14:textId="77777777" w:rsidR="0087611D" w:rsidRPr="007A6307" w:rsidRDefault="0087611D" w:rsidP="00FB00F5">
            <w:pPr>
              <w:rPr>
                <w:sz w:val="18"/>
                <w:szCs w:val="18"/>
              </w:rPr>
            </w:pPr>
          </w:p>
        </w:tc>
        <w:tc>
          <w:tcPr>
            <w:tcW w:w="928" w:type="pct"/>
            <w:vMerge/>
          </w:tcPr>
          <w:p w14:paraId="2DC2C96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24B6440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SD</w:t>
            </w:r>
          </w:p>
        </w:tc>
        <w:tc>
          <w:tcPr>
            <w:tcW w:w="2680" w:type="pct"/>
          </w:tcPr>
          <w:p w14:paraId="7F5C637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Faktiškai dirbtas laikas pagal suminę darbo laiko apskaitą</w:t>
            </w:r>
          </w:p>
        </w:tc>
      </w:tr>
      <w:tr w:rsidR="0087611D" w:rsidRPr="007A6307" w14:paraId="426E621E"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0D04EC0B" w14:textId="77777777" w:rsidR="0087611D" w:rsidRPr="007A6307" w:rsidRDefault="0087611D" w:rsidP="00FB00F5">
            <w:pPr>
              <w:rPr>
                <w:sz w:val="18"/>
                <w:szCs w:val="18"/>
              </w:rPr>
            </w:pPr>
          </w:p>
        </w:tc>
        <w:tc>
          <w:tcPr>
            <w:tcW w:w="928" w:type="pct"/>
            <w:vMerge/>
          </w:tcPr>
          <w:p w14:paraId="10E00AC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7E09871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SDN</w:t>
            </w:r>
          </w:p>
        </w:tc>
        <w:tc>
          <w:tcPr>
            <w:tcW w:w="2680" w:type="pct"/>
          </w:tcPr>
          <w:p w14:paraId="4E91978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naktį pagal suminę darbo laiko apskaitą</w:t>
            </w:r>
          </w:p>
        </w:tc>
      </w:tr>
      <w:tr w:rsidR="0087611D" w:rsidRPr="007A6307" w14:paraId="300F863F"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1FB6F776" w14:textId="77777777" w:rsidR="0087611D" w:rsidRPr="007A6307" w:rsidRDefault="0087611D" w:rsidP="00FB00F5">
            <w:pPr>
              <w:rPr>
                <w:sz w:val="18"/>
                <w:szCs w:val="18"/>
              </w:rPr>
            </w:pPr>
          </w:p>
        </w:tc>
        <w:tc>
          <w:tcPr>
            <w:tcW w:w="928" w:type="pct"/>
            <w:vMerge/>
          </w:tcPr>
          <w:p w14:paraId="4940262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3D05BB6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SDN1</w:t>
            </w:r>
          </w:p>
        </w:tc>
        <w:tc>
          <w:tcPr>
            <w:tcW w:w="2680" w:type="pct"/>
          </w:tcPr>
          <w:p w14:paraId="1FF25E1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naktį pagal suminę darbo laiko apskaitą, kai valandos apmokamas pagal didesnį tarifą</w:t>
            </w:r>
          </w:p>
        </w:tc>
      </w:tr>
      <w:tr w:rsidR="0087611D" w:rsidRPr="007A6307" w14:paraId="2E8C44C9"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5E9DF115" w14:textId="77777777" w:rsidR="0087611D" w:rsidRPr="007A6307" w:rsidRDefault="0087611D" w:rsidP="00FB00F5">
            <w:pPr>
              <w:rPr>
                <w:sz w:val="18"/>
                <w:szCs w:val="18"/>
              </w:rPr>
            </w:pPr>
          </w:p>
        </w:tc>
        <w:tc>
          <w:tcPr>
            <w:tcW w:w="928" w:type="pct"/>
            <w:vMerge/>
          </w:tcPr>
          <w:p w14:paraId="6C36966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0535F81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SDS</w:t>
            </w:r>
          </w:p>
        </w:tc>
        <w:tc>
          <w:tcPr>
            <w:tcW w:w="2680" w:type="pct"/>
          </w:tcPr>
          <w:p w14:paraId="027A72A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švenčių dienomis pagal suminę darbo laiko apskaitą</w:t>
            </w:r>
          </w:p>
        </w:tc>
      </w:tr>
      <w:tr w:rsidR="0087611D" w:rsidRPr="007A6307" w14:paraId="7872AD68"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563792A3" w14:textId="77777777" w:rsidR="0087611D" w:rsidRPr="007A6307" w:rsidRDefault="0087611D" w:rsidP="00FB00F5">
            <w:pPr>
              <w:rPr>
                <w:sz w:val="18"/>
                <w:szCs w:val="18"/>
              </w:rPr>
            </w:pPr>
          </w:p>
        </w:tc>
        <w:tc>
          <w:tcPr>
            <w:tcW w:w="928" w:type="pct"/>
            <w:vMerge/>
          </w:tcPr>
          <w:p w14:paraId="2D0149D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257B642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SDP</w:t>
            </w:r>
          </w:p>
        </w:tc>
        <w:tc>
          <w:tcPr>
            <w:tcW w:w="2680" w:type="pct"/>
          </w:tcPr>
          <w:p w14:paraId="09BED15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poilsio dienomis pagal suminę darbo laiko apskaitą</w:t>
            </w:r>
          </w:p>
        </w:tc>
      </w:tr>
      <w:tr w:rsidR="0087611D" w:rsidRPr="007A6307" w14:paraId="189C7196"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627359B4" w14:textId="77777777" w:rsidR="0087611D" w:rsidRPr="007A6307" w:rsidRDefault="0087611D" w:rsidP="00FB00F5">
            <w:pPr>
              <w:rPr>
                <w:sz w:val="18"/>
                <w:szCs w:val="18"/>
              </w:rPr>
            </w:pPr>
          </w:p>
        </w:tc>
        <w:tc>
          <w:tcPr>
            <w:tcW w:w="928" w:type="pct"/>
            <w:vMerge/>
          </w:tcPr>
          <w:p w14:paraId="7E45300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3F5023A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MA3</w:t>
            </w:r>
          </w:p>
        </w:tc>
        <w:tc>
          <w:tcPr>
            <w:tcW w:w="2680" w:type="pct"/>
          </w:tcPr>
          <w:p w14:paraId="0074B6F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Neapmokamos mokymosi atostogos</w:t>
            </w:r>
          </w:p>
        </w:tc>
      </w:tr>
      <w:tr w:rsidR="0087611D" w:rsidRPr="007A6307" w14:paraId="320396FE"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44BE3606" w14:textId="77777777" w:rsidR="0087611D" w:rsidRPr="007A6307" w:rsidRDefault="0087611D" w:rsidP="00FB00F5">
            <w:pPr>
              <w:rPr>
                <w:sz w:val="18"/>
                <w:szCs w:val="18"/>
              </w:rPr>
            </w:pPr>
          </w:p>
        </w:tc>
        <w:tc>
          <w:tcPr>
            <w:tcW w:w="928" w:type="pct"/>
            <w:vMerge/>
          </w:tcPr>
          <w:p w14:paraId="502B61C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2B53E0E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NP</w:t>
            </w:r>
          </w:p>
        </w:tc>
        <w:tc>
          <w:tcPr>
            <w:tcW w:w="2680" w:type="pct"/>
          </w:tcPr>
          <w:p w14:paraId="4BE8835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Neatvykimas į darbą dėl pateisinamos priežasties</w:t>
            </w:r>
          </w:p>
        </w:tc>
      </w:tr>
      <w:tr w:rsidR="0087611D" w:rsidRPr="007A6307" w14:paraId="242D9BE6"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4EC467D0" w14:textId="77777777" w:rsidR="0087611D" w:rsidRPr="007A6307" w:rsidRDefault="0087611D" w:rsidP="00FB00F5">
            <w:pPr>
              <w:rPr>
                <w:sz w:val="18"/>
                <w:szCs w:val="18"/>
              </w:rPr>
            </w:pPr>
          </w:p>
        </w:tc>
        <w:tc>
          <w:tcPr>
            <w:tcW w:w="928" w:type="pct"/>
            <w:vMerge/>
          </w:tcPr>
          <w:p w14:paraId="5FCF72B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34710D1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PVU</w:t>
            </w:r>
          </w:p>
        </w:tc>
        <w:tc>
          <w:tcPr>
            <w:tcW w:w="2680" w:type="pct"/>
          </w:tcPr>
          <w:p w14:paraId="700FAB5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Vaiko priežiūros atostogos</w:t>
            </w:r>
          </w:p>
        </w:tc>
      </w:tr>
      <w:tr w:rsidR="0087611D" w:rsidRPr="007A6307" w14:paraId="3D07084E"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04C2984E" w14:textId="77777777" w:rsidR="0087611D" w:rsidRPr="007A6307" w:rsidRDefault="0087611D" w:rsidP="00FB00F5">
            <w:pPr>
              <w:rPr>
                <w:sz w:val="18"/>
                <w:szCs w:val="18"/>
              </w:rPr>
            </w:pPr>
          </w:p>
        </w:tc>
        <w:tc>
          <w:tcPr>
            <w:tcW w:w="928" w:type="pct"/>
            <w:vMerge/>
          </w:tcPr>
          <w:p w14:paraId="3859A25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61B560F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w:t>
            </w:r>
          </w:p>
        </w:tc>
        <w:tc>
          <w:tcPr>
            <w:tcW w:w="2680" w:type="pct"/>
          </w:tcPr>
          <w:p w14:paraId="06566FA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Aktyvus budėjimas </w:t>
            </w:r>
          </w:p>
        </w:tc>
      </w:tr>
      <w:tr w:rsidR="0087611D" w:rsidRPr="007A6307" w14:paraId="1CBF5AA7"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51D6649D" w14:textId="77777777" w:rsidR="0087611D" w:rsidRPr="007A6307" w:rsidRDefault="0087611D" w:rsidP="00FB00F5">
            <w:pPr>
              <w:rPr>
                <w:sz w:val="18"/>
                <w:szCs w:val="18"/>
              </w:rPr>
            </w:pPr>
          </w:p>
        </w:tc>
        <w:tc>
          <w:tcPr>
            <w:tcW w:w="928" w:type="pct"/>
            <w:vMerge/>
          </w:tcPr>
          <w:p w14:paraId="28DEB16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02498D0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BP</w:t>
            </w:r>
          </w:p>
        </w:tc>
        <w:tc>
          <w:tcPr>
            <w:tcW w:w="2680" w:type="pct"/>
          </w:tcPr>
          <w:p w14:paraId="5AB2E9C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Pasyvus budėjimas</w:t>
            </w:r>
          </w:p>
        </w:tc>
      </w:tr>
      <w:tr w:rsidR="0087611D" w:rsidRPr="007A6307" w14:paraId="0D0EEAC6"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74057D99" w14:textId="77777777" w:rsidR="0087611D" w:rsidRPr="007A6307" w:rsidRDefault="0087611D" w:rsidP="00FB00F5">
            <w:pPr>
              <w:rPr>
                <w:sz w:val="18"/>
                <w:szCs w:val="18"/>
              </w:rPr>
            </w:pPr>
          </w:p>
        </w:tc>
        <w:tc>
          <w:tcPr>
            <w:tcW w:w="928" w:type="pct"/>
            <w:vMerge/>
          </w:tcPr>
          <w:p w14:paraId="11B05AF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359F278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BPN</w:t>
            </w:r>
          </w:p>
        </w:tc>
        <w:tc>
          <w:tcPr>
            <w:tcW w:w="2680" w:type="pct"/>
          </w:tcPr>
          <w:p w14:paraId="35BC1F7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Pasyvus budėjimas namie   </w:t>
            </w:r>
          </w:p>
        </w:tc>
      </w:tr>
      <w:tr w:rsidR="0087611D" w:rsidRPr="007A6307" w14:paraId="796DE26F"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105174AA" w14:textId="77777777" w:rsidR="0087611D" w:rsidRPr="007A6307" w:rsidRDefault="0087611D" w:rsidP="00FB00F5">
            <w:pPr>
              <w:rPr>
                <w:sz w:val="18"/>
                <w:szCs w:val="18"/>
              </w:rPr>
            </w:pPr>
          </w:p>
        </w:tc>
        <w:tc>
          <w:tcPr>
            <w:tcW w:w="928" w:type="pct"/>
            <w:vMerge/>
          </w:tcPr>
          <w:p w14:paraId="1FF5633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23EC1D6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KR</w:t>
            </w:r>
          </w:p>
        </w:tc>
        <w:tc>
          <w:tcPr>
            <w:tcW w:w="2680" w:type="pct"/>
          </w:tcPr>
          <w:p w14:paraId="3431E6B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Kitų rūšių atostogos</w:t>
            </w:r>
          </w:p>
        </w:tc>
      </w:tr>
      <w:tr w:rsidR="0087611D" w:rsidRPr="007A6307" w14:paraId="6022FA94"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0794AD3F" w14:textId="77777777" w:rsidR="0087611D" w:rsidRPr="007A6307" w:rsidRDefault="0087611D" w:rsidP="00FB00F5">
            <w:pPr>
              <w:rPr>
                <w:sz w:val="18"/>
                <w:szCs w:val="18"/>
              </w:rPr>
            </w:pPr>
          </w:p>
        </w:tc>
        <w:tc>
          <w:tcPr>
            <w:tcW w:w="928" w:type="pct"/>
            <w:vMerge/>
          </w:tcPr>
          <w:p w14:paraId="6DC6F32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046BBC0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PF</w:t>
            </w:r>
          </w:p>
        </w:tc>
        <w:tc>
          <w:tcPr>
            <w:tcW w:w="2680" w:type="pct"/>
          </w:tcPr>
          <w:p w14:paraId="3419E2E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Dienos sveikatai gerinti</w:t>
            </w:r>
          </w:p>
        </w:tc>
      </w:tr>
      <w:tr w:rsidR="0087611D" w:rsidRPr="007A6307" w14:paraId="3B1B16CC"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38F3FC39" w14:textId="77777777" w:rsidR="0087611D" w:rsidRPr="007A6307" w:rsidRDefault="0087611D" w:rsidP="00FB00F5">
            <w:pPr>
              <w:rPr>
                <w:sz w:val="18"/>
                <w:szCs w:val="18"/>
              </w:rPr>
            </w:pPr>
          </w:p>
        </w:tc>
        <w:tc>
          <w:tcPr>
            <w:tcW w:w="928" w:type="pct"/>
            <w:vMerge/>
          </w:tcPr>
          <w:p w14:paraId="031FE53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79A9F00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PFA</w:t>
            </w:r>
          </w:p>
        </w:tc>
        <w:tc>
          <w:tcPr>
            <w:tcW w:w="2680" w:type="pct"/>
          </w:tcPr>
          <w:p w14:paraId="076B515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Papildomos atostogų dienos profesinės sąjungos nariams</w:t>
            </w:r>
          </w:p>
        </w:tc>
      </w:tr>
      <w:tr w:rsidR="0087611D" w:rsidRPr="007A6307" w14:paraId="2900202F"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tcPr>
          <w:p w14:paraId="19465472" w14:textId="77777777" w:rsidR="0087611D" w:rsidRPr="007A6307" w:rsidRDefault="0087611D" w:rsidP="00FB00F5">
            <w:pPr>
              <w:rPr>
                <w:sz w:val="18"/>
                <w:szCs w:val="18"/>
              </w:rPr>
            </w:pPr>
          </w:p>
        </w:tc>
        <w:tc>
          <w:tcPr>
            <w:tcW w:w="928" w:type="pct"/>
            <w:vMerge/>
          </w:tcPr>
          <w:p w14:paraId="3A22661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54B26D0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DNS</w:t>
            </w:r>
          </w:p>
        </w:tc>
        <w:tc>
          <w:tcPr>
            <w:tcW w:w="2680" w:type="pct"/>
          </w:tcPr>
          <w:p w14:paraId="5C0E3B2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naktį, švenčių ir poilsio dienomis</w:t>
            </w:r>
          </w:p>
        </w:tc>
      </w:tr>
      <w:tr w:rsidR="00FE2ECC" w:rsidRPr="007A6307" w14:paraId="68C53FAB"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tcPr>
          <w:p w14:paraId="5364A394" w14:textId="77777777" w:rsidR="00FE2ECC" w:rsidRPr="007A6307" w:rsidRDefault="00FE2ECC" w:rsidP="00FB00F5">
            <w:pPr>
              <w:rPr>
                <w:sz w:val="18"/>
                <w:szCs w:val="18"/>
              </w:rPr>
            </w:pPr>
          </w:p>
        </w:tc>
        <w:tc>
          <w:tcPr>
            <w:tcW w:w="928" w:type="pct"/>
          </w:tcPr>
          <w:p w14:paraId="56E43FBA" w14:textId="77777777" w:rsidR="00FE2ECC" w:rsidRPr="007A6307" w:rsidRDefault="00FE2ECC"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0D6DB00B" w14:textId="71111AEC" w:rsidR="00FE2ECC" w:rsidRPr="007A6307" w:rsidRDefault="00FE2ECC"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PTI</w:t>
            </w:r>
          </w:p>
        </w:tc>
        <w:tc>
          <w:tcPr>
            <w:tcW w:w="2680" w:type="pct"/>
          </w:tcPr>
          <w:p w14:paraId="440757EF" w14:textId="66C51B78" w:rsidR="00FE2ECC" w:rsidRPr="007A6307" w:rsidRDefault="00100B0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w:t>
            </w:r>
            <w:r w:rsidR="00FE2ECC" w:rsidRPr="007A6307">
              <w:rPr>
                <w:sz w:val="18"/>
                <w:szCs w:val="18"/>
              </w:rPr>
              <w:t xml:space="preserve">arbas priskiriamas prie tiesioginių </w:t>
            </w:r>
            <w:r w:rsidRPr="007A6307">
              <w:rPr>
                <w:sz w:val="18"/>
                <w:szCs w:val="18"/>
              </w:rPr>
              <w:t>proj</w:t>
            </w:r>
            <w:r w:rsidR="00B13A24" w:rsidRPr="007A6307">
              <w:rPr>
                <w:sz w:val="18"/>
                <w:szCs w:val="18"/>
              </w:rPr>
              <w:t>e</w:t>
            </w:r>
            <w:r w:rsidRPr="007A6307">
              <w:rPr>
                <w:sz w:val="18"/>
                <w:szCs w:val="18"/>
              </w:rPr>
              <w:t xml:space="preserve">kto </w:t>
            </w:r>
            <w:r w:rsidR="00FE2ECC" w:rsidRPr="007A6307">
              <w:rPr>
                <w:sz w:val="18"/>
                <w:szCs w:val="18"/>
              </w:rPr>
              <w:t>išlaidų</w:t>
            </w:r>
          </w:p>
        </w:tc>
      </w:tr>
      <w:tr w:rsidR="00FE2ECC" w:rsidRPr="007A6307" w14:paraId="1F27D696"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tcPr>
          <w:p w14:paraId="015494A7" w14:textId="77777777" w:rsidR="00FE2ECC" w:rsidRPr="007A6307" w:rsidRDefault="00FE2ECC" w:rsidP="00FB00F5">
            <w:pPr>
              <w:rPr>
                <w:sz w:val="18"/>
                <w:szCs w:val="18"/>
              </w:rPr>
            </w:pPr>
          </w:p>
        </w:tc>
        <w:tc>
          <w:tcPr>
            <w:tcW w:w="928" w:type="pct"/>
          </w:tcPr>
          <w:p w14:paraId="24D77E25" w14:textId="77777777" w:rsidR="00FE2ECC" w:rsidRPr="007A6307" w:rsidRDefault="00FE2ECC"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7A0F231C" w14:textId="4157C55C" w:rsidR="00FE2ECC" w:rsidRPr="007A6307" w:rsidRDefault="00100B0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PNI</w:t>
            </w:r>
          </w:p>
        </w:tc>
        <w:tc>
          <w:tcPr>
            <w:tcW w:w="2680" w:type="pct"/>
          </w:tcPr>
          <w:p w14:paraId="31C2F46D" w14:textId="59E899EB" w:rsidR="00FE2ECC" w:rsidRPr="007A6307" w:rsidRDefault="00100B0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priskiriamas prie netiesioginių projekto išlaidų</w:t>
            </w:r>
          </w:p>
        </w:tc>
      </w:tr>
      <w:tr w:rsidR="0087611D" w:rsidRPr="007A6307" w14:paraId="3FAF1BE3"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val="restart"/>
          </w:tcPr>
          <w:p w14:paraId="04DF7CD3" w14:textId="77777777" w:rsidR="0087611D" w:rsidRPr="007A6307" w:rsidRDefault="0087611D" w:rsidP="00FB00F5">
            <w:pPr>
              <w:rPr>
                <w:sz w:val="18"/>
                <w:szCs w:val="18"/>
              </w:rPr>
            </w:pPr>
          </w:p>
        </w:tc>
        <w:tc>
          <w:tcPr>
            <w:tcW w:w="928" w:type="pct"/>
            <w:vMerge w:val="restart"/>
          </w:tcPr>
          <w:p w14:paraId="0CC464A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6555FE6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SL</w:t>
            </w:r>
          </w:p>
        </w:tc>
        <w:tc>
          <w:tcPr>
            <w:tcW w:w="2680" w:type="pct"/>
          </w:tcPr>
          <w:p w14:paraId="2F0DCE4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Sutrumpinta darbo laiko norma auginantiems vaikus iki 3 metų</w:t>
            </w:r>
          </w:p>
        </w:tc>
      </w:tr>
      <w:tr w:rsidR="0087611D" w:rsidRPr="007A6307" w14:paraId="2500E7AB" w14:textId="77777777" w:rsidTr="00FB00F5">
        <w:trPr>
          <w:trHeight w:val="253"/>
        </w:trPr>
        <w:tc>
          <w:tcPr>
            <w:cnfStyle w:val="001000000000" w:firstRow="0" w:lastRow="0" w:firstColumn="1" w:lastColumn="0" w:oddVBand="0" w:evenVBand="0" w:oddHBand="0" w:evenHBand="0" w:firstRowFirstColumn="0" w:firstRowLastColumn="0" w:lastRowFirstColumn="0" w:lastRowLastColumn="0"/>
            <w:tcW w:w="321" w:type="pct"/>
            <w:vMerge/>
          </w:tcPr>
          <w:p w14:paraId="3BCD9FBE" w14:textId="77777777" w:rsidR="0087611D" w:rsidRPr="007A6307" w:rsidRDefault="0087611D" w:rsidP="00FB00F5">
            <w:pPr>
              <w:rPr>
                <w:sz w:val="18"/>
                <w:szCs w:val="18"/>
              </w:rPr>
            </w:pPr>
          </w:p>
        </w:tc>
        <w:tc>
          <w:tcPr>
            <w:tcW w:w="928" w:type="pct"/>
            <w:vMerge/>
          </w:tcPr>
          <w:p w14:paraId="5A76126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7EAD56E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VB</w:t>
            </w:r>
          </w:p>
        </w:tc>
        <w:tc>
          <w:tcPr>
            <w:tcW w:w="2680" w:type="pct"/>
          </w:tcPr>
          <w:p w14:paraId="5AEBD96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Poilsio laikas suteiktas už budėjimą darbe</w:t>
            </w:r>
          </w:p>
        </w:tc>
      </w:tr>
      <w:tr w:rsidR="0087611D" w:rsidRPr="007A6307" w14:paraId="394AF49F" w14:textId="77777777" w:rsidTr="00FB00F5">
        <w:trPr>
          <w:trHeight w:val="420"/>
        </w:trPr>
        <w:tc>
          <w:tcPr>
            <w:cnfStyle w:val="001000000000" w:firstRow="0" w:lastRow="0" w:firstColumn="1" w:lastColumn="0" w:oddVBand="0" w:evenVBand="0" w:oddHBand="0" w:evenHBand="0" w:firstRowFirstColumn="0" w:firstRowLastColumn="0" w:lastRowFirstColumn="0" w:lastRowLastColumn="0"/>
            <w:tcW w:w="321" w:type="pct"/>
            <w:vMerge w:val="restart"/>
            <w:hideMark/>
          </w:tcPr>
          <w:p w14:paraId="2EC44006" w14:textId="77777777" w:rsidR="0087611D" w:rsidRPr="007A6307" w:rsidRDefault="0087611D" w:rsidP="00FB00F5">
            <w:pPr>
              <w:jc w:val="center"/>
              <w:rPr>
                <w:sz w:val="18"/>
                <w:szCs w:val="18"/>
              </w:rPr>
            </w:pPr>
            <w:r w:rsidRPr="007A6307">
              <w:rPr>
                <w:sz w:val="18"/>
                <w:szCs w:val="18"/>
              </w:rPr>
              <w:t>2.</w:t>
            </w:r>
          </w:p>
        </w:tc>
        <w:tc>
          <w:tcPr>
            <w:tcW w:w="928" w:type="pct"/>
            <w:vMerge w:val="restart"/>
            <w:hideMark/>
          </w:tcPr>
          <w:p w14:paraId="39D8E2C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r w:rsidRPr="007A6307">
              <w:rPr>
                <w:b/>
                <w:bCs/>
                <w:sz w:val="18"/>
                <w:szCs w:val="18"/>
              </w:rPr>
              <w:t>Valstybės tarnautojai ir darbuotojai, dirbantys pagal darbo sutartį</w:t>
            </w:r>
          </w:p>
        </w:tc>
        <w:tc>
          <w:tcPr>
            <w:tcW w:w="1071" w:type="pct"/>
            <w:hideMark/>
          </w:tcPr>
          <w:p w14:paraId="508183E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DE</w:t>
            </w:r>
          </w:p>
        </w:tc>
        <w:tc>
          <w:tcPr>
            <w:tcW w:w="2680" w:type="pct"/>
            <w:hideMark/>
          </w:tcPr>
          <w:p w14:paraId="13AEF07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Delegavimas į tarptautines, Europos Sąjungos institucijas ar užsienio valstybių institucijas</w:t>
            </w:r>
          </w:p>
        </w:tc>
      </w:tr>
      <w:tr w:rsidR="0087611D" w:rsidRPr="007A6307" w14:paraId="66BEEA6A" w14:textId="77777777" w:rsidTr="00FB00F5">
        <w:trPr>
          <w:trHeight w:val="420"/>
        </w:trPr>
        <w:tc>
          <w:tcPr>
            <w:cnfStyle w:val="001000000000" w:firstRow="0" w:lastRow="0" w:firstColumn="1" w:lastColumn="0" w:oddVBand="0" w:evenVBand="0" w:oddHBand="0" w:evenHBand="0" w:firstRowFirstColumn="0" w:firstRowLastColumn="0" w:lastRowFirstColumn="0" w:lastRowLastColumn="0"/>
            <w:tcW w:w="321" w:type="pct"/>
            <w:vMerge/>
            <w:hideMark/>
          </w:tcPr>
          <w:p w14:paraId="0B973BE0" w14:textId="77777777" w:rsidR="0087611D" w:rsidRPr="007A6307" w:rsidRDefault="0087611D" w:rsidP="00FB00F5">
            <w:pPr>
              <w:spacing w:before="0"/>
              <w:rPr>
                <w:sz w:val="18"/>
                <w:szCs w:val="18"/>
              </w:rPr>
            </w:pPr>
          </w:p>
        </w:tc>
        <w:tc>
          <w:tcPr>
            <w:tcW w:w="928" w:type="pct"/>
            <w:vMerge/>
            <w:hideMark/>
          </w:tcPr>
          <w:p w14:paraId="43E0B81F"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1F045C7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GV</w:t>
            </w:r>
          </w:p>
        </w:tc>
        <w:tc>
          <w:tcPr>
            <w:tcW w:w="2680" w:type="pct"/>
            <w:hideMark/>
          </w:tcPr>
          <w:p w14:paraId="055D48C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Tikslinės atostogos dėl gyvenamosios vietos pakeitimo</w:t>
            </w:r>
          </w:p>
        </w:tc>
      </w:tr>
      <w:tr w:rsidR="0087611D" w:rsidRPr="007A6307" w14:paraId="720D0A9B" w14:textId="77777777" w:rsidTr="00FB00F5">
        <w:trPr>
          <w:trHeight w:val="408"/>
        </w:trPr>
        <w:tc>
          <w:tcPr>
            <w:cnfStyle w:val="001000000000" w:firstRow="0" w:lastRow="0" w:firstColumn="1" w:lastColumn="0" w:oddVBand="0" w:evenVBand="0" w:oddHBand="0" w:evenHBand="0" w:firstRowFirstColumn="0" w:firstRowLastColumn="0" w:lastRowFirstColumn="0" w:lastRowLastColumn="0"/>
            <w:tcW w:w="321" w:type="pct"/>
            <w:vMerge/>
            <w:hideMark/>
          </w:tcPr>
          <w:p w14:paraId="75B53899" w14:textId="77777777" w:rsidR="0087611D" w:rsidRPr="007A6307" w:rsidRDefault="0087611D" w:rsidP="00FB00F5">
            <w:pPr>
              <w:spacing w:before="0"/>
              <w:rPr>
                <w:sz w:val="18"/>
                <w:szCs w:val="18"/>
              </w:rPr>
            </w:pPr>
          </w:p>
        </w:tc>
        <w:tc>
          <w:tcPr>
            <w:tcW w:w="928" w:type="pct"/>
            <w:vMerge/>
            <w:hideMark/>
          </w:tcPr>
          <w:p w14:paraId="444937C6"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47ED79E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DM</w:t>
            </w:r>
          </w:p>
        </w:tc>
        <w:tc>
          <w:tcPr>
            <w:tcW w:w="2680" w:type="pct"/>
            <w:hideMark/>
          </w:tcPr>
          <w:p w14:paraId="7C69632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Valstybės tarnautojui suteikiama mokama poilsio diena arba atitinkamai sutrumpinamas darbo laikas</w:t>
            </w:r>
          </w:p>
        </w:tc>
      </w:tr>
      <w:tr w:rsidR="0087611D" w:rsidRPr="007A6307" w14:paraId="793CD4F8" w14:textId="77777777" w:rsidTr="00FB00F5">
        <w:trPr>
          <w:trHeight w:val="408"/>
        </w:trPr>
        <w:tc>
          <w:tcPr>
            <w:cnfStyle w:val="001000000000" w:firstRow="0" w:lastRow="0" w:firstColumn="1" w:lastColumn="0" w:oddVBand="0" w:evenVBand="0" w:oddHBand="0" w:evenHBand="0" w:firstRowFirstColumn="0" w:firstRowLastColumn="0" w:lastRowFirstColumn="0" w:lastRowLastColumn="0"/>
            <w:tcW w:w="321" w:type="pct"/>
            <w:vMerge/>
            <w:hideMark/>
          </w:tcPr>
          <w:p w14:paraId="795CD4DD" w14:textId="77777777" w:rsidR="0087611D" w:rsidRPr="007A6307" w:rsidRDefault="0087611D" w:rsidP="00FB00F5">
            <w:pPr>
              <w:spacing w:before="0"/>
              <w:rPr>
                <w:sz w:val="18"/>
                <w:szCs w:val="18"/>
              </w:rPr>
            </w:pPr>
          </w:p>
        </w:tc>
        <w:tc>
          <w:tcPr>
            <w:tcW w:w="928" w:type="pct"/>
            <w:vMerge/>
            <w:hideMark/>
          </w:tcPr>
          <w:p w14:paraId="795F2C86" w14:textId="77777777" w:rsidR="0087611D" w:rsidRPr="007A6307" w:rsidRDefault="0087611D" w:rsidP="00FB00F5">
            <w:pPr>
              <w:spacing w:before="0"/>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hideMark/>
          </w:tcPr>
          <w:p w14:paraId="533C15D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AK</w:t>
            </w:r>
          </w:p>
        </w:tc>
        <w:tc>
          <w:tcPr>
            <w:tcW w:w="2680" w:type="pct"/>
            <w:hideMark/>
          </w:tcPr>
          <w:p w14:paraId="431E375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Valstybės tarnautojo atostogos kvalifikacijai tobulinti</w:t>
            </w:r>
          </w:p>
        </w:tc>
      </w:tr>
      <w:tr w:rsidR="0087611D" w:rsidRPr="007A6307" w14:paraId="327EF33A" w14:textId="77777777" w:rsidTr="00FB00F5">
        <w:trPr>
          <w:trHeight w:val="408"/>
        </w:trPr>
        <w:tc>
          <w:tcPr>
            <w:cnfStyle w:val="001000000000" w:firstRow="0" w:lastRow="0" w:firstColumn="1" w:lastColumn="0" w:oddVBand="0" w:evenVBand="0" w:oddHBand="0" w:evenHBand="0" w:firstRowFirstColumn="0" w:firstRowLastColumn="0" w:lastRowFirstColumn="0" w:lastRowLastColumn="0"/>
            <w:tcW w:w="321" w:type="pct"/>
            <w:vMerge/>
          </w:tcPr>
          <w:p w14:paraId="2DC3374A" w14:textId="77777777" w:rsidR="0087611D" w:rsidRPr="007A6307" w:rsidRDefault="0087611D" w:rsidP="00FB00F5">
            <w:pPr>
              <w:rPr>
                <w:sz w:val="18"/>
                <w:szCs w:val="18"/>
              </w:rPr>
            </w:pPr>
          </w:p>
        </w:tc>
        <w:tc>
          <w:tcPr>
            <w:tcW w:w="928" w:type="pct"/>
            <w:vMerge/>
          </w:tcPr>
          <w:p w14:paraId="352CDBD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14FA854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DP 2 d. (be priemokos)</w:t>
            </w:r>
          </w:p>
        </w:tc>
        <w:tc>
          <w:tcPr>
            <w:tcW w:w="2680" w:type="pct"/>
          </w:tcPr>
          <w:p w14:paraId="69D8854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poilsio dieną ir švenčių dieną dienomis tarnautojams</w:t>
            </w:r>
          </w:p>
        </w:tc>
      </w:tr>
      <w:tr w:rsidR="0087611D" w:rsidRPr="007A6307" w14:paraId="7391CEA1" w14:textId="77777777" w:rsidTr="00FB00F5">
        <w:trPr>
          <w:trHeight w:val="408"/>
        </w:trPr>
        <w:tc>
          <w:tcPr>
            <w:cnfStyle w:val="001000000000" w:firstRow="0" w:lastRow="0" w:firstColumn="1" w:lastColumn="0" w:oddVBand="0" w:evenVBand="0" w:oddHBand="0" w:evenHBand="0" w:firstRowFirstColumn="0" w:firstRowLastColumn="0" w:lastRowFirstColumn="0" w:lastRowLastColumn="0"/>
            <w:tcW w:w="321" w:type="pct"/>
            <w:vMerge/>
          </w:tcPr>
          <w:p w14:paraId="4B45D581" w14:textId="77777777" w:rsidR="0087611D" w:rsidRPr="007A6307" w:rsidRDefault="0087611D" w:rsidP="00FB00F5">
            <w:pPr>
              <w:rPr>
                <w:sz w:val="18"/>
                <w:szCs w:val="18"/>
              </w:rPr>
            </w:pPr>
          </w:p>
        </w:tc>
        <w:tc>
          <w:tcPr>
            <w:tcW w:w="928" w:type="pct"/>
            <w:vMerge/>
          </w:tcPr>
          <w:p w14:paraId="511CA31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52AA3C9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DP 2 val. (be priemokos)</w:t>
            </w:r>
          </w:p>
        </w:tc>
        <w:tc>
          <w:tcPr>
            <w:tcW w:w="2680" w:type="pct"/>
          </w:tcPr>
          <w:p w14:paraId="67E266E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Viršvalandinis darbas poilsio dieną ir naktį valandomis tarnautojams</w:t>
            </w:r>
          </w:p>
        </w:tc>
      </w:tr>
      <w:tr w:rsidR="0087611D" w:rsidRPr="007A6307" w14:paraId="786A22BE" w14:textId="77777777" w:rsidTr="00FB00F5">
        <w:trPr>
          <w:trHeight w:val="408"/>
        </w:trPr>
        <w:tc>
          <w:tcPr>
            <w:cnfStyle w:val="001000000000" w:firstRow="0" w:lastRow="0" w:firstColumn="1" w:lastColumn="0" w:oddVBand="0" w:evenVBand="0" w:oddHBand="0" w:evenHBand="0" w:firstRowFirstColumn="0" w:firstRowLastColumn="0" w:lastRowFirstColumn="0" w:lastRowLastColumn="0"/>
            <w:tcW w:w="321" w:type="pct"/>
            <w:vMerge/>
          </w:tcPr>
          <w:p w14:paraId="3BB0F139" w14:textId="77777777" w:rsidR="0087611D" w:rsidRPr="007A6307" w:rsidRDefault="0087611D" w:rsidP="00FB00F5">
            <w:pPr>
              <w:rPr>
                <w:sz w:val="18"/>
                <w:szCs w:val="18"/>
              </w:rPr>
            </w:pPr>
          </w:p>
        </w:tc>
        <w:tc>
          <w:tcPr>
            <w:tcW w:w="928" w:type="pct"/>
            <w:vMerge/>
          </w:tcPr>
          <w:p w14:paraId="0E22DF9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6AE7789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VD (be priemokos)</w:t>
            </w:r>
          </w:p>
        </w:tc>
        <w:tc>
          <w:tcPr>
            <w:tcW w:w="2680" w:type="pct"/>
          </w:tcPr>
          <w:p w14:paraId="4D094A0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Viršvalandinis darbas valstybės tarnautojams</w:t>
            </w:r>
          </w:p>
        </w:tc>
      </w:tr>
      <w:tr w:rsidR="0087611D" w:rsidRPr="007A6307" w14:paraId="2CCDA0E6" w14:textId="77777777" w:rsidTr="00FB00F5">
        <w:trPr>
          <w:trHeight w:val="408"/>
        </w:trPr>
        <w:tc>
          <w:tcPr>
            <w:cnfStyle w:val="001000000000" w:firstRow="0" w:lastRow="0" w:firstColumn="1" w:lastColumn="0" w:oddVBand="0" w:evenVBand="0" w:oddHBand="0" w:evenHBand="0" w:firstRowFirstColumn="0" w:firstRowLastColumn="0" w:lastRowFirstColumn="0" w:lastRowLastColumn="0"/>
            <w:tcW w:w="321" w:type="pct"/>
            <w:vMerge/>
          </w:tcPr>
          <w:p w14:paraId="1AC3CD4F" w14:textId="77777777" w:rsidR="0087611D" w:rsidRPr="007A6307" w:rsidRDefault="0087611D" w:rsidP="00FB00F5">
            <w:pPr>
              <w:rPr>
                <w:sz w:val="18"/>
                <w:szCs w:val="18"/>
              </w:rPr>
            </w:pPr>
          </w:p>
        </w:tc>
        <w:tc>
          <w:tcPr>
            <w:tcW w:w="928" w:type="pct"/>
            <w:vMerge/>
          </w:tcPr>
          <w:p w14:paraId="64A813F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1F128A0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DN (be priemokos)</w:t>
            </w:r>
          </w:p>
        </w:tc>
        <w:tc>
          <w:tcPr>
            <w:tcW w:w="2680" w:type="pct"/>
          </w:tcPr>
          <w:p w14:paraId="2546EBB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naktį tarnautojams</w:t>
            </w:r>
          </w:p>
        </w:tc>
      </w:tr>
      <w:tr w:rsidR="0087611D" w:rsidRPr="007A6307" w14:paraId="5D50CE70" w14:textId="77777777" w:rsidTr="00FB00F5">
        <w:trPr>
          <w:trHeight w:val="408"/>
        </w:trPr>
        <w:tc>
          <w:tcPr>
            <w:cnfStyle w:val="001000000000" w:firstRow="0" w:lastRow="0" w:firstColumn="1" w:lastColumn="0" w:oddVBand="0" w:evenVBand="0" w:oddHBand="0" w:evenHBand="0" w:firstRowFirstColumn="0" w:firstRowLastColumn="0" w:lastRowFirstColumn="0" w:lastRowLastColumn="0"/>
            <w:tcW w:w="321" w:type="pct"/>
            <w:vMerge/>
          </w:tcPr>
          <w:p w14:paraId="67A27417" w14:textId="77777777" w:rsidR="0087611D" w:rsidRPr="007A6307" w:rsidRDefault="0087611D" w:rsidP="00FB00F5">
            <w:pPr>
              <w:rPr>
                <w:sz w:val="18"/>
                <w:szCs w:val="18"/>
              </w:rPr>
            </w:pPr>
          </w:p>
        </w:tc>
        <w:tc>
          <w:tcPr>
            <w:tcW w:w="928" w:type="pct"/>
            <w:vMerge/>
          </w:tcPr>
          <w:p w14:paraId="5E4C7CB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37590A3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DS (be priemokos)</w:t>
            </w:r>
          </w:p>
        </w:tc>
        <w:tc>
          <w:tcPr>
            <w:tcW w:w="2680" w:type="pct"/>
          </w:tcPr>
          <w:p w14:paraId="6DEAA1D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Darbas poilsio ir švenčių dienomis (numatytas pagal grafiką) tarnautojams</w:t>
            </w:r>
          </w:p>
        </w:tc>
      </w:tr>
      <w:tr w:rsidR="0087611D" w:rsidRPr="007A6307" w14:paraId="37724BCF" w14:textId="77777777" w:rsidTr="00FB00F5">
        <w:trPr>
          <w:trHeight w:val="408"/>
        </w:trPr>
        <w:tc>
          <w:tcPr>
            <w:cnfStyle w:val="001000000000" w:firstRow="0" w:lastRow="0" w:firstColumn="1" w:lastColumn="0" w:oddVBand="0" w:evenVBand="0" w:oddHBand="0" w:evenHBand="0" w:firstRowFirstColumn="0" w:firstRowLastColumn="0" w:lastRowFirstColumn="0" w:lastRowLastColumn="0"/>
            <w:tcW w:w="321" w:type="pct"/>
            <w:vMerge/>
          </w:tcPr>
          <w:p w14:paraId="000C8438" w14:textId="77777777" w:rsidR="0087611D" w:rsidRPr="007A6307" w:rsidRDefault="0087611D" w:rsidP="00FB00F5">
            <w:pPr>
              <w:rPr>
                <w:sz w:val="18"/>
                <w:szCs w:val="18"/>
              </w:rPr>
            </w:pPr>
          </w:p>
        </w:tc>
        <w:tc>
          <w:tcPr>
            <w:tcW w:w="928" w:type="pct"/>
            <w:vMerge/>
          </w:tcPr>
          <w:p w14:paraId="7B39108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573C60D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KL</w:t>
            </w:r>
          </w:p>
        </w:tc>
        <w:tc>
          <w:tcPr>
            <w:tcW w:w="2680" w:type="pct"/>
          </w:tcPr>
          <w:p w14:paraId="425AFB9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Kelionės į tarnybinę komandiruotę laikas (jei vykstama po darbo dienos valandų laiko, poilsio ar švenčių dienomis)</w:t>
            </w:r>
          </w:p>
        </w:tc>
      </w:tr>
      <w:tr w:rsidR="0087611D" w:rsidRPr="007A6307" w14:paraId="13984D07" w14:textId="77777777" w:rsidTr="00FB00F5">
        <w:trPr>
          <w:trHeight w:val="408"/>
        </w:trPr>
        <w:tc>
          <w:tcPr>
            <w:cnfStyle w:val="001000000000" w:firstRow="0" w:lastRow="0" w:firstColumn="1" w:lastColumn="0" w:oddVBand="0" w:evenVBand="0" w:oddHBand="0" w:evenHBand="0" w:firstRowFirstColumn="0" w:firstRowLastColumn="0" w:lastRowFirstColumn="0" w:lastRowLastColumn="0"/>
            <w:tcW w:w="321" w:type="pct"/>
            <w:vMerge/>
          </w:tcPr>
          <w:p w14:paraId="36D32562" w14:textId="77777777" w:rsidR="0087611D" w:rsidRPr="007A6307" w:rsidRDefault="0087611D" w:rsidP="00FB00F5">
            <w:pPr>
              <w:rPr>
                <w:sz w:val="18"/>
                <w:szCs w:val="18"/>
              </w:rPr>
            </w:pPr>
          </w:p>
        </w:tc>
        <w:tc>
          <w:tcPr>
            <w:tcW w:w="928" w:type="pct"/>
            <w:vMerge/>
          </w:tcPr>
          <w:p w14:paraId="5D4DEAA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112F0E0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AS</w:t>
            </w:r>
          </w:p>
        </w:tc>
        <w:tc>
          <w:tcPr>
            <w:tcW w:w="2680" w:type="pct"/>
          </w:tcPr>
          <w:p w14:paraId="553955A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Skatinimo tvarka arba dėl svarbių aplinkybių suteiktos papildomos mokamos atostogos (pareigūnams)</w:t>
            </w:r>
          </w:p>
        </w:tc>
      </w:tr>
      <w:tr w:rsidR="0087611D" w:rsidRPr="007A6307" w14:paraId="131C3627" w14:textId="77777777" w:rsidTr="00FB00F5">
        <w:trPr>
          <w:trHeight w:val="408"/>
        </w:trPr>
        <w:tc>
          <w:tcPr>
            <w:cnfStyle w:val="001000000000" w:firstRow="0" w:lastRow="0" w:firstColumn="1" w:lastColumn="0" w:oddVBand="0" w:evenVBand="0" w:oddHBand="0" w:evenHBand="0" w:firstRowFirstColumn="0" w:firstRowLastColumn="0" w:lastRowFirstColumn="0" w:lastRowLastColumn="0"/>
            <w:tcW w:w="321" w:type="pct"/>
            <w:vMerge/>
          </w:tcPr>
          <w:p w14:paraId="54CFB918" w14:textId="77777777" w:rsidR="0087611D" w:rsidRPr="007A6307" w:rsidRDefault="0087611D" w:rsidP="00FB00F5">
            <w:pPr>
              <w:rPr>
                <w:sz w:val="18"/>
                <w:szCs w:val="18"/>
              </w:rPr>
            </w:pPr>
          </w:p>
        </w:tc>
        <w:tc>
          <w:tcPr>
            <w:tcW w:w="928" w:type="pct"/>
            <w:vMerge/>
          </w:tcPr>
          <w:p w14:paraId="3FFCA65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b/>
                <w:bCs/>
                <w:sz w:val="18"/>
                <w:szCs w:val="18"/>
              </w:rPr>
            </w:pPr>
          </w:p>
        </w:tc>
        <w:tc>
          <w:tcPr>
            <w:tcW w:w="1071" w:type="pct"/>
          </w:tcPr>
          <w:p w14:paraId="5A86ECB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FM</w:t>
            </w:r>
          </w:p>
        </w:tc>
        <w:tc>
          <w:tcPr>
            <w:tcW w:w="2680" w:type="pct"/>
          </w:tcPr>
          <w:p w14:paraId="053310E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Atitikties fizinio pasirengimo reikalavimams tikrinimo laikas (pareigūnams)</w:t>
            </w:r>
          </w:p>
        </w:tc>
      </w:tr>
    </w:tbl>
    <w:p w14:paraId="3C562D8A" w14:textId="77777777" w:rsidR="0087611D" w:rsidRPr="007A6307" w:rsidRDefault="0087611D" w:rsidP="0087611D">
      <w:pPr>
        <w:rPr>
          <w:b/>
          <w:bCs/>
          <w:caps/>
          <w:color w:val="232323" w:themeColor="text2"/>
          <w:sz w:val="20"/>
          <w:szCs w:val="20"/>
        </w:rPr>
      </w:pPr>
    </w:p>
    <w:p w14:paraId="511DE9E3" w14:textId="77777777" w:rsidR="0087611D" w:rsidRPr="007A6307" w:rsidRDefault="0087611D" w:rsidP="00995CC7">
      <w:pPr>
        <w:pStyle w:val="Heading3"/>
        <w:rPr>
          <w:rFonts w:hint="eastAsia"/>
        </w:rPr>
      </w:pPr>
      <w:bookmarkStart w:id="104" w:name="_Toc182292874"/>
      <w:r w:rsidRPr="007A6307">
        <w:t>DLAŽ sudarymo procesai</w:t>
      </w:r>
      <w:bookmarkEnd w:id="104"/>
    </w:p>
    <w:p w14:paraId="03A292BE" w14:textId="77777777" w:rsidR="0087611D" w:rsidRPr="007A6307" w:rsidRDefault="0087611D" w:rsidP="00995CC7">
      <w:pPr>
        <w:pStyle w:val="Heading4"/>
        <w:rPr>
          <w:rFonts w:hint="eastAsia"/>
        </w:rPr>
      </w:pPr>
      <w:r w:rsidRPr="007A6307">
        <w:t>Darbo grafiko sudarymas</w:t>
      </w:r>
    </w:p>
    <w:p w14:paraId="0EE43E5F" w14:textId="77777777" w:rsidR="0087611D" w:rsidRPr="007A6307" w:rsidRDefault="0087611D" w:rsidP="0087611D">
      <w:pPr>
        <w:rPr>
          <w:i/>
          <w:iCs/>
          <w:sz w:val="20"/>
          <w:szCs w:val="20"/>
        </w:rPr>
      </w:pPr>
      <w:r w:rsidRPr="007A6307">
        <w:rPr>
          <w:i/>
          <w:iCs/>
          <w:sz w:val="20"/>
          <w:szCs w:val="20"/>
        </w:rPr>
        <w:t xml:space="preserve">Proceso rezultatas – sudarytas darbo grafikas </w:t>
      </w:r>
    </w:p>
    <w:p w14:paraId="65397097" w14:textId="77777777" w:rsidR="0087611D" w:rsidRPr="007A6307" w:rsidRDefault="0087611D" w:rsidP="0087611D">
      <w:pPr>
        <w:pStyle w:val="Focus"/>
      </w:pPr>
      <w:r w:rsidRPr="007A6307">
        <w:lastRenderedPageBreak/>
        <w:t>Proceso schema</w:t>
      </w:r>
    </w:p>
    <w:p w14:paraId="67A145E4" w14:textId="77777777" w:rsidR="0087611D" w:rsidRPr="007A6307" w:rsidRDefault="0087611D" w:rsidP="0087611D">
      <w:r w:rsidRPr="007A6307">
        <w:object w:dxaOrig="28501" w:dyaOrig="7921" w14:anchorId="094F2709">
          <v:shape id="_x0000_i1037" type="#_x0000_t75" style="width:694.2pt;height:192.9pt" o:ole="">
            <v:imagedata r:id="rId55" o:title=""/>
          </v:shape>
          <o:OLEObject Type="Embed" ProgID="Visio.Drawing.15" ShapeID="_x0000_i1037" DrawAspect="Content" ObjectID="_1796024433" r:id="rId56"/>
        </w:object>
      </w:r>
    </w:p>
    <w:p w14:paraId="31033164" w14:textId="77777777" w:rsidR="0087611D" w:rsidRPr="007A6307" w:rsidRDefault="0087611D" w:rsidP="0087611D">
      <w:pPr>
        <w:pStyle w:val="Focus"/>
      </w:pPr>
      <w:r w:rsidRPr="007A6307">
        <w:t>PROCESO ŽINGSNIŲ APRAŠYMAS</w:t>
      </w:r>
    </w:p>
    <w:tbl>
      <w:tblPr>
        <w:tblStyle w:val="GridTable1Light-Accent1"/>
        <w:tblW w:w="5259" w:type="pct"/>
        <w:tblLook w:val="04A0" w:firstRow="1" w:lastRow="0" w:firstColumn="1" w:lastColumn="0" w:noHBand="0" w:noVBand="1"/>
      </w:tblPr>
      <w:tblGrid>
        <w:gridCol w:w="701"/>
        <w:gridCol w:w="1703"/>
        <w:gridCol w:w="5102"/>
        <w:gridCol w:w="2128"/>
        <w:gridCol w:w="1299"/>
        <w:gridCol w:w="3660"/>
      </w:tblGrid>
      <w:tr w:rsidR="0087611D" w:rsidRPr="007A6307" w14:paraId="0EA14764" w14:textId="77777777" w:rsidTr="00FB00F5">
        <w:trPr>
          <w:cnfStyle w:val="100000000000" w:firstRow="1" w:lastRow="0" w:firstColumn="0" w:lastColumn="0" w:oddVBand="0" w:evenVBand="0" w:oddHBand="0" w:evenHBand="0" w:firstRowFirstColumn="0" w:firstRowLastColumn="0" w:lastRowFirstColumn="0" w:lastRowLastColumn="0"/>
          <w:trHeight w:val="453"/>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628AA2F1" w14:textId="77777777" w:rsidR="0087611D" w:rsidRPr="007A6307" w:rsidRDefault="0087611D" w:rsidP="00E20057">
            <w:pPr>
              <w:spacing w:before="0"/>
              <w:rPr>
                <w:sz w:val="18"/>
                <w:szCs w:val="18"/>
              </w:rPr>
            </w:pPr>
            <w:r w:rsidRPr="007A6307">
              <w:rPr>
                <w:sz w:val="18"/>
                <w:szCs w:val="18"/>
              </w:rPr>
              <w:t>Nr.</w:t>
            </w:r>
          </w:p>
        </w:tc>
        <w:tc>
          <w:tcPr>
            <w:tcW w:w="583" w:type="pct"/>
            <w:hideMark/>
          </w:tcPr>
          <w:p w14:paraId="7B99DAAD" w14:textId="77777777" w:rsidR="0087611D" w:rsidRPr="007A6307" w:rsidRDefault="0087611D" w:rsidP="00E20057">
            <w:pPr>
              <w:spacing w:before="0"/>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Proceso žingsnio pavadinimas</w:t>
            </w:r>
          </w:p>
        </w:tc>
        <w:tc>
          <w:tcPr>
            <w:tcW w:w="1748" w:type="pct"/>
            <w:hideMark/>
          </w:tcPr>
          <w:p w14:paraId="58672AF6" w14:textId="77777777" w:rsidR="0087611D" w:rsidRPr="007A6307" w:rsidRDefault="0087611D" w:rsidP="00E20057">
            <w:pPr>
              <w:spacing w:before="0"/>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Proceso žingsnio aprašymas</w:t>
            </w:r>
          </w:p>
        </w:tc>
        <w:tc>
          <w:tcPr>
            <w:tcW w:w="729" w:type="pct"/>
            <w:hideMark/>
          </w:tcPr>
          <w:p w14:paraId="08E812FC" w14:textId="77777777" w:rsidR="0087611D" w:rsidRPr="007A6307" w:rsidRDefault="0087611D" w:rsidP="00E20057">
            <w:pPr>
              <w:spacing w:before="0"/>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Atsakomybė</w:t>
            </w:r>
          </w:p>
        </w:tc>
        <w:tc>
          <w:tcPr>
            <w:tcW w:w="445" w:type="pct"/>
            <w:hideMark/>
          </w:tcPr>
          <w:p w14:paraId="4A2D0B70" w14:textId="77777777" w:rsidR="0087611D" w:rsidRPr="007A6307" w:rsidRDefault="0087611D" w:rsidP="00E20057">
            <w:pPr>
              <w:spacing w:before="0"/>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Sistema</w:t>
            </w:r>
          </w:p>
        </w:tc>
        <w:tc>
          <w:tcPr>
            <w:tcW w:w="1254" w:type="pct"/>
            <w:hideMark/>
          </w:tcPr>
          <w:p w14:paraId="3D1CA2E0" w14:textId="77777777" w:rsidR="0087611D" w:rsidRPr="007A6307" w:rsidRDefault="0087611D" w:rsidP="00E20057">
            <w:pPr>
              <w:spacing w:before="0"/>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Esminiai funkciniai reikalavimai</w:t>
            </w:r>
          </w:p>
        </w:tc>
      </w:tr>
      <w:tr w:rsidR="0087611D" w:rsidRPr="007A6307" w14:paraId="3CCD6AB0"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hideMark/>
          </w:tcPr>
          <w:p w14:paraId="5C3C7CE7" w14:textId="77777777" w:rsidR="0087611D" w:rsidRPr="007A6307" w:rsidRDefault="0087611D" w:rsidP="00E20057">
            <w:pPr>
              <w:spacing w:before="0"/>
              <w:rPr>
                <w:sz w:val="18"/>
                <w:szCs w:val="18"/>
              </w:rPr>
            </w:pPr>
            <w:r w:rsidRPr="007A6307">
              <w:rPr>
                <w:rFonts w:cstheme="minorHAnsi"/>
                <w:sz w:val="18"/>
                <w:szCs w:val="18"/>
              </w:rPr>
              <w:t>E1</w:t>
            </w:r>
          </w:p>
        </w:tc>
        <w:tc>
          <w:tcPr>
            <w:tcW w:w="583" w:type="pct"/>
            <w:hideMark/>
          </w:tcPr>
          <w:p w14:paraId="17907EE4"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 xml:space="preserve">Reikalingas darbo grafiko sudarymas </w:t>
            </w:r>
            <w:r w:rsidRPr="007A6307">
              <w:rPr>
                <w:rFonts w:cstheme="minorHAnsi"/>
                <w:bCs/>
                <w:color w:val="000000"/>
                <w:sz w:val="18"/>
                <w:szCs w:val="18"/>
              </w:rPr>
              <w:t>/ atnaujinimas</w:t>
            </w:r>
          </w:p>
        </w:tc>
        <w:tc>
          <w:tcPr>
            <w:tcW w:w="1748" w:type="pct"/>
            <w:hideMark/>
          </w:tcPr>
          <w:p w14:paraId="1D60A38F"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Identifikuojamas poreikis sudaryti / atnaujinti tipinį institucijos darbo grafiką.</w:t>
            </w:r>
          </w:p>
        </w:tc>
        <w:tc>
          <w:tcPr>
            <w:tcW w:w="729" w:type="pct"/>
            <w:hideMark/>
          </w:tcPr>
          <w:p w14:paraId="1F6F574E"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c>
          <w:tcPr>
            <w:tcW w:w="445" w:type="pct"/>
            <w:hideMark/>
          </w:tcPr>
          <w:p w14:paraId="0D750136"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c>
          <w:tcPr>
            <w:tcW w:w="1254" w:type="pct"/>
            <w:hideMark/>
          </w:tcPr>
          <w:p w14:paraId="5CBC3F18"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r>
      <w:tr w:rsidR="0087611D" w:rsidRPr="007A6307" w14:paraId="0619E60A"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hideMark/>
          </w:tcPr>
          <w:p w14:paraId="2F82BC27" w14:textId="77777777" w:rsidR="0087611D" w:rsidRPr="007A6307" w:rsidRDefault="0087611D" w:rsidP="00E20057">
            <w:pPr>
              <w:spacing w:before="0"/>
              <w:rPr>
                <w:sz w:val="18"/>
                <w:szCs w:val="18"/>
              </w:rPr>
            </w:pPr>
            <w:r w:rsidRPr="007A6307">
              <w:rPr>
                <w:rFonts w:cstheme="minorHAnsi"/>
                <w:sz w:val="18"/>
                <w:szCs w:val="18"/>
              </w:rPr>
              <w:t>T1</w:t>
            </w:r>
          </w:p>
        </w:tc>
        <w:tc>
          <w:tcPr>
            <w:tcW w:w="583" w:type="pct"/>
            <w:hideMark/>
          </w:tcPr>
          <w:p w14:paraId="4578F251"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Sudaryti tipinį institucijos darbo grafiką</w:t>
            </w:r>
          </w:p>
        </w:tc>
        <w:tc>
          <w:tcPr>
            <w:tcW w:w="1748" w:type="pct"/>
            <w:hideMark/>
          </w:tcPr>
          <w:p w14:paraId="4BF4F893"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 darbo grafiko pildymą atsakingas asmuo</w:t>
            </w:r>
            <w:r w:rsidRPr="007A6307" w:rsidDel="00F178F8">
              <w:rPr>
                <w:rFonts w:cstheme="minorHAnsi"/>
                <w:sz w:val="18"/>
                <w:szCs w:val="18"/>
              </w:rPr>
              <w:t xml:space="preserve"> </w:t>
            </w:r>
            <w:r w:rsidRPr="007A6307">
              <w:rPr>
                <w:rFonts w:cstheme="minorHAnsi"/>
                <w:sz w:val="18"/>
                <w:szCs w:val="18"/>
              </w:rPr>
              <w:t>sudaro tipinį institucijos darbo grafiką. Tipiniame institucijos darbo grafike nurodoma:</w:t>
            </w:r>
          </w:p>
          <w:p w14:paraId="0FF0EF81" w14:textId="77777777" w:rsidR="0087611D" w:rsidRPr="007A6307" w:rsidRDefault="0087611D" w:rsidP="00E20057">
            <w:pPr>
              <w:pStyle w:val="ListParagraph"/>
              <w:numPr>
                <w:ilvl w:val="0"/>
                <w:numId w:val="11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Darbo laikas;</w:t>
            </w:r>
          </w:p>
          <w:p w14:paraId="2920E202" w14:textId="77777777" w:rsidR="0087611D" w:rsidRPr="007A6307" w:rsidRDefault="0087611D" w:rsidP="00E20057">
            <w:pPr>
              <w:pStyle w:val="ListParagraph"/>
              <w:numPr>
                <w:ilvl w:val="0"/>
                <w:numId w:val="11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Poilsio laikas;</w:t>
            </w:r>
          </w:p>
          <w:p w14:paraId="6D8B3EC4" w14:textId="77777777" w:rsidR="0087611D" w:rsidRPr="007A6307" w:rsidRDefault="0087611D" w:rsidP="00E20057">
            <w:pPr>
              <w:pStyle w:val="ListParagraph"/>
              <w:numPr>
                <w:ilvl w:val="0"/>
                <w:numId w:val="11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Mėnesiai;</w:t>
            </w:r>
          </w:p>
          <w:p w14:paraId="11F3CF74" w14:textId="77777777" w:rsidR="0087611D" w:rsidRPr="007A6307" w:rsidRDefault="0087611D" w:rsidP="00E20057">
            <w:pPr>
              <w:pStyle w:val="ListParagraph"/>
              <w:numPr>
                <w:ilvl w:val="0"/>
                <w:numId w:val="11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Mėnesio dienos;</w:t>
            </w:r>
          </w:p>
          <w:p w14:paraId="516A5E7F" w14:textId="77777777" w:rsidR="0087611D" w:rsidRPr="007A6307" w:rsidRDefault="0087611D" w:rsidP="00E20057">
            <w:pPr>
              <w:pStyle w:val="ListParagraph"/>
              <w:numPr>
                <w:ilvl w:val="0"/>
                <w:numId w:val="11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Kita.</w:t>
            </w:r>
          </w:p>
        </w:tc>
        <w:tc>
          <w:tcPr>
            <w:tcW w:w="729" w:type="pct"/>
            <w:hideMark/>
          </w:tcPr>
          <w:p w14:paraId="78B8014E"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Už darbo grafiko pildymą atsakingas asmuo</w:t>
            </w:r>
            <w:r w:rsidRPr="007A6307" w:rsidDel="00F178F8">
              <w:rPr>
                <w:rFonts w:cstheme="minorHAnsi"/>
                <w:sz w:val="18"/>
                <w:szCs w:val="18"/>
              </w:rPr>
              <w:t xml:space="preserve"> </w:t>
            </w:r>
          </w:p>
        </w:tc>
        <w:tc>
          <w:tcPr>
            <w:tcW w:w="445" w:type="pct"/>
            <w:hideMark/>
          </w:tcPr>
          <w:p w14:paraId="4616FF01"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DUPAIS</w:t>
            </w:r>
          </w:p>
        </w:tc>
        <w:tc>
          <w:tcPr>
            <w:tcW w:w="1254" w:type="pct"/>
            <w:hideMark/>
          </w:tcPr>
          <w:p w14:paraId="7B4191F7" w14:textId="77777777" w:rsidR="0087611D" w:rsidRPr="007A6307" w:rsidRDefault="0087611D" w:rsidP="00E20057">
            <w:pPr>
              <w:pStyle w:val="ListParagraph"/>
              <w:numPr>
                <w:ilvl w:val="0"/>
                <w:numId w:val="111"/>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tvarkyti tipinį institucijos darbo grafiką kuriame nurodoma:</w:t>
            </w:r>
          </w:p>
          <w:p w14:paraId="1D89B14F" w14:textId="77777777" w:rsidR="0087611D" w:rsidRPr="007A6307" w:rsidRDefault="0087611D" w:rsidP="00FA75A3">
            <w:pPr>
              <w:pStyle w:val="ListParagraph"/>
              <w:numPr>
                <w:ilvl w:val="0"/>
                <w:numId w:val="13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Darbo laikas;</w:t>
            </w:r>
          </w:p>
          <w:p w14:paraId="4663F1D9" w14:textId="77777777" w:rsidR="0087611D" w:rsidRPr="007A6307" w:rsidRDefault="0087611D" w:rsidP="00FA75A3">
            <w:pPr>
              <w:pStyle w:val="ListParagraph"/>
              <w:numPr>
                <w:ilvl w:val="0"/>
                <w:numId w:val="13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Poilsio laikas;</w:t>
            </w:r>
          </w:p>
          <w:p w14:paraId="0341FCFC" w14:textId="77777777" w:rsidR="0087611D" w:rsidRPr="007A6307" w:rsidRDefault="0087611D" w:rsidP="00FA75A3">
            <w:pPr>
              <w:pStyle w:val="ListParagraph"/>
              <w:numPr>
                <w:ilvl w:val="0"/>
                <w:numId w:val="13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Mėnesiai;</w:t>
            </w:r>
          </w:p>
          <w:p w14:paraId="1592F949" w14:textId="77777777" w:rsidR="0087611D" w:rsidRPr="007A6307" w:rsidRDefault="0087611D" w:rsidP="00FA75A3">
            <w:pPr>
              <w:pStyle w:val="ListParagraph"/>
              <w:numPr>
                <w:ilvl w:val="0"/>
                <w:numId w:val="13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Mėnesio dienos;</w:t>
            </w:r>
          </w:p>
          <w:p w14:paraId="42721FAB" w14:textId="77777777" w:rsidR="0087611D" w:rsidRPr="007A6307" w:rsidRDefault="0087611D" w:rsidP="00FA75A3">
            <w:pPr>
              <w:pStyle w:val="ListParagraph"/>
              <w:numPr>
                <w:ilvl w:val="0"/>
                <w:numId w:val="13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Kita.</w:t>
            </w:r>
          </w:p>
          <w:p w14:paraId="2F35ABCE" w14:textId="77777777" w:rsidR="0087611D" w:rsidRPr="007A6307" w:rsidRDefault="0087611D" w:rsidP="00E20057">
            <w:pPr>
              <w:pStyle w:val="ListParagraph"/>
              <w:numPr>
                <w:ilvl w:val="0"/>
                <w:numId w:val="111"/>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dalį informacijos tipiniame institucijos darbo grafike užpildyti automatiniu būdu, pvz., kad </w:t>
            </w:r>
            <w:r w:rsidRPr="007A6307">
              <w:rPr>
                <w:rFonts w:cstheme="minorHAnsi"/>
                <w:sz w:val="18"/>
                <w:szCs w:val="18"/>
              </w:rPr>
              <w:lastRenderedPageBreak/>
              <w:t>švenčių dienų išvakarėse darbo dienos trukmė būtų sutrumpinama viena valanda (išskyrus dirbant pagal suminę darbo laiko apskaitą).</w:t>
            </w:r>
          </w:p>
          <w:p w14:paraId="390CB8A8" w14:textId="77777777" w:rsidR="0087611D" w:rsidRPr="007A6307" w:rsidRDefault="0087611D" w:rsidP="00E20057">
            <w:pPr>
              <w:pStyle w:val="ListParagraph"/>
              <w:numPr>
                <w:ilvl w:val="0"/>
                <w:numId w:val="111"/>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nurodyti tipinio institucijos darbo grafiko galiojimo laiką.</w:t>
            </w:r>
          </w:p>
          <w:p w14:paraId="3814CF10" w14:textId="77777777" w:rsidR="0087611D" w:rsidRPr="007A6307" w:rsidRDefault="0087611D" w:rsidP="00E20057">
            <w:pPr>
              <w:pStyle w:val="ListParagraph"/>
              <w:numPr>
                <w:ilvl w:val="0"/>
                <w:numId w:val="111"/>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kopijuoti tipinį, netipinį dirbančiojo darbo grafiką ir darbo grafiko laukus.</w:t>
            </w:r>
          </w:p>
          <w:p w14:paraId="75C12FD1" w14:textId="77777777" w:rsidR="0087611D" w:rsidRPr="007A6307" w:rsidRDefault="0087611D" w:rsidP="00E20057">
            <w:pPr>
              <w:pStyle w:val="ListParagraph"/>
              <w:numPr>
                <w:ilvl w:val="0"/>
                <w:numId w:val="111"/>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automatiniu būdu pateikti užduotį nurodytu periodiškumu dėl tipinio darbo grafiko sudarymo / atnaujinimo</w:t>
            </w:r>
          </w:p>
          <w:p w14:paraId="11585DF9" w14:textId="29231462" w:rsidR="004D29AB" w:rsidRPr="007A6307" w:rsidRDefault="00085B5C" w:rsidP="00E20057">
            <w:pPr>
              <w:pStyle w:val="ListParagraph"/>
              <w:numPr>
                <w:ilvl w:val="0"/>
                <w:numId w:val="111"/>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Turi būti galimybė užtikrinti darbo grafiko sudarymo patogumą, </w:t>
            </w:r>
            <w:proofErr w:type="spellStart"/>
            <w:r w:rsidRPr="007A6307">
              <w:rPr>
                <w:sz w:val="18"/>
                <w:szCs w:val="18"/>
              </w:rPr>
              <w:t>t.y</w:t>
            </w:r>
            <w:proofErr w:type="spellEnd"/>
            <w:r w:rsidRPr="007A6307">
              <w:rPr>
                <w:sz w:val="18"/>
                <w:szCs w:val="18"/>
              </w:rPr>
              <w:t>., darbo, nedarbo valandas (ir / ar valandos dalis) nurodyti kiekvienai savaitės dienai.</w:t>
            </w:r>
          </w:p>
        </w:tc>
      </w:tr>
      <w:tr w:rsidR="0087611D" w:rsidRPr="007A6307" w14:paraId="2309776D"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hideMark/>
          </w:tcPr>
          <w:p w14:paraId="2A9AB32C" w14:textId="77777777" w:rsidR="0087611D" w:rsidRPr="007A6307" w:rsidRDefault="0087611D" w:rsidP="00E20057">
            <w:pPr>
              <w:spacing w:before="0"/>
              <w:rPr>
                <w:sz w:val="18"/>
                <w:szCs w:val="18"/>
              </w:rPr>
            </w:pPr>
            <w:r w:rsidRPr="007A6307">
              <w:rPr>
                <w:rFonts w:cstheme="minorHAnsi"/>
                <w:sz w:val="18"/>
                <w:szCs w:val="18"/>
              </w:rPr>
              <w:lastRenderedPageBreak/>
              <w:t>T2</w:t>
            </w:r>
          </w:p>
        </w:tc>
        <w:tc>
          <w:tcPr>
            <w:tcW w:w="583" w:type="pct"/>
            <w:hideMark/>
          </w:tcPr>
          <w:p w14:paraId="0BD878E7"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 xml:space="preserve">Sudaryti </w:t>
            </w:r>
            <w:r w:rsidRPr="007A6307">
              <w:rPr>
                <w:rFonts w:cstheme="minorHAnsi"/>
                <w:color w:val="000000"/>
                <w:sz w:val="18"/>
                <w:szCs w:val="18"/>
              </w:rPr>
              <w:t>ne</w:t>
            </w:r>
            <w:r w:rsidRPr="007A6307">
              <w:rPr>
                <w:rFonts w:cstheme="minorHAnsi"/>
                <w:bCs/>
                <w:color w:val="000000"/>
                <w:sz w:val="18"/>
                <w:szCs w:val="18"/>
              </w:rPr>
              <w:t>tipinį darbo grafiką</w:t>
            </w:r>
          </w:p>
        </w:tc>
        <w:tc>
          <w:tcPr>
            <w:tcW w:w="1748" w:type="pct"/>
            <w:hideMark/>
          </w:tcPr>
          <w:p w14:paraId="0AA2E833"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Tiesioginis vadovas arba jo įgaliotas asmuo sudaro netipinį dirbančiojo darbo grafiką. Galimos netipinio grafiko formos:</w:t>
            </w:r>
          </w:p>
          <w:p w14:paraId="26B29B6F" w14:textId="77777777" w:rsidR="0087611D" w:rsidRPr="007A6307" w:rsidRDefault="0087611D" w:rsidP="00E20057">
            <w:pPr>
              <w:pStyle w:val="ListParagraph"/>
              <w:numPr>
                <w:ilvl w:val="0"/>
                <w:numId w:val="112"/>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Slenkantis (pastoviai kintantis darbo grafikas, sudaromas kiekvieną mėnesį);</w:t>
            </w:r>
          </w:p>
          <w:p w14:paraId="2D01BFED" w14:textId="77777777" w:rsidR="0087611D" w:rsidRPr="007A6307" w:rsidRDefault="0087611D" w:rsidP="00E20057">
            <w:pPr>
              <w:pStyle w:val="ListParagraph"/>
              <w:numPr>
                <w:ilvl w:val="0"/>
                <w:numId w:val="112"/>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Suminės darbo laiko apskaitos (kai viso apskaitinio laikotarpio darbo laiko norma įvykdoma per apskaitinį laikotarpį. Dirbant pagal šį rėžimą, apmokėjimas vykdomas už faktiškai išdirbtą laiką. Pasibaigus suminės darbo laiko apskaitos laikotarpiui, suskaičiuojama, ar dirbantysis viršijo įprastą apskaitinio laikotarpio darbo valandų skaičių, ar jam iki šios normos trūksta dirbtų valandų skaičiaus). </w:t>
            </w:r>
          </w:p>
          <w:p w14:paraId="372CAF54" w14:textId="77777777" w:rsidR="0087611D" w:rsidRPr="007A6307" w:rsidRDefault="0087611D" w:rsidP="00E20057">
            <w:pPr>
              <w:pStyle w:val="ListParagraph"/>
              <w:numPr>
                <w:ilvl w:val="0"/>
                <w:numId w:val="112"/>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Lankstus darbo grafikas.  Dirbant pagal šį darbo režimą, darbuotojas privalo darbovietėje būti fiksuotomis darbo dienos valandomis, o kitas tos dienos valandas gali dirbti prieš ar po šių valandų</w:t>
            </w:r>
          </w:p>
          <w:p w14:paraId="484F0740"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lastRenderedPageBreak/>
              <w:t>Suskaidytos darbo dienos grafikas. Dirbant pagal šį darbo režimą, tą pačią dieną dirbama su pertrauka pailsėti ir pavalgyti, kurios trukmė ilgesnė negu nustatyta maksimali pertraukos pailsėti ir pavalgyti trukmė, t. y. ilgesnė negu dvi valandos. </w:t>
            </w:r>
          </w:p>
        </w:tc>
        <w:tc>
          <w:tcPr>
            <w:tcW w:w="729" w:type="pct"/>
            <w:hideMark/>
          </w:tcPr>
          <w:p w14:paraId="1AD60502"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lastRenderedPageBreak/>
              <w:t xml:space="preserve">Tiesioginis vadovas arba jo įgaliotas asmuo </w:t>
            </w:r>
          </w:p>
        </w:tc>
        <w:tc>
          <w:tcPr>
            <w:tcW w:w="445" w:type="pct"/>
            <w:hideMark/>
          </w:tcPr>
          <w:p w14:paraId="1F8AE0A4"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DUPAIS</w:t>
            </w:r>
          </w:p>
        </w:tc>
        <w:tc>
          <w:tcPr>
            <w:tcW w:w="1254" w:type="pct"/>
            <w:hideMark/>
          </w:tcPr>
          <w:p w14:paraId="2DD8AEEC" w14:textId="77777777" w:rsidR="0087611D" w:rsidRPr="007A6307" w:rsidRDefault="0087611D" w:rsidP="00E20057">
            <w:pPr>
              <w:pStyle w:val="ListParagraph"/>
              <w:numPr>
                <w:ilvl w:val="0"/>
                <w:numId w:val="113"/>
              </w:numPr>
              <w:spacing w:before="0" w:after="120" w:line="240" w:lineRule="auto"/>
              <w:ind w:left="346"/>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sudaryti netipinį grafiką.</w:t>
            </w:r>
          </w:p>
          <w:p w14:paraId="6CBB682D" w14:textId="77777777" w:rsidR="0087611D" w:rsidRPr="007A6307" w:rsidRDefault="0087611D" w:rsidP="00E20057">
            <w:pPr>
              <w:pStyle w:val="ListParagraph"/>
              <w:numPr>
                <w:ilvl w:val="0"/>
                <w:numId w:val="113"/>
              </w:numPr>
              <w:spacing w:before="0" w:after="120" w:line="240" w:lineRule="auto"/>
              <w:ind w:left="346"/>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tvarkyti šias netipinio darbo grafiko ir rėžimo formas:</w:t>
            </w:r>
          </w:p>
          <w:p w14:paraId="6C987B62" w14:textId="77777777" w:rsidR="0087611D" w:rsidRPr="007A6307" w:rsidRDefault="0087611D" w:rsidP="00E20057">
            <w:pPr>
              <w:pStyle w:val="ListParagraph"/>
              <w:numPr>
                <w:ilvl w:val="0"/>
                <w:numId w:val="135"/>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Slenkančio;</w:t>
            </w:r>
          </w:p>
          <w:p w14:paraId="30C25451" w14:textId="77777777" w:rsidR="0087611D" w:rsidRPr="007A6307" w:rsidRDefault="0087611D" w:rsidP="00E20057">
            <w:pPr>
              <w:pStyle w:val="ListParagraph"/>
              <w:numPr>
                <w:ilvl w:val="0"/>
                <w:numId w:val="13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Suminės darbo laiko apskaitos. </w:t>
            </w:r>
          </w:p>
          <w:p w14:paraId="2A2968B1" w14:textId="77777777" w:rsidR="0087611D" w:rsidRPr="007A6307" w:rsidRDefault="0087611D" w:rsidP="00E20057">
            <w:pPr>
              <w:pStyle w:val="ListParagraph"/>
              <w:numPr>
                <w:ilvl w:val="0"/>
                <w:numId w:val="13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Lankstaus darbo grafiko</w:t>
            </w:r>
          </w:p>
          <w:p w14:paraId="11A209CC" w14:textId="77777777" w:rsidR="0087611D" w:rsidRPr="007A6307" w:rsidRDefault="0087611D" w:rsidP="00E20057">
            <w:pPr>
              <w:pStyle w:val="ListParagraph"/>
              <w:numPr>
                <w:ilvl w:val="0"/>
                <w:numId w:val="13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Suskaidytos darbo dienos grafikas</w:t>
            </w:r>
          </w:p>
          <w:p w14:paraId="105E9321" w14:textId="77777777" w:rsidR="0087611D" w:rsidRPr="007A6307" w:rsidRDefault="0087611D" w:rsidP="00E20057">
            <w:pPr>
              <w:pStyle w:val="ListParagraph"/>
              <w:numPr>
                <w:ilvl w:val="0"/>
                <w:numId w:val="13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Individualus darbo laik</w:t>
            </w:r>
            <w:r w:rsidRPr="007A6307">
              <w:rPr>
                <w:rFonts w:cstheme="minorHAnsi"/>
                <w:bCs/>
                <w:sz w:val="18"/>
                <w:szCs w:val="18"/>
              </w:rPr>
              <w:t>o</w:t>
            </w:r>
            <w:r w:rsidRPr="007A6307">
              <w:rPr>
                <w:rFonts w:cstheme="minorHAnsi"/>
                <w:sz w:val="18"/>
                <w:szCs w:val="18"/>
              </w:rPr>
              <w:t xml:space="preserve"> režimo grafikas</w:t>
            </w:r>
          </w:p>
          <w:p w14:paraId="173F1F6C" w14:textId="77777777" w:rsidR="0087611D" w:rsidRPr="007A6307" w:rsidRDefault="0087611D" w:rsidP="00E20057">
            <w:pPr>
              <w:pStyle w:val="ListParagraph"/>
              <w:numPr>
                <w:ilvl w:val="0"/>
                <w:numId w:val="13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Budėjimo grafikas (Aktyvus, pasyvus, pasyvus namuose)</w:t>
            </w:r>
          </w:p>
          <w:p w14:paraId="6BA5422E" w14:textId="77777777" w:rsidR="0087611D" w:rsidRPr="007A6307" w:rsidRDefault="0087611D" w:rsidP="00E20057">
            <w:pPr>
              <w:pStyle w:val="ListParagraph"/>
              <w:numPr>
                <w:ilvl w:val="0"/>
                <w:numId w:val="13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Ir kiti papildomi, numatyti įstaigose</w:t>
            </w:r>
          </w:p>
          <w:p w14:paraId="3DE8D7A5" w14:textId="77777777" w:rsidR="0087611D" w:rsidRPr="007A6307" w:rsidRDefault="0087611D" w:rsidP="00E20057">
            <w:pPr>
              <w:pStyle w:val="ListParagraph"/>
              <w:numPr>
                <w:ilvl w:val="0"/>
                <w:numId w:val="113"/>
              </w:numPr>
              <w:spacing w:before="0" w:after="120" w:line="240" w:lineRule="auto"/>
              <w:ind w:left="346"/>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dirbančiajam priskirti netipinio darbo grafiko formą.</w:t>
            </w:r>
          </w:p>
          <w:p w14:paraId="28A5B560" w14:textId="77777777" w:rsidR="0087611D" w:rsidRPr="007A6307" w:rsidRDefault="0087611D" w:rsidP="00E20057">
            <w:pPr>
              <w:pStyle w:val="ListParagraph"/>
              <w:numPr>
                <w:ilvl w:val="0"/>
                <w:numId w:val="113"/>
              </w:numPr>
              <w:spacing w:before="0" w:after="120" w:line="240" w:lineRule="auto"/>
              <w:ind w:left="346"/>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lastRenderedPageBreak/>
              <w:t>Turi būti galimybė sudaryti skirtingos trukmės darbo grafikus.</w:t>
            </w:r>
          </w:p>
          <w:p w14:paraId="782BF4F2" w14:textId="77777777" w:rsidR="0087611D" w:rsidRPr="007A6307" w:rsidRDefault="0087611D" w:rsidP="00E20057">
            <w:pPr>
              <w:pStyle w:val="ListParagraph"/>
              <w:numPr>
                <w:ilvl w:val="0"/>
                <w:numId w:val="113"/>
              </w:numPr>
              <w:spacing w:before="0" w:after="120" w:line="240" w:lineRule="auto"/>
              <w:ind w:left="346"/>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nurodyti netipinio darbo grafiko galiojimo laiką.</w:t>
            </w:r>
          </w:p>
          <w:p w14:paraId="71C6328D" w14:textId="7F3C82CC" w:rsidR="009D300C" w:rsidRPr="007A6307" w:rsidRDefault="00E771E2" w:rsidP="00E20057">
            <w:pPr>
              <w:pStyle w:val="ListParagraph"/>
              <w:numPr>
                <w:ilvl w:val="0"/>
                <w:numId w:val="113"/>
              </w:numPr>
              <w:spacing w:before="0" w:after="120" w:line="240" w:lineRule="auto"/>
              <w:ind w:left="346"/>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nustatyti darbo laiko valandas, kurios Sistemoje yra traktuojamos kaip naktinis rėžimas.</w:t>
            </w:r>
          </w:p>
          <w:p w14:paraId="052F120A" w14:textId="77777777" w:rsidR="0087611D" w:rsidRPr="007A6307" w:rsidRDefault="0087611D" w:rsidP="00E20057">
            <w:pPr>
              <w:pStyle w:val="ListParagraph"/>
              <w:numPr>
                <w:ilvl w:val="0"/>
                <w:numId w:val="113"/>
              </w:numPr>
              <w:spacing w:before="0" w:after="120" w:line="240" w:lineRule="auto"/>
              <w:ind w:left="346"/>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pateikti užduotį nurodytu periodiškumu dėl netipinio darbo grafiko sudarymo / atnaujinimo.</w:t>
            </w:r>
          </w:p>
          <w:p w14:paraId="4960D648" w14:textId="79D3AB59" w:rsidR="0006276C" w:rsidRPr="007A6307" w:rsidRDefault="0006276C" w:rsidP="00E20057">
            <w:pPr>
              <w:pStyle w:val="ListParagraph"/>
              <w:numPr>
                <w:ilvl w:val="0"/>
                <w:numId w:val="113"/>
              </w:numPr>
              <w:spacing w:before="0" w:after="120" w:line="240" w:lineRule="auto"/>
              <w:ind w:left="346"/>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Turi būti galimybė užtikrinti darbo grafiko sudarymo patogumą, </w:t>
            </w:r>
            <w:proofErr w:type="spellStart"/>
            <w:r w:rsidRPr="007A6307">
              <w:rPr>
                <w:sz w:val="18"/>
                <w:szCs w:val="18"/>
              </w:rPr>
              <w:t>t.y</w:t>
            </w:r>
            <w:proofErr w:type="spellEnd"/>
            <w:r w:rsidRPr="007A6307">
              <w:rPr>
                <w:sz w:val="18"/>
                <w:szCs w:val="18"/>
              </w:rPr>
              <w:t>., darbo, nedarbo valandas (ir / ar valandos dalis) nurodyti kiekvienai savaitės dienai.</w:t>
            </w:r>
          </w:p>
        </w:tc>
      </w:tr>
      <w:tr w:rsidR="0087611D" w:rsidRPr="007A6307" w14:paraId="686E6516"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hideMark/>
          </w:tcPr>
          <w:p w14:paraId="3D376052" w14:textId="77777777" w:rsidR="0087611D" w:rsidRPr="007A6307" w:rsidRDefault="0087611D" w:rsidP="00E20057">
            <w:pPr>
              <w:spacing w:before="0"/>
              <w:rPr>
                <w:sz w:val="18"/>
                <w:szCs w:val="18"/>
              </w:rPr>
            </w:pPr>
            <w:r w:rsidRPr="007A6307">
              <w:rPr>
                <w:rFonts w:cstheme="minorHAnsi"/>
                <w:sz w:val="18"/>
                <w:szCs w:val="18"/>
              </w:rPr>
              <w:lastRenderedPageBreak/>
              <w:t>T3</w:t>
            </w:r>
          </w:p>
        </w:tc>
        <w:tc>
          <w:tcPr>
            <w:tcW w:w="583" w:type="pct"/>
            <w:hideMark/>
          </w:tcPr>
          <w:p w14:paraId="10770DD2"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Sudaryti individualų darbo grafiką</w:t>
            </w:r>
          </w:p>
        </w:tc>
        <w:tc>
          <w:tcPr>
            <w:tcW w:w="1748" w:type="pct"/>
            <w:hideMark/>
          </w:tcPr>
          <w:p w14:paraId="4259F792"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Dirbantysis arba už darbo grafiko pildymą atsakingas asmuo sudaro </w:t>
            </w:r>
            <w:r w:rsidRPr="007A6307">
              <w:rPr>
                <w:rFonts w:cstheme="minorHAnsi"/>
                <w:color w:val="000000"/>
                <w:sz w:val="18"/>
                <w:szCs w:val="18"/>
              </w:rPr>
              <w:t xml:space="preserve">individualų </w:t>
            </w:r>
            <w:r w:rsidRPr="007A6307">
              <w:rPr>
                <w:rFonts w:cstheme="minorHAnsi"/>
                <w:sz w:val="18"/>
                <w:szCs w:val="18"/>
              </w:rPr>
              <w:t>darbo grafiką. Tvarkomos šios netipinio darbo grafiko formos:</w:t>
            </w:r>
          </w:p>
          <w:p w14:paraId="107B846B" w14:textId="77777777" w:rsidR="0087611D" w:rsidRPr="007A6307" w:rsidRDefault="0087611D" w:rsidP="00E20057">
            <w:pPr>
              <w:pStyle w:val="ListParagraph"/>
              <w:numPr>
                <w:ilvl w:val="0"/>
                <w:numId w:val="114"/>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Sutrumpintos darbo dienos (sumažinta darbo laiko norma);</w:t>
            </w:r>
          </w:p>
          <w:p w14:paraId="6D93B152" w14:textId="77777777" w:rsidR="0087611D" w:rsidRPr="007A6307" w:rsidRDefault="0087611D" w:rsidP="00E20057">
            <w:pPr>
              <w:pStyle w:val="ListParagraph"/>
              <w:numPr>
                <w:ilvl w:val="0"/>
                <w:numId w:val="114"/>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Individualaus (kai dirbantysis ir darbdavys dėl darbo laiko normos paskirstymo susitaria savo nuožiūra, tačiau negali būti pažeisti maksimaliojo darbo laiko ir minimaliojo poilsio laiko reikalavimai);</w:t>
            </w:r>
          </w:p>
          <w:p w14:paraId="56067652" w14:textId="77777777" w:rsidR="0087611D" w:rsidRPr="007A6307" w:rsidRDefault="0087611D" w:rsidP="00E20057">
            <w:pPr>
              <w:pStyle w:val="ListParagraph"/>
              <w:numPr>
                <w:ilvl w:val="0"/>
                <w:numId w:val="114"/>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Lankstaus (dirbantysis privalo darbovietėje būti fiksuotomis darbo dienos (pamainos) valandomis, o kitas tos dienos (pamainos) valandas gali dirbti prieš ar po šių valandų);</w:t>
            </w:r>
          </w:p>
          <w:p w14:paraId="50F61868"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Suskaidytos dienos (kai tą pačią dieną (pamainą) dirbama su pertrauka pailsėti ir pavalgyti, kurios trukmė ilgesnė negu nustatyta maksimali pertraukos pailsėti ir pavalgyti trukmė).</w:t>
            </w:r>
          </w:p>
        </w:tc>
        <w:tc>
          <w:tcPr>
            <w:tcW w:w="729" w:type="pct"/>
            <w:hideMark/>
          </w:tcPr>
          <w:p w14:paraId="0C1327D9"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arba u</w:t>
            </w:r>
            <w:r w:rsidRPr="007A6307">
              <w:rPr>
                <w:rFonts w:cstheme="minorHAnsi"/>
                <w:sz w:val="18"/>
                <w:szCs w:val="18"/>
              </w:rPr>
              <w:t>ž darbo grafiko pildymą atsakingas asmuo</w:t>
            </w:r>
          </w:p>
        </w:tc>
        <w:tc>
          <w:tcPr>
            <w:tcW w:w="445" w:type="pct"/>
            <w:hideMark/>
          </w:tcPr>
          <w:p w14:paraId="55EC700B"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DUPAIS</w:t>
            </w:r>
          </w:p>
        </w:tc>
        <w:tc>
          <w:tcPr>
            <w:tcW w:w="1254" w:type="pct"/>
            <w:hideMark/>
          </w:tcPr>
          <w:p w14:paraId="6A934962" w14:textId="77777777" w:rsidR="0087611D" w:rsidRPr="007A6307" w:rsidRDefault="0087611D" w:rsidP="00E20057">
            <w:pPr>
              <w:pStyle w:val="ListParagraph"/>
              <w:numPr>
                <w:ilvl w:val="0"/>
                <w:numId w:val="11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tvarkyti šias netipinio darbo grafiko formas:</w:t>
            </w:r>
          </w:p>
          <w:p w14:paraId="2F732A51" w14:textId="77777777" w:rsidR="0087611D" w:rsidRPr="007A6307" w:rsidRDefault="0087611D" w:rsidP="00E20057">
            <w:pPr>
              <w:pStyle w:val="ListParagraph"/>
              <w:numPr>
                <w:ilvl w:val="0"/>
                <w:numId w:val="134"/>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Sutrumpintos darbo dienos (sumažinta darbo laiko norma);</w:t>
            </w:r>
          </w:p>
          <w:p w14:paraId="702B269C" w14:textId="77777777" w:rsidR="0087611D" w:rsidRPr="007A6307" w:rsidRDefault="0087611D" w:rsidP="00E20057">
            <w:pPr>
              <w:pStyle w:val="ListParagraph"/>
              <w:numPr>
                <w:ilvl w:val="0"/>
                <w:numId w:val="134"/>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Individualaus (kai dirbantysis ir darbdavys dėl darbo laiko normos paskirstymo susitaria savo nuožiūra, tačiau negali būti pažeisti maksimaliojo darbo laiko ir minimaliojo poilsio laiko reikalavimai);</w:t>
            </w:r>
          </w:p>
          <w:p w14:paraId="42752FEC" w14:textId="77777777" w:rsidR="0087611D" w:rsidRPr="007A6307" w:rsidRDefault="0087611D" w:rsidP="00E20057">
            <w:pPr>
              <w:pStyle w:val="ListParagraph"/>
              <w:numPr>
                <w:ilvl w:val="0"/>
                <w:numId w:val="134"/>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Lankstaus (dirbantysis privalo darbovietėje būti fiksuotomis darbo dienos (pamainos) valandomis, o kitas tos dienos (pamainos) valandas gali dirbti prieš ar po šių valandų);</w:t>
            </w:r>
          </w:p>
          <w:p w14:paraId="24BC5750" w14:textId="77777777" w:rsidR="0087611D" w:rsidRPr="007A6307" w:rsidRDefault="0087611D" w:rsidP="00E20057">
            <w:pPr>
              <w:pStyle w:val="ListParagraph"/>
              <w:numPr>
                <w:ilvl w:val="0"/>
                <w:numId w:val="134"/>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Suskaidytos dienos (kai tą pačią dieną (pamainą) dirbama su pertrauka pailsėti ir pavalgyti, </w:t>
            </w:r>
            <w:r w:rsidRPr="007A6307">
              <w:rPr>
                <w:rFonts w:cstheme="minorHAnsi"/>
                <w:sz w:val="18"/>
                <w:szCs w:val="18"/>
              </w:rPr>
              <w:lastRenderedPageBreak/>
              <w:t>kurios trukmė ilgesnė negu nustatyta maksimali pertraukos pailsėti ir pavalgyti trukmė).</w:t>
            </w:r>
          </w:p>
        </w:tc>
      </w:tr>
      <w:tr w:rsidR="0087611D" w:rsidRPr="007A6307" w14:paraId="5C6EFB3E"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6E28F2B4" w14:textId="77777777" w:rsidR="0087611D" w:rsidRPr="007A6307" w:rsidRDefault="0087611D" w:rsidP="00E20057">
            <w:pPr>
              <w:spacing w:before="0"/>
              <w:rPr>
                <w:rFonts w:cstheme="minorHAnsi"/>
                <w:sz w:val="18"/>
                <w:szCs w:val="18"/>
              </w:rPr>
            </w:pPr>
            <w:r w:rsidRPr="007A6307">
              <w:rPr>
                <w:rFonts w:cstheme="minorHAnsi"/>
                <w:sz w:val="18"/>
                <w:szCs w:val="18"/>
              </w:rPr>
              <w:lastRenderedPageBreak/>
              <w:t>BP1</w:t>
            </w:r>
          </w:p>
        </w:tc>
        <w:tc>
          <w:tcPr>
            <w:tcW w:w="583" w:type="pct"/>
          </w:tcPr>
          <w:p w14:paraId="33F3CAF1"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Darbo laiko kontrolė, einamuoju laiku, įskaitant nukrypimus nuo normalių darbo sąlygų</w:t>
            </w:r>
          </w:p>
        </w:tc>
        <w:tc>
          <w:tcPr>
            <w:tcW w:w="1748" w:type="pct"/>
          </w:tcPr>
          <w:p w14:paraId="2ABD5A97"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Atliekama automatinė darbo laiko kontrolė, kurios metu patikrinamos nustatytos grafiko darbo valandų normos. Vykdomas procesas „</w:t>
            </w:r>
            <w:r w:rsidRPr="007A6307">
              <w:rPr>
                <w:sz w:val="18"/>
                <w:szCs w:val="18"/>
              </w:rPr>
              <w:fldChar w:fldCharType="begin"/>
            </w:r>
            <w:r w:rsidRPr="007A6307">
              <w:rPr>
                <w:sz w:val="18"/>
                <w:szCs w:val="18"/>
              </w:rPr>
              <w:instrText xml:space="preserve"> REF _Ref90030573 \h  \* MERGEFORMAT </w:instrText>
            </w:r>
            <w:r w:rsidRPr="007A6307">
              <w:rPr>
                <w:sz w:val="18"/>
                <w:szCs w:val="18"/>
              </w:rPr>
            </w:r>
            <w:r w:rsidRPr="007A6307">
              <w:rPr>
                <w:sz w:val="18"/>
                <w:szCs w:val="18"/>
              </w:rPr>
              <w:fldChar w:fldCharType="separate"/>
            </w:r>
            <w:r w:rsidRPr="007A6307">
              <w:rPr>
                <w:sz w:val="18"/>
                <w:szCs w:val="18"/>
              </w:rPr>
              <w:t>Darbo laiko kontrolė, einamuoju laiku, įskaitant nukrypimus nuo normalių darbo sąlygų</w:t>
            </w:r>
            <w:r w:rsidRPr="007A6307">
              <w:rPr>
                <w:sz w:val="18"/>
                <w:szCs w:val="18"/>
              </w:rPr>
              <w:fldChar w:fldCharType="end"/>
            </w:r>
            <w:r w:rsidRPr="007A6307">
              <w:rPr>
                <w:sz w:val="18"/>
                <w:szCs w:val="18"/>
              </w:rPr>
              <w:t>“.</w:t>
            </w:r>
          </w:p>
        </w:tc>
        <w:tc>
          <w:tcPr>
            <w:tcW w:w="729" w:type="pct"/>
          </w:tcPr>
          <w:p w14:paraId="3D4920EE"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445" w:type="pct"/>
          </w:tcPr>
          <w:p w14:paraId="39812EA4"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2BE71DCD"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70B6FC50"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28A95516" w14:textId="77777777" w:rsidR="0087611D" w:rsidRPr="007A6307" w:rsidRDefault="0087611D" w:rsidP="00E20057">
            <w:pPr>
              <w:spacing w:before="0"/>
              <w:rPr>
                <w:rFonts w:cstheme="minorHAnsi"/>
                <w:sz w:val="18"/>
                <w:szCs w:val="18"/>
              </w:rPr>
            </w:pPr>
            <w:r w:rsidRPr="007A6307">
              <w:rPr>
                <w:rFonts w:cstheme="minorHAnsi"/>
                <w:sz w:val="18"/>
                <w:szCs w:val="18"/>
              </w:rPr>
              <w:t>T4</w:t>
            </w:r>
          </w:p>
        </w:tc>
        <w:tc>
          <w:tcPr>
            <w:tcW w:w="583" w:type="pct"/>
          </w:tcPr>
          <w:p w14:paraId="0332057D"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Koreguoti darbo grafiką</w:t>
            </w:r>
          </w:p>
        </w:tc>
        <w:tc>
          <w:tcPr>
            <w:tcW w:w="1748" w:type="pct"/>
          </w:tcPr>
          <w:p w14:paraId="31092D61"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 darbo grafiko pildymą atsakingas asmuo arba Dirbantysis koreguoja tipinį darbo grafiką ir pažymi, kad į komentarus yra atsižvelgta.</w:t>
            </w:r>
          </w:p>
        </w:tc>
        <w:tc>
          <w:tcPr>
            <w:tcW w:w="729" w:type="pct"/>
          </w:tcPr>
          <w:p w14:paraId="481EB915"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 darbo grafiko pildymą atsakingas asmuo</w:t>
            </w:r>
          </w:p>
        </w:tc>
        <w:tc>
          <w:tcPr>
            <w:tcW w:w="445" w:type="pct"/>
          </w:tcPr>
          <w:p w14:paraId="5DAF391D"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262EE940" w14:textId="77777777" w:rsidR="0087611D" w:rsidRPr="007A6307" w:rsidRDefault="0087611D" w:rsidP="00E20057">
            <w:pPr>
              <w:pStyle w:val="ListParagraph"/>
              <w:numPr>
                <w:ilvl w:val="0"/>
                <w:numId w:val="119"/>
              </w:numPr>
              <w:spacing w:before="0" w:after="120" w:line="240" w:lineRule="auto"/>
              <w:ind w:left="341"/>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Sistemoje turi būti galimybė koreguoti grafiką.</w:t>
            </w:r>
          </w:p>
        </w:tc>
      </w:tr>
      <w:tr w:rsidR="0087611D" w:rsidRPr="007A6307" w14:paraId="7548A872"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36FA6E84" w14:textId="77777777" w:rsidR="0087611D" w:rsidRPr="007A6307" w:rsidRDefault="0087611D" w:rsidP="00E20057">
            <w:pPr>
              <w:spacing w:before="0"/>
              <w:rPr>
                <w:rFonts w:cstheme="minorHAnsi"/>
                <w:sz w:val="18"/>
                <w:szCs w:val="18"/>
              </w:rPr>
            </w:pPr>
            <w:r w:rsidRPr="007A6307">
              <w:rPr>
                <w:rFonts w:cstheme="minorHAnsi"/>
                <w:sz w:val="18"/>
                <w:szCs w:val="18"/>
              </w:rPr>
              <w:t>T5</w:t>
            </w:r>
          </w:p>
        </w:tc>
        <w:tc>
          <w:tcPr>
            <w:tcW w:w="583" w:type="pct"/>
          </w:tcPr>
          <w:p w14:paraId="406E95B2"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Pateikti darbo grafiką tvirtinimui</w:t>
            </w:r>
          </w:p>
        </w:tc>
        <w:tc>
          <w:tcPr>
            <w:tcW w:w="1748" w:type="pct"/>
          </w:tcPr>
          <w:p w14:paraId="6D719C09"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automatiniu būdu, pateikia užduotį peržiūrėti sudarytą darbo grafiką tiesioginiam vadovui arba įstaigos vadovui peržiūrai ir patvirtinimui.</w:t>
            </w:r>
            <w:r w:rsidRPr="007A6307">
              <w:rPr>
                <w:rFonts w:ascii="Calibri" w:eastAsia="Times New Roman" w:hAnsi="Calibri" w:cs="Calibri"/>
                <w:sz w:val="18"/>
                <w:szCs w:val="18"/>
                <w:lang w:eastAsia="lt-LT"/>
              </w:rPr>
              <w:t> </w:t>
            </w:r>
          </w:p>
        </w:tc>
        <w:tc>
          <w:tcPr>
            <w:tcW w:w="729" w:type="pct"/>
          </w:tcPr>
          <w:p w14:paraId="3A7C0553"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445" w:type="pct"/>
          </w:tcPr>
          <w:p w14:paraId="42E504F6"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66FC39F7" w14:textId="77777777" w:rsidR="0087611D" w:rsidRPr="007A6307" w:rsidRDefault="0087611D" w:rsidP="00E20057">
            <w:pPr>
              <w:pStyle w:val="ListParagraph"/>
              <w:numPr>
                <w:ilvl w:val="3"/>
                <w:numId w:val="115"/>
              </w:numPr>
              <w:spacing w:before="0" w:after="120" w:line="240" w:lineRule="auto"/>
              <w:ind w:left="341"/>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turi automatiniu būdu, pateikia užduotį peržiūrėti sudarytą darbo grafiką tiesioginiam vadovui arba įstaigos vadovui peržiūrai ir patvirtinimui. </w:t>
            </w:r>
          </w:p>
        </w:tc>
      </w:tr>
      <w:tr w:rsidR="0087611D" w:rsidRPr="007A6307" w14:paraId="41BA2C63"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7F7316F2" w14:textId="77777777" w:rsidR="0087611D" w:rsidRPr="007A6307" w:rsidRDefault="0087611D" w:rsidP="00E20057">
            <w:pPr>
              <w:spacing w:before="0"/>
              <w:rPr>
                <w:rFonts w:cstheme="minorHAnsi"/>
                <w:sz w:val="18"/>
                <w:szCs w:val="18"/>
              </w:rPr>
            </w:pPr>
            <w:r w:rsidRPr="007A6307">
              <w:rPr>
                <w:rFonts w:cstheme="minorHAnsi"/>
                <w:sz w:val="18"/>
                <w:szCs w:val="18"/>
              </w:rPr>
              <w:t>E2</w:t>
            </w:r>
          </w:p>
        </w:tc>
        <w:tc>
          <w:tcPr>
            <w:tcW w:w="583" w:type="pct"/>
          </w:tcPr>
          <w:p w14:paraId="7D4433BA"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Gautas sudarytas tipinis darbo grafikas</w:t>
            </w:r>
          </w:p>
        </w:tc>
        <w:tc>
          <w:tcPr>
            <w:tcW w:w="1748" w:type="pct"/>
          </w:tcPr>
          <w:p w14:paraId="3C81637A"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18"/>
                <w:szCs w:val="18"/>
                <w:lang w:eastAsia="lt-LT"/>
              </w:rPr>
            </w:pPr>
            <w:r w:rsidRPr="007A6307">
              <w:rPr>
                <w:rFonts w:cstheme="minorHAnsi"/>
                <w:sz w:val="18"/>
                <w:szCs w:val="18"/>
              </w:rPr>
              <w:t>Vadovas arba jo įgaliotas asmuo gauna sudarytą tipinį darbo grafiką.</w:t>
            </w:r>
          </w:p>
        </w:tc>
        <w:tc>
          <w:tcPr>
            <w:tcW w:w="729" w:type="pct"/>
          </w:tcPr>
          <w:p w14:paraId="4AD2115E"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sz w:val="18"/>
                <w:szCs w:val="18"/>
              </w:rPr>
              <w:t>Vadovas arba jo įgaliotas asmuo</w:t>
            </w:r>
          </w:p>
        </w:tc>
        <w:tc>
          <w:tcPr>
            <w:tcW w:w="445" w:type="pct"/>
          </w:tcPr>
          <w:p w14:paraId="77F11903"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77598E6F"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sz w:val="18"/>
                <w:szCs w:val="18"/>
              </w:rPr>
              <w:t>-</w:t>
            </w:r>
          </w:p>
        </w:tc>
      </w:tr>
      <w:tr w:rsidR="0087611D" w:rsidRPr="007A6307" w14:paraId="169E1C4C"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1E45B9BE" w14:textId="77777777" w:rsidR="0087611D" w:rsidRPr="007A6307" w:rsidRDefault="0087611D" w:rsidP="00E20057">
            <w:pPr>
              <w:spacing w:before="0"/>
              <w:rPr>
                <w:rFonts w:cstheme="minorHAnsi"/>
                <w:sz w:val="18"/>
                <w:szCs w:val="18"/>
              </w:rPr>
            </w:pPr>
            <w:r w:rsidRPr="007A6307">
              <w:rPr>
                <w:rFonts w:cstheme="minorHAnsi"/>
                <w:sz w:val="18"/>
                <w:szCs w:val="18"/>
              </w:rPr>
              <w:t>T6</w:t>
            </w:r>
          </w:p>
        </w:tc>
        <w:tc>
          <w:tcPr>
            <w:tcW w:w="583" w:type="pct"/>
          </w:tcPr>
          <w:p w14:paraId="73F37773"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Peržiūrėti darbo grafiką</w:t>
            </w:r>
          </w:p>
        </w:tc>
        <w:tc>
          <w:tcPr>
            <w:tcW w:w="1748" w:type="pct"/>
          </w:tcPr>
          <w:p w14:paraId="5E3A7747"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arba jo įgaliotas asmuo peržiūri gautą darbo grafiką.</w:t>
            </w:r>
          </w:p>
        </w:tc>
        <w:tc>
          <w:tcPr>
            <w:tcW w:w="729" w:type="pct"/>
          </w:tcPr>
          <w:p w14:paraId="03FECC6B"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arba jo įgaliotas asmuo</w:t>
            </w:r>
          </w:p>
        </w:tc>
        <w:tc>
          <w:tcPr>
            <w:tcW w:w="445" w:type="pct"/>
          </w:tcPr>
          <w:p w14:paraId="60F4CE61"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2A9E5135"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2EDDAE6A"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4AB0525F" w14:textId="77777777" w:rsidR="0087611D" w:rsidRPr="007A6307" w:rsidRDefault="0087611D" w:rsidP="00E20057">
            <w:pPr>
              <w:spacing w:before="0"/>
              <w:rPr>
                <w:rFonts w:cstheme="minorHAnsi"/>
                <w:sz w:val="18"/>
                <w:szCs w:val="18"/>
              </w:rPr>
            </w:pPr>
            <w:r w:rsidRPr="007A6307">
              <w:rPr>
                <w:rFonts w:cstheme="minorHAnsi"/>
                <w:sz w:val="18"/>
                <w:szCs w:val="18"/>
              </w:rPr>
              <w:t>T7</w:t>
            </w:r>
          </w:p>
        </w:tc>
        <w:tc>
          <w:tcPr>
            <w:tcW w:w="583" w:type="pct"/>
          </w:tcPr>
          <w:p w14:paraId="6954DA48"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Pateikti grafiką koregavimui</w:t>
            </w:r>
          </w:p>
        </w:tc>
        <w:tc>
          <w:tcPr>
            <w:tcW w:w="1748" w:type="pct"/>
          </w:tcPr>
          <w:p w14:paraId="7746D8D7"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Pateikiami komentarai grafikui ir grafikas automatinės užduoties </w:t>
            </w:r>
            <w:r w:rsidRPr="007A6307">
              <w:rPr>
                <w:rFonts w:ascii="Calibri" w:eastAsia="Times New Roman" w:hAnsi="Calibri" w:cs="Calibri"/>
                <w:sz w:val="18"/>
                <w:szCs w:val="18"/>
                <w:lang w:eastAsia="lt-LT"/>
              </w:rPr>
              <w:t>būdu grąžinamas teikėjui koregavimui.</w:t>
            </w:r>
          </w:p>
        </w:tc>
        <w:tc>
          <w:tcPr>
            <w:tcW w:w="729" w:type="pct"/>
          </w:tcPr>
          <w:p w14:paraId="73F9A464"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arba jo įgaliotas asmuo</w:t>
            </w:r>
          </w:p>
        </w:tc>
        <w:tc>
          <w:tcPr>
            <w:tcW w:w="445" w:type="pct"/>
          </w:tcPr>
          <w:p w14:paraId="4B248CEF"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543F895C" w14:textId="77777777" w:rsidR="0087611D" w:rsidRPr="007A6307" w:rsidRDefault="0087611D" w:rsidP="00E20057">
            <w:pPr>
              <w:pStyle w:val="ListParagraph"/>
              <w:numPr>
                <w:ilvl w:val="0"/>
                <w:numId w:val="116"/>
              </w:numPr>
              <w:spacing w:before="0" w:after="120" w:line="240" w:lineRule="auto"/>
              <w:ind w:left="343" w:hanging="343"/>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232323" w:themeColor="text1"/>
                <w:sz w:val="18"/>
                <w:szCs w:val="18"/>
              </w:rPr>
              <w:t xml:space="preserve">Turi būti galimybė pateikti komentarą grafikui. </w:t>
            </w:r>
          </w:p>
          <w:p w14:paraId="248574C7" w14:textId="77777777" w:rsidR="0087611D" w:rsidRPr="007A6307" w:rsidRDefault="0087611D" w:rsidP="00E20057">
            <w:pPr>
              <w:pStyle w:val="ListParagraph"/>
              <w:numPr>
                <w:ilvl w:val="0"/>
                <w:numId w:val="116"/>
              </w:numPr>
              <w:spacing w:before="0" w:after="120" w:line="240" w:lineRule="auto"/>
              <w:ind w:left="343" w:hanging="343"/>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232323" w:themeColor="text1"/>
                <w:sz w:val="18"/>
                <w:szCs w:val="18"/>
              </w:rPr>
              <w:t>Turi būti galimybė automatinės užduoties būdu grąžinti grafiką teikėjui koregavimui.</w:t>
            </w:r>
          </w:p>
        </w:tc>
      </w:tr>
      <w:tr w:rsidR="0087611D" w:rsidRPr="007A6307" w14:paraId="6B9E31E1"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0978F439" w14:textId="77777777" w:rsidR="0087611D" w:rsidRPr="007A6307" w:rsidRDefault="0087611D" w:rsidP="00E20057">
            <w:pPr>
              <w:spacing w:before="0"/>
              <w:rPr>
                <w:rFonts w:cstheme="minorHAnsi"/>
                <w:sz w:val="18"/>
                <w:szCs w:val="18"/>
              </w:rPr>
            </w:pPr>
            <w:r w:rsidRPr="007A6307">
              <w:rPr>
                <w:rFonts w:cstheme="minorHAnsi"/>
                <w:sz w:val="18"/>
                <w:szCs w:val="18"/>
              </w:rPr>
              <w:t>E3</w:t>
            </w:r>
          </w:p>
        </w:tc>
        <w:tc>
          <w:tcPr>
            <w:tcW w:w="583" w:type="pct"/>
          </w:tcPr>
          <w:p w14:paraId="003DEEC6"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Gautas grafikas koregavimui</w:t>
            </w:r>
          </w:p>
        </w:tc>
        <w:tc>
          <w:tcPr>
            <w:tcW w:w="1748" w:type="pct"/>
          </w:tcPr>
          <w:p w14:paraId="62FDE104"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Grafiko gauna tipinį grafiką koregavimui.</w:t>
            </w:r>
          </w:p>
        </w:tc>
        <w:tc>
          <w:tcPr>
            <w:tcW w:w="729" w:type="pct"/>
          </w:tcPr>
          <w:p w14:paraId="40AE5469"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 Dirbantysis</w:t>
            </w:r>
          </w:p>
        </w:tc>
        <w:tc>
          <w:tcPr>
            <w:tcW w:w="445" w:type="pct"/>
          </w:tcPr>
          <w:p w14:paraId="7AE90EF7"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59F01D3A" w14:textId="77777777" w:rsidR="0087611D" w:rsidRPr="007A6307" w:rsidRDefault="0087611D" w:rsidP="00E20057">
            <w:pPr>
              <w:numPr>
                <w:ilvl w:val="0"/>
                <w:numId w:val="120"/>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Turi būti galimybė gauti užduotį, pranešimą dėl reikalingų grafiko korekcijų.</w:t>
            </w:r>
          </w:p>
        </w:tc>
      </w:tr>
      <w:tr w:rsidR="0087611D" w:rsidRPr="007A6307" w14:paraId="2ADFC19B"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2EEC6F96" w14:textId="77777777" w:rsidR="0087611D" w:rsidRPr="007A6307" w:rsidRDefault="0087611D" w:rsidP="00E20057">
            <w:pPr>
              <w:spacing w:before="0"/>
              <w:rPr>
                <w:rFonts w:cstheme="minorHAnsi"/>
                <w:sz w:val="18"/>
                <w:szCs w:val="18"/>
              </w:rPr>
            </w:pPr>
            <w:r w:rsidRPr="007A6307">
              <w:rPr>
                <w:rFonts w:cstheme="minorHAnsi"/>
                <w:sz w:val="18"/>
                <w:szCs w:val="18"/>
              </w:rPr>
              <w:t>T8</w:t>
            </w:r>
          </w:p>
        </w:tc>
        <w:tc>
          <w:tcPr>
            <w:tcW w:w="583" w:type="pct"/>
          </w:tcPr>
          <w:p w14:paraId="3F81A83B"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Patvirtinti darbo grafiką</w:t>
            </w:r>
          </w:p>
        </w:tc>
        <w:tc>
          <w:tcPr>
            <w:tcW w:w="1748" w:type="pct"/>
          </w:tcPr>
          <w:p w14:paraId="6C1FB7FF"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arba jo įgaliotas asmuo patvirtina darbo grafiką. Patvirtintas darbo grafikas automatiniu būdu teikiamas PAS.</w:t>
            </w:r>
          </w:p>
        </w:tc>
        <w:tc>
          <w:tcPr>
            <w:tcW w:w="729" w:type="pct"/>
          </w:tcPr>
          <w:p w14:paraId="17E2A64E"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arba jo įgaliotas asmuo</w:t>
            </w:r>
          </w:p>
        </w:tc>
        <w:tc>
          <w:tcPr>
            <w:tcW w:w="445" w:type="pct"/>
          </w:tcPr>
          <w:p w14:paraId="6D12AAC4"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002E1665" w14:textId="77777777" w:rsidR="0087611D" w:rsidRPr="007A6307" w:rsidRDefault="0087611D" w:rsidP="00E20057">
            <w:pPr>
              <w:pStyle w:val="ListParagraph"/>
              <w:numPr>
                <w:ilvl w:val="0"/>
                <w:numId w:val="117"/>
              </w:numPr>
              <w:spacing w:before="0" w:after="120" w:line="240" w:lineRule="auto"/>
              <w:ind w:left="343"/>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232323" w:themeColor="text1"/>
                <w:sz w:val="18"/>
                <w:szCs w:val="18"/>
              </w:rPr>
              <w:t xml:space="preserve">Turi būti galimybė patvirtinti darbo grafiką. </w:t>
            </w:r>
          </w:p>
          <w:p w14:paraId="031DD778" w14:textId="77777777" w:rsidR="0087611D" w:rsidRPr="007A6307" w:rsidRDefault="0087611D" w:rsidP="00E20057">
            <w:pPr>
              <w:numPr>
                <w:ilvl w:val="0"/>
                <w:numId w:val="120"/>
              </w:numPr>
              <w:spacing w:before="0" w:after="120" w:line="240" w:lineRule="auto"/>
              <w:ind w:left="343" w:hanging="343"/>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Turi būti galimybė patvirtintą darbo grafiką automatiniu būdu teikti PAS.</w:t>
            </w:r>
          </w:p>
        </w:tc>
      </w:tr>
      <w:tr w:rsidR="0087611D" w:rsidRPr="007A6307" w14:paraId="0A03A09D"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65132333" w14:textId="77777777" w:rsidR="0087611D" w:rsidRPr="007A6307" w:rsidRDefault="0087611D" w:rsidP="00E20057">
            <w:pPr>
              <w:spacing w:before="0"/>
              <w:rPr>
                <w:rFonts w:cstheme="minorHAnsi"/>
                <w:sz w:val="18"/>
                <w:szCs w:val="18"/>
              </w:rPr>
            </w:pPr>
            <w:r w:rsidRPr="007A6307">
              <w:rPr>
                <w:rFonts w:cstheme="minorHAnsi"/>
                <w:color w:val="FEFEFE" w:themeColor="background1"/>
                <w:sz w:val="18"/>
                <w:szCs w:val="18"/>
              </w:rPr>
              <w:lastRenderedPageBreak/>
              <w:t>E4</w:t>
            </w:r>
          </w:p>
        </w:tc>
        <w:tc>
          <w:tcPr>
            <w:tcW w:w="583" w:type="pct"/>
          </w:tcPr>
          <w:p w14:paraId="2A3A358E"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Gautas sudarytas darbo grafikas</w:t>
            </w:r>
          </w:p>
        </w:tc>
        <w:tc>
          <w:tcPr>
            <w:tcW w:w="1748" w:type="pct"/>
          </w:tcPr>
          <w:p w14:paraId="16255876"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gauna patvirtintą darbo grafiką.</w:t>
            </w:r>
          </w:p>
        </w:tc>
        <w:tc>
          <w:tcPr>
            <w:tcW w:w="729" w:type="pct"/>
          </w:tcPr>
          <w:p w14:paraId="31BF7279"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w:t>
            </w:r>
          </w:p>
        </w:tc>
        <w:tc>
          <w:tcPr>
            <w:tcW w:w="445" w:type="pct"/>
          </w:tcPr>
          <w:p w14:paraId="18974A00"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7EFEA4C2"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w:t>
            </w:r>
          </w:p>
        </w:tc>
      </w:tr>
      <w:tr w:rsidR="0087611D" w:rsidRPr="007A6307" w14:paraId="32CBAAC1"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48355D82" w14:textId="77777777" w:rsidR="0087611D" w:rsidRPr="007A6307" w:rsidRDefault="0087611D" w:rsidP="00E20057">
            <w:pPr>
              <w:spacing w:before="0"/>
              <w:rPr>
                <w:rFonts w:cstheme="minorHAnsi"/>
                <w:color w:val="000000"/>
                <w:sz w:val="18"/>
                <w:szCs w:val="18"/>
              </w:rPr>
            </w:pPr>
            <w:r w:rsidRPr="007A6307">
              <w:rPr>
                <w:rFonts w:cstheme="minorHAnsi"/>
                <w:sz w:val="18"/>
                <w:szCs w:val="18"/>
              </w:rPr>
              <w:t>T9</w:t>
            </w:r>
          </w:p>
        </w:tc>
        <w:tc>
          <w:tcPr>
            <w:tcW w:w="583" w:type="pct"/>
          </w:tcPr>
          <w:p w14:paraId="42512017"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color w:val="000000"/>
                <w:sz w:val="18"/>
                <w:szCs w:val="18"/>
              </w:rPr>
            </w:pPr>
            <w:r w:rsidRPr="007A6307">
              <w:rPr>
                <w:color w:val="000000"/>
                <w:sz w:val="18"/>
                <w:szCs w:val="18"/>
              </w:rPr>
              <w:t>Perkelti duomenis į dirbančiojo kortelę</w:t>
            </w:r>
          </w:p>
        </w:tc>
        <w:tc>
          <w:tcPr>
            <w:tcW w:w="1748" w:type="pct"/>
          </w:tcPr>
          <w:p w14:paraId="3D48E05B"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Sistemoje automatiniu būdu tipinis institucijos darbo grafikas priskiriamas dirbančiajam.</w:t>
            </w:r>
          </w:p>
        </w:tc>
        <w:tc>
          <w:tcPr>
            <w:tcW w:w="729" w:type="pct"/>
          </w:tcPr>
          <w:p w14:paraId="2FD3E045"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445" w:type="pct"/>
          </w:tcPr>
          <w:p w14:paraId="6E4F8F68"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7D3D6889" w14:textId="77777777" w:rsidR="0087611D" w:rsidRPr="00A14851" w:rsidRDefault="0087611D" w:rsidP="00E20057">
            <w:pPr>
              <w:pStyle w:val="ListParagraph"/>
              <w:numPr>
                <w:ilvl w:val="0"/>
                <w:numId w:val="118"/>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priskirti  darbo grafiką dirbančiajam.</w:t>
            </w:r>
          </w:p>
          <w:p w14:paraId="37E0555E" w14:textId="77777777" w:rsidR="0087611D" w:rsidRPr="007A6307" w:rsidRDefault="0087611D" w:rsidP="00E20057">
            <w:pPr>
              <w:pStyle w:val="ListParagraph"/>
              <w:numPr>
                <w:ilvl w:val="0"/>
                <w:numId w:val="118"/>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A14851">
              <w:rPr>
                <w:rFonts w:cstheme="minorHAnsi"/>
                <w:sz w:val="18"/>
                <w:szCs w:val="18"/>
              </w:rPr>
              <w:t>Turi būti galimybė dirbančiajam priskirti kelis darbo grafikus</w:t>
            </w:r>
            <w:r w:rsidRPr="007A6307">
              <w:rPr>
                <w:rFonts w:cstheme="minorHAnsi"/>
                <w:sz w:val="18"/>
                <w:szCs w:val="18"/>
              </w:rPr>
              <w:t xml:space="preserve">, kurie galioja skirtingais laikotarpiais, </w:t>
            </w:r>
            <w:proofErr w:type="spellStart"/>
            <w:r w:rsidRPr="007A6307">
              <w:rPr>
                <w:rFonts w:cstheme="minorHAnsi"/>
                <w:sz w:val="18"/>
                <w:szCs w:val="18"/>
              </w:rPr>
              <w:t>t.y</w:t>
            </w:r>
            <w:proofErr w:type="spellEnd"/>
            <w:r w:rsidRPr="007A6307">
              <w:rPr>
                <w:rFonts w:cstheme="minorHAnsi"/>
                <w:sz w:val="18"/>
                <w:szCs w:val="18"/>
              </w:rPr>
              <w:t>., vienu metu dirbančiajam turi galioti tik vienas darbo grafikas.</w:t>
            </w:r>
          </w:p>
          <w:p w14:paraId="3437CBE5" w14:textId="77777777" w:rsidR="0087611D" w:rsidRPr="007A6307" w:rsidRDefault="0087611D" w:rsidP="00E20057">
            <w:pPr>
              <w:pStyle w:val="ListParagraph"/>
              <w:numPr>
                <w:ilvl w:val="0"/>
                <w:numId w:val="118"/>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priskirti darbo grafiką visiems ir / arba daliai dirbančiųjų.</w:t>
            </w:r>
          </w:p>
          <w:p w14:paraId="5B95D460" w14:textId="77777777" w:rsidR="0087611D" w:rsidRPr="007A6307" w:rsidRDefault="0087611D" w:rsidP="00E20057">
            <w:pPr>
              <w:pStyle w:val="ListParagraph"/>
              <w:numPr>
                <w:ilvl w:val="0"/>
                <w:numId w:val="118"/>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pasirinkti dirbančiuosius, kuriems turi būti priskirtas darbo grafikas.</w:t>
            </w:r>
          </w:p>
          <w:p w14:paraId="0E2FDA34" w14:textId="77777777" w:rsidR="0087611D" w:rsidRPr="007A6307" w:rsidRDefault="0087611D" w:rsidP="00E20057">
            <w:pPr>
              <w:pStyle w:val="ListParagraph"/>
              <w:numPr>
                <w:ilvl w:val="0"/>
                <w:numId w:val="118"/>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automatiniu būdu priskirti naujai patvirtintą darbo grafiką visiems dirbantiesiems, kuriems jau buvo priskirtas darbo grafikas.</w:t>
            </w:r>
          </w:p>
          <w:p w14:paraId="1E014BF5" w14:textId="5CD2BA2E" w:rsidR="00856627" w:rsidRPr="007A6307" w:rsidRDefault="00856627" w:rsidP="00E20057">
            <w:pPr>
              <w:pStyle w:val="ListParagraph"/>
              <w:numPr>
                <w:ilvl w:val="0"/>
                <w:numId w:val="118"/>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suformuoti darbo grafikus pagal pasirinktus parametrus (pvz., išrinkti darbuotojus, kurie dirba pagal netipinį darbo grafiką).</w:t>
            </w:r>
          </w:p>
        </w:tc>
      </w:tr>
      <w:tr w:rsidR="0087611D" w:rsidRPr="007A6307" w14:paraId="4A7F650F"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4A628328" w14:textId="77777777" w:rsidR="0087611D" w:rsidRPr="007A6307" w:rsidRDefault="0087611D" w:rsidP="00E20057">
            <w:pPr>
              <w:spacing w:before="0"/>
              <w:rPr>
                <w:rFonts w:cstheme="minorHAnsi"/>
                <w:sz w:val="18"/>
                <w:szCs w:val="18"/>
              </w:rPr>
            </w:pPr>
            <w:r w:rsidRPr="007A6307">
              <w:rPr>
                <w:rFonts w:cstheme="minorHAnsi"/>
                <w:sz w:val="18"/>
                <w:szCs w:val="18"/>
              </w:rPr>
              <w:t>T10</w:t>
            </w:r>
          </w:p>
        </w:tc>
        <w:tc>
          <w:tcPr>
            <w:tcW w:w="583" w:type="pct"/>
          </w:tcPr>
          <w:p w14:paraId="404E7597"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color w:val="000000"/>
                <w:sz w:val="18"/>
                <w:szCs w:val="18"/>
              </w:rPr>
              <w:t>Užpildyti bendrą įstaigos darbo grafiką</w:t>
            </w:r>
          </w:p>
        </w:tc>
        <w:tc>
          <w:tcPr>
            <w:tcW w:w="1748" w:type="pct"/>
          </w:tcPr>
          <w:p w14:paraId="1D01F674"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automatiniu būdu pagal dirbančiajam priskirtą darbo grafiką, užpildo bendrą įstaigos dirbančiųjų darbo grafiką.</w:t>
            </w:r>
          </w:p>
        </w:tc>
        <w:tc>
          <w:tcPr>
            <w:tcW w:w="729" w:type="pct"/>
          </w:tcPr>
          <w:p w14:paraId="6F587663"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Automatizuota</w:t>
            </w:r>
          </w:p>
        </w:tc>
        <w:tc>
          <w:tcPr>
            <w:tcW w:w="445" w:type="pct"/>
          </w:tcPr>
          <w:p w14:paraId="2FC2A149"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58B247F5" w14:textId="77777777" w:rsidR="0087611D" w:rsidRPr="007A6307" w:rsidRDefault="0087611D" w:rsidP="00E20057">
            <w:pPr>
              <w:pStyle w:val="ListParagraph"/>
              <w:numPr>
                <w:ilvl w:val="0"/>
                <w:numId w:val="121"/>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automatiniu būdu pagal dirbančiųjų tipinius ir netipinius darbo grafikus parengti bendrą įstaigos darbo grafiką.</w:t>
            </w:r>
          </w:p>
        </w:tc>
      </w:tr>
      <w:tr w:rsidR="0087611D" w:rsidRPr="007A6307" w14:paraId="584273AA"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40" w:type="pct"/>
          </w:tcPr>
          <w:p w14:paraId="1454CF3D" w14:textId="77777777" w:rsidR="0087611D" w:rsidRPr="007A6307" w:rsidRDefault="0087611D" w:rsidP="00E20057">
            <w:pPr>
              <w:spacing w:before="0"/>
              <w:rPr>
                <w:rFonts w:cstheme="minorHAnsi"/>
                <w:sz w:val="18"/>
                <w:szCs w:val="18"/>
              </w:rPr>
            </w:pPr>
            <w:r w:rsidRPr="007A6307">
              <w:rPr>
                <w:rFonts w:cstheme="minorHAnsi"/>
                <w:sz w:val="18"/>
                <w:szCs w:val="18"/>
              </w:rPr>
              <w:t>E5</w:t>
            </w:r>
          </w:p>
        </w:tc>
        <w:tc>
          <w:tcPr>
            <w:tcW w:w="583" w:type="pct"/>
          </w:tcPr>
          <w:p w14:paraId="149F0206"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Darbo grafikas sudarytas</w:t>
            </w:r>
          </w:p>
        </w:tc>
        <w:tc>
          <w:tcPr>
            <w:tcW w:w="1748" w:type="pct"/>
          </w:tcPr>
          <w:p w14:paraId="331D4FC3"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Sudarytas darbo grafikas, jis priskirtas dirbančiajam arba atnaujintas  institucijos darbo grafikas.</w:t>
            </w:r>
          </w:p>
        </w:tc>
        <w:tc>
          <w:tcPr>
            <w:tcW w:w="729" w:type="pct"/>
          </w:tcPr>
          <w:p w14:paraId="0689AC6F"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sz w:val="18"/>
                <w:szCs w:val="18"/>
              </w:rPr>
              <w:t>PAS</w:t>
            </w:r>
          </w:p>
        </w:tc>
        <w:tc>
          <w:tcPr>
            <w:tcW w:w="445" w:type="pct"/>
          </w:tcPr>
          <w:p w14:paraId="6AA8C177"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4" w:type="pct"/>
          </w:tcPr>
          <w:p w14:paraId="6712D356" w14:textId="77777777" w:rsidR="0087611D" w:rsidRPr="007A6307" w:rsidRDefault="0087611D" w:rsidP="00E20057">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r>
    </w:tbl>
    <w:p w14:paraId="7FBC769A" w14:textId="64BC08C8" w:rsidR="00481DB8" w:rsidRPr="0016141B" w:rsidRDefault="00481DB8" w:rsidP="0016141B">
      <w:pPr>
        <w:spacing w:before="0" w:after="120"/>
        <w:jc w:val="both"/>
        <w:rPr>
          <w:b/>
          <w:bCs/>
          <w:sz w:val="20"/>
          <w:szCs w:val="20"/>
        </w:rPr>
      </w:pPr>
      <w:r w:rsidRPr="0016141B">
        <w:rPr>
          <w:b/>
          <w:bCs/>
          <w:sz w:val="20"/>
          <w:szCs w:val="20"/>
        </w:rPr>
        <w:t>Papildomos funkcijos</w:t>
      </w:r>
      <w:r>
        <w:rPr>
          <w:b/>
          <w:bCs/>
          <w:sz w:val="20"/>
          <w:szCs w:val="20"/>
        </w:rPr>
        <w:t>:</w:t>
      </w:r>
    </w:p>
    <w:p w14:paraId="3DFF9752" w14:textId="3DBC66B1" w:rsidR="00481DB8" w:rsidRPr="00590D2C" w:rsidRDefault="00481DB8" w:rsidP="00481DB8">
      <w:pPr>
        <w:pStyle w:val="ListParagraph"/>
        <w:numPr>
          <w:ilvl w:val="0"/>
          <w:numId w:val="390"/>
        </w:numPr>
        <w:spacing w:before="0" w:after="120"/>
        <w:jc w:val="both"/>
        <w:rPr>
          <w:sz w:val="20"/>
          <w:szCs w:val="20"/>
        </w:rPr>
      </w:pPr>
      <w:r w:rsidRPr="4BFFF5A7">
        <w:rPr>
          <w:sz w:val="20"/>
          <w:szCs w:val="20"/>
        </w:rPr>
        <w:t xml:space="preserve">Suvesti ir patvirtinti grafikai turi būti matomi ir darbo užmokesčio apskaitos modulyje.  </w:t>
      </w:r>
    </w:p>
    <w:p w14:paraId="07C2A8F2" w14:textId="77777777" w:rsidR="00481DB8" w:rsidRDefault="00481DB8" w:rsidP="0016141B"/>
    <w:p w14:paraId="085C3068" w14:textId="559D1F32" w:rsidR="0087611D" w:rsidRPr="007A6307" w:rsidRDefault="0087611D" w:rsidP="00995CC7">
      <w:pPr>
        <w:pStyle w:val="Heading4"/>
        <w:rPr>
          <w:rFonts w:hint="eastAsia"/>
        </w:rPr>
      </w:pPr>
      <w:r w:rsidRPr="007A6307">
        <w:t>Pavedimas dirbančiajam dirbti poilsio ir / ar švenčių dienomis, naktį ar viršvalandžius</w:t>
      </w:r>
    </w:p>
    <w:p w14:paraId="53B9AB9F" w14:textId="77777777" w:rsidR="0087611D" w:rsidRPr="007A6307" w:rsidRDefault="0087611D" w:rsidP="0087611D">
      <w:pPr>
        <w:rPr>
          <w:i/>
          <w:iCs/>
          <w:sz w:val="20"/>
          <w:szCs w:val="20"/>
        </w:rPr>
      </w:pPr>
      <w:r w:rsidRPr="007A6307">
        <w:rPr>
          <w:i/>
          <w:iCs/>
          <w:sz w:val="20"/>
          <w:szCs w:val="20"/>
        </w:rPr>
        <w:t>Proceso rezultatas – patvirtintas / atmestas pavedimas dirbančiajam dirbti poilsio ir / ar švenčių dienomis, naktį, viršvalandžius ar budėjimą</w:t>
      </w:r>
    </w:p>
    <w:p w14:paraId="14F9C230" w14:textId="77777777" w:rsidR="0087611D" w:rsidRPr="007A6307" w:rsidRDefault="0087611D" w:rsidP="0087611D">
      <w:pPr>
        <w:pStyle w:val="Focus"/>
      </w:pPr>
      <w:r w:rsidRPr="007A6307">
        <w:lastRenderedPageBreak/>
        <w:t>Proceso schema</w:t>
      </w:r>
    </w:p>
    <w:p w14:paraId="4C9B7398" w14:textId="77777777" w:rsidR="0087611D" w:rsidRPr="007A6307" w:rsidRDefault="0087611D" w:rsidP="0087611D">
      <w:r w:rsidRPr="007A6307">
        <w:object w:dxaOrig="18571" w:dyaOrig="7351" w14:anchorId="3C993400">
          <v:shape id="_x0000_i1038" type="#_x0000_t75" style="width:693.5pt;height:275.75pt" o:ole="">
            <v:imagedata r:id="rId57" o:title=""/>
          </v:shape>
          <o:OLEObject Type="Embed" ProgID="Visio.Drawing.15" ShapeID="_x0000_i1038" DrawAspect="Content" ObjectID="_1796024434" r:id="rId58"/>
        </w:object>
      </w:r>
    </w:p>
    <w:p w14:paraId="02AE64FD" w14:textId="77777777" w:rsidR="0087611D" w:rsidRPr="007A6307" w:rsidRDefault="0087611D" w:rsidP="0087611D">
      <w:pPr>
        <w:pStyle w:val="Focus"/>
      </w:pPr>
      <w:r w:rsidRPr="007A6307">
        <w:t>PROCESO ŽINGSNIŲ APRAŠYMAS</w:t>
      </w:r>
    </w:p>
    <w:tbl>
      <w:tblPr>
        <w:tblStyle w:val="GridTable1Light-Accent1"/>
        <w:tblW w:w="5259" w:type="pct"/>
        <w:tblLayout w:type="fixed"/>
        <w:tblLook w:val="04A0" w:firstRow="1" w:lastRow="0" w:firstColumn="1" w:lastColumn="0" w:noHBand="0" w:noVBand="1"/>
      </w:tblPr>
      <w:tblGrid>
        <w:gridCol w:w="706"/>
        <w:gridCol w:w="1982"/>
        <w:gridCol w:w="4816"/>
        <w:gridCol w:w="2268"/>
        <w:gridCol w:w="1138"/>
        <w:gridCol w:w="3683"/>
      </w:tblGrid>
      <w:tr w:rsidR="0087611D" w:rsidRPr="007A6307" w14:paraId="7E8666B2" w14:textId="77777777" w:rsidTr="00FB00F5">
        <w:trPr>
          <w:cnfStyle w:val="100000000000" w:firstRow="1" w:lastRow="0" w:firstColumn="0" w:lastColumn="0" w:oddVBand="0" w:evenVBand="0" w:oddHBand="0" w:evenHBand="0" w:firstRowFirstColumn="0" w:firstRowLastColumn="0" w:lastRowFirstColumn="0" w:lastRowLastColumn="0"/>
          <w:trHeight w:val="453"/>
          <w:tblHeader/>
        </w:trPr>
        <w:tc>
          <w:tcPr>
            <w:cnfStyle w:val="001000000000" w:firstRow="0" w:lastRow="0" w:firstColumn="1" w:lastColumn="0" w:oddVBand="0" w:evenVBand="0" w:oddHBand="0" w:evenHBand="0" w:firstRowFirstColumn="0" w:firstRowLastColumn="0" w:lastRowFirstColumn="0" w:lastRowLastColumn="0"/>
            <w:tcW w:w="242" w:type="pct"/>
            <w:hideMark/>
          </w:tcPr>
          <w:p w14:paraId="7764FE6C" w14:textId="77777777" w:rsidR="0087611D" w:rsidRPr="007A6307" w:rsidRDefault="0087611D" w:rsidP="00D96005">
            <w:pPr>
              <w:spacing w:before="0"/>
              <w:rPr>
                <w:rFonts w:cstheme="minorHAnsi"/>
                <w:sz w:val="18"/>
                <w:szCs w:val="18"/>
              </w:rPr>
            </w:pPr>
            <w:r w:rsidRPr="007A6307">
              <w:rPr>
                <w:rFonts w:cstheme="minorHAnsi"/>
                <w:sz w:val="18"/>
                <w:szCs w:val="18"/>
              </w:rPr>
              <w:t>Nr.</w:t>
            </w:r>
          </w:p>
        </w:tc>
        <w:tc>
          <w:tcPr>
            <w:tcW w:w="679" w:type="pct"/>
            <w:hideMark/>
          </w:tcPr>
          <w:p w14:paraId="78815E22" w14:textId="77777777" w:rsidR="0087611D" w:rsidRPr="007A6307" w:rsidRDefault="0087611D" w:rsidP="00D96005">
            <w:pPr>
              <w:spacing w:before="0"/>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7A6307">
              <w:rPr>
                <w:rFonts w:cstheme="minorHAnsi"/>
                <w:sz w:val="18"/>
                <w:szCs w:val="18"/>
              </w:rPr>
              <w:t>Proceso žingsnio pavadinimas</w:t>
            </w:r>
          </w:p>
          <w:p w14:paraId="16053AA9" w14:textId="77777777" w:rsidR="0087611D" w:rsidRPr="007A6307" w:rsidRDefault="0087611D" w:rsidP="00D96005">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p>
        </w:tc>
        <w:tc>
          <w:tcPr>
            <w:tcW w:w="1650" w:type="pct"/>
            <w:hideMark/>
          </w:tcPr>
          <w:p w14:paraId="61A8260E" w14:textId="77777777" w:rsidR="0087611D" w:rsidRPr="007A6307" w:rsidRDefault="0087611D" w:rsidP="00D96005">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777" w:type="pct"/>
            <w:hideMark/>
          </w:tcPr>
          <w:p w14:paraId="0AC8DDED" w14:textId="77777777" w:rsidR="0087611D" w:rsidRPr="007A6307" w:rsidRDefault="0087611D" w:rsidP="00D96005">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390" w:type="pct"/>
            <w:hideMark/>
          </w:tcPr>
          <w:p w14:paraId="56F683B8" w14:textId="77777777" w:rsidR="0087611D" w:rsidRPr="007A6307" w:rsidRDefault="0087611D" w:rsidP="00D96005">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Sistema </w:t>
            </w:r>
          </w:p>
        </w:tc>
        <w:tc>
          <w:tcPr>
            <w:tcW w:w="1262" w:type="pct"/>
            <w:hideMark/>
          </w:tcPr>
          <w:p w14:paraId="4A2813A4" w14:textId="77777777" w:rsidR="0087611D" w:rsidRPr="007A6307" w:rsidRDefault="0087611D" w:rsidP="00D96005">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1188BFFF"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2" w:type="pct"/>
            <w:hideMark/>
          </w:tcPr>
          <w:p w14:paraId="051EBEFE" w14:textId="77777777" w:rsidR="0087611D" w:rsidRPr="007A6307" w:rsidRDefault="0087611D" w:rsidP="00D96005">
            <w:pPr>
              <w:spacing w:before="0"/>
              <w:rPr>
                <w:sz w:val="18"/>
                <w:szCs w:val="18"/>
              </w:rPr>
            </w:pPr>
            <w:r w:rsidRPr="007A6307">
              <w:rPr>
                <w:sz w:val="18"/>
                <w:szCs w:val="18"/>
              </w:rPr>
              <w:t>E1</w:t>
            </w:r>
          </w:p>
        </w:tc>
        <w:tc>
          <w:tcPr>
            <w:tcW w:w="679" w:type="pct"/>
            <w:hideMark/>
          </w:tcPr>
          <w:p w14:paraId="0791C15C" w14:textId="77777777" w:rsidR="0087611D" w:rsidRPr="007A6307" w:rsidRDefault="0087611D" w:rsidP="00D96005">
            <w:pPr>
              <w:autoSpaceDE w:val="0"/>
              <w:autoSpaceDN w:val="0"/>
              <w:adjustRightInd w:val="0"/>
              <w:spacing w:before="0" w:line="288"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Reikalingas dirbančiojo darbo poilsio ir/ar švenčių dienomis, naktį viršvalandžius ar budėjimą patvirtinimas / patvirtintų valandų koregavimas</w:t>
            </w:r>
          </w:p>
        </w:tc>
        <w:tc>
          <w:tcPr>
            <w:tcW w:w="1650" w:type="pct"/>
            <w:hideMark/>
          </w:tcPr>
          <w:p w14:paraId="7DB3AAE7"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Identifikuojamas poreikis atlikti dirbančiojo darbo poilsio ir/ar švenčių dienomis, naktį ar viršvalandžių patvirtinimą ar patvirtintų</w:t>
            </w:r>
            <w:r w:rsidRPr="007A6307">
              <w:t xml:space="preserve"> </w:t>
            </w:r>
            <w:r w:rsidRPr="007A6307">
              <w:rPr>
                <w:rFonts w:cstheme="minorHAnsi"/>
                <w:sz w:val="18"/>
                <w:szCs w:val="18"/>
              </w:rPr>
              <w:t>dirbančiojo darbo poilsio ir/ar švenčių dienomis, naktį, viršvalandžius ar budėjimą</w:t>
            </w:r>
          </w:p>
        </w:tc>
        <w:tc>
          <w:tcPr>
            <w:tcW w:w="777" w:type="pct"/>
            <w:hideMark/>
          </w:tcPr>
          <w:p w14:paraId="70B060DE"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390" w:type="pct"/>
            <w:hideMark/>
          </w:tcPr>
          <w:p w14:paraId="398115B7"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2" w:type="pct"/>
            <w:hideMark/>
          </w:tcPr>
          <w:p w14:paraId="282AEB11"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10BF19D8"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2" w:type="pct"/>
          </w:tcPr>
          <w:p w14:paraId="463A64CA" w14:textId="77777777" w:rsidR="0087611D" w:rsidRPr="007A6307" w:rsidRDefault="0087611D" w:rsidP="00D96005">
            <w:pPr>
              <w:autoSpaceDE w:val="0"/>
              <w:autoSpaceDN w:val="0"/>
              <w:adjustRightInd w:val="0"/>
              <w:spacing w:before="0" w:line="288" w:lineRule="auto"/>
              <w:rPr>
                <w:rFonts w:cstheme="minorHAnsi"/>
                <w:color w:val="FEFEFE" w:themeColor="background1"/>
                <w:sz w:val="18"/>
                <w:szCs w:val="18"/>
              </w:rPr>
            </w:pPr>
            <w:r w:rsidRPr="007A6307">
              <w:rPr>
                <w:rFonts w:cstheme="minorHAnsi"/>
                <w:color w:val="FEFEFE" w:themeColor="background1"/>
                <w:sz w:val="18"/>
                <w:szCs w:val="18"/>
              </w:rPr>
              <w:lastRenderedPageBreak/>
              <w:t>T1</w:t>
            </w:r>
          </w:p>
          <w:p w14:paraId="49397A57" w14:textId="77777777" w:rsidR="0087611D" w:rsidRPr="007A6307" w:rsidRDefault="0087611D" w:rsidP="00D96005">
            <w:pPr>
              <w:spacing w:before="0"/>
              <w:rPr>
                <w:rFonts w:cstheme="minorHAnsi"/>
                <w:sz w:val="18"/>
                <w:szCs w:val="18"/>
              </w:rPr>
            </w:pPr>
          </w:p>
        </w:tc>
        <w:tc>
          <w:tcPr>
            <w:tcW w:w="679" w:type="pct"/>
          </w:tcPr>
          <w:p w14:paraId="3D173718" w14:textId="77777777" w:rsidR="0087611D" w:rsidRPr="007A6307" w:rsidRDefault="0087611D" w:rsidP="00D96005">
            <w:pPr>
              <w:autoSpaceDE w:val="0"/>
              <w:autoSpaceDN w:val="0"/>
              <w:adjustRightInd w:val="0"/>
              <w:spacing w:before="0" w:line="288" w:lineRule="auto"/>
              <w:jc w:val="both"/>
              <w:cnfStyle w:val="000000000000" w:firstRow="0" w:lastRow="0" w:firstColumn="0" w:lastColumn="0" w:oddVBand="0" w:evenVBand="0" w:oddHBand="0" w:evenHBand="0" w:firstRowFirstColumn="0" w:firstRowLastColumn="0" w:lastRowFirstColumn="0" w:lastRowLastColumn="0"/>
              <w:rPr>
                <w:color w:val="000000"/>
                <w:sz w:val="18"/>
                <w:szCs w:val="18"/>
              </w:rPr>
            </w:pPr>
            <w:r w:rsidRPr="007A6307">
              <w:rPr>
                <w:color w:val="232323" w:themeColor="text1"/>
                <w:sz w:val="18"/>
                <w:szCs w:val="18"/>
              </w:rPr>
              <w:t xml:space="preserve">Parengti prašymą </w:t>
            </w:r>
            <w:r w:rsidRPr="007A6307">
              <w:rPr>
                <w:sz w:val="18"/>
                <w:szCs w:val="18"/>
              </w:rPr>
              <w:t>dėl viršvalandinio, poilsio/švenčių dienų, naktinio darbo ar budėjimo /koregavimo</w:t>
            </w:r>
          </w:p>
        </w:tc>
        <w:tc>
          <w:tcPr>
            <w:tcW w:w="1650" w:type="pct"/>
          </w:tcPr>
          <w:p w14:paraId="3EA9653E" w14:textId="69BE396D" w:rsidR="0087611D" w:rsidRPr="007A6307" w:rsidRDefault="00E85512"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w:t>
            </w:r>
            <w:r w:rsidR="0087611D" w:rsidRPr="007A6307">
              <w:rPr>
                <w:rFonts w:cstheme="minorHAnsi"/>
                <w:sz w:val="18"/>
                <w:szCs w:val="18"/>
              </w:rPr>
              <w:t xml:space="preserve">adovas, esant poreikiui pavesti dirbantįjį dirbti poilsio ir / ar švenčių dienomis, naktį ar viršvalandžius, nedelsdamas teikia prašymą, kuriame nurodo priežastis, dėl kurių būtinas toks pavedimas, taip pat nurodo dirbančiojo darbo pradžios ir pabaigos laiką, nurodo, ar reikalingas dirbančiojo sutikimas (toliau - prašymas dėl viršvalandinio darbo). Taip pat, </w:t>
            </w:r>
            <w:r w:rsidR="0012650D">
              <w:rPr>
                <w:rFonts w:cstheme="minorHAnsi"/>
                <w:sz w:val="18"/>
                <w:szCs w:val="18"/>
              </w:rPr>
              <w:t>v</w:t>
            </w:r>
            <w:r w:rsidR="0087611D" w:rsidRPr="007A6307">
              <w:rPr>
                <w:rFonts w:cstheme="minorHAnsi"/>
                <w:sz w:val="18"/>
                <w:szCs w:val="18"/>
              </w:rPr>
              <w:t>adovas rengia prašymą dėl patvirtinto prašymo dėl viršvalandinio darbo koregavimo, pvz.,  dirbantysis dirbo mažiau viršvalandinio darbo nei buvo numatyta.</w:t>
            </w:r>
          </w:p>
        </w:tc>
        <w:tc>
          <w:tcPr>
            <w:tcW w:w="777" w:type="pct"/>
          </w:tcPr>
          <w:p w14:paraId="039DC6FB" w14:textId="41ADF7FE" w:rsidR="0087611D" w:rsidRPr="007A6307" w:rsidRDefault="00E85512"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w:t>
            </w:r>
            <w:r w:rsidR="0087611D" w:rsidRPr="007A6307">
              <w:rPr>
                <w:rFonts w:cstheme="minorHAnsi"/>
                <w:sz w:val="18"/>
                <w:szCs w:val="18"/>
              </w:rPr>
              <w:t xml:space="preserve">adovas </w:t>
            </w:r>
          </w:p>
        </w:tc>
        <w:tc>
          <w:tcPr>
            <w:tcW w:w="390" w:type="pct"/>
          </w:tcPr>
          <w:p w14:paraId="56E73B49"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2" w:type="pct"/>
          </w:tcPr>
          <w:p w14:paraId="7FDA50E2" w14:textId="77777777" w:rsidR="0087611D" w:rsidRPr="007A6307" w:rsidRDefault="0087611D" w:rsidP="00D96005">
            <w:pPr>
              <w:pStyle w:val="ListParagraph"/>
              <w:numPr>
                <w:ilvl w:val="0"/>
                <w:numId w:val="12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parengti prašymą dėl dirbančiojo viršvalandinio darbo patvirtinimo.</w:t>
            </w:r>
          </w:p>
          <w:p w14:paraId="755DE77C" w14:textId="77777777" w:rsidR="0087611D" w:rsidRPr="007A6307" w:rsidRDefault="0087611D" w:rsidP="00D96005">
            <w:pPr>
              <w:pStyle w:val="ListParagraph"/>
              <w:numPr>
                <w:ilvl w:val="0"/>
                <w:numId w:val="12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prašyme dėl dirbančiojo viršvalandinio darbo patvirtinimo nurodyti viršvalandžius, kurie jau buvo dirbti, </w:t>
            </w:r>
            <w:proofErr w:type="spellStart"/>
            <w:r w:rsidRPr="007A6307">
              <w:rPr>
                <w:rFonts w:cstheme="minorHAnsi"/>
                <w:sz w:val="18"/>
                <w:szCs w:val="18"/>
              </w:rPr>
              <w:t>t.y</w:t>
            </w:r>
            <w:proofErr w:type="spellEnd"/>
            <w:r w:rsidRPr="007A6307">
              <w:rPr>
                <w:rFonts w:cstheme="minorHAnsi"/>
                <w:sz w:val="18"/>
                <w:szCs w:val="18"/>
              </w:rPr>
              <w:t>., atbuline data.</w:t>
            </w:r>
          </w:p>
          <w:p w14:paraId="2E8663C7" w14:textId="77777777" w:rsidR="0087611D" w:rsidRPr="007A6307" w:rsidRDefault="0087611D" w:rsidP="00D96005">
            <w:pPr>
              <w:pStyle w:val="ListParagraph"/>
              <w:numPr>
                <w:ilvl w:val="0"/>
                <w:numId w:val="12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dirbančiojo asmens byloje nurodyti, ar viršvalandinio darbo prašymas turi būti derinamas su įstaigos vadovu / į pareigas dirbantįjį priimančiu asmeniu.</w:t>
            </w:r>
          </w:p>
          <w:p w14:paraId="74AE9A23" w14:textId="77777777" w:rsidR="0087611D" w:rsidRPr="007A6307" w:rsidRDefault="0087611D" w:rsidP="00D96005">
            <w:pPr>
              <w:pStyle w:val="ListParagraph"/>
              <w:numPr>
                <w:ilvl w:val="0"/>
                <w:numId w:val="126"/>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parengti prašymą dėl viršvalandinio darbo koregavimo</w:t>
            </w:r>
            <w:r w:rsidRPr="007A6307">
              <w:t xml:space="preserve"> </w:t>
            </w:r>
            <w:r w:rsidRPr="007A6307">
              <w:rPr>
                <w:rFonts w:cstheme="minorHAnsi"/>
                <w:sz w:val="18"/>
                <w:szCs w:val="18"/>
              </w:rPr>
              <w:t>parengti prašymo dėl dirbančiojo viršvalandinio darbo patvirtinimo pagrindu.</w:t>
            </w:r>
          </w:p>
          <w:p w14:paraId="695C308A" w14:textId="77777777" w:rsidR="0087611D" w:rsidRPr="007A6307" w:rsidRDefault="0087611D" w:rsidP="00D96005">
            <w:pPr>
              <w:pStyle w:val="ListParagraph"/>
              <w:numPr>
                <w:ilvl w:val="0"/>
                <w:numId w:val="126"/>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ar reikia dirbančiojo patvirtinimo</w:t>
            </w:r>
          </w:p>
        </w:tc>
      </w:tr>
      <w:tr w:rsidR="0087611D" w:rsidRPr="007A6307" w14:paraId="0D4DAD14"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2" w:type="pct"/>
          </w:tcPr>
          <w:p w14:paraId="0E4F22AD" w14:textId="77777777" w:rsidR="0087611D" w:rsidRPr="007A6307" w:rsidRDefault="0087611D" w:rsidP="00D96005">
            <w:pPr>
              <w:spacing w:before="0"/>
              <w:rPr>
                <w:rFonts w:cstheme="minorHAnsi"/>
                <w:sz w:val="18"/>
                <w:szCs w:val="18"/>
              </w:rPr>
            </w:pPr>
            <w:r w:rsidRPr="007A6307">
              <w:rPr>
                <w:rFonts w:cstheme="minorHAnsi"/>
                <w:sz w:val="18"/>
                <w:szCs w:val="18"/>
              </w:rPr>
              <w:t>BP1</w:t>
            </w:r>
          </w:p>
        </w:tc>
        <w:tc>
          <w:tcPr>
            <w:tcW w:w="679" w:type="pct"/>
          </w:tcPr>
          <w:p w14:paraId="0CF20AF6" w14:textId="77777777" w:rsidR="0087611D" w:rsidRPr="007A6307" w:rsidRDefault="0087611D" w:rsidP="00D96005">
            <w:pPr>
              <w:autoSpaceDE w:val="0"/>
              <w:autoSpaceDN w:val="0"/>
              <w:adjustRightInd w:val="0"/>
              <w:spacing w:before="0" w:line="288"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Darbo laiko kontrolė, einamuoju laiku, įskaitant nukrypimus nuo normalių darbo sąlygų</w:t>
            </w:r>
          </w:p>
        </w:tc>
        <w:tc>
          <w:tcPr>
            <w:tcW w:w="1650" w:type="pct"/>
          </w:tcPr>
          <w:p w14:paraId="3C9B371D"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Atliekama automatinė darbo laiko kontrolė, kurios metu patikrinamos prašyme nustatytos darbo laiko normos. Vykdomas procesas „</w:t>
            </w:r>
            <w:r w:rsidRPr="007A6307">
              <w:rPr>
                <w:rFonts w:cstheme="minorHAnsi"/>
                <w:sz w:val="18"/>
                <w:szCs w:val="18"/>
              </w:rPr>
              <w:fldChar w:fldCharType="begin"/>
            </w:r>
            <w:r w:rsidRPr="007A6307">
              <w:rPr>
                <w:rFonts w:cstheme="minorHAnsi"/>
                <w:sz w:val="18"/>
                <w:szCs w:val="18"/>
              </w:rPr>
              <w:instrText xml:space="preserve"> REF _Ref90030573 \h  \* MERGEFORMAT </w:instrText>
            </w:r>
            <w:r w:rsidRPr="007A6307">
              <w:rPr>
                <w:rFonts w:cstheme="minorHAnsi"/>
                <w:sz w:val="18"/>
                <w:szCs w:val="18"/>
              </w:rPr>
            </w:r>
            <w:r w:rsidRPr="007A6307">
              <w:rPr>
                <w:rFonts w:cstheme="minorHAnsi"/>
                <w:sz w:val="18"/>
                <w:szCs w:val="18"/>
              </w:rPr>
              <w:fldChar w:fldCharType="separate"/>
            </w:r>
            <w:r w:rsidRPr="007A6307">
              <w:rPr>
                <w:rFonts w:cstheme="minorHAnsi"/>
                <w:sz w:val="18"/>
                <w:szCs w:val="18"/>
              </w:rPr>
              <w:t>Darbo laiko kontrolė, einamuoju laiku, įskaitant nukrypimus nuo normalių darbo sąlygų</w:t>
            </w:r>
            <w:r w:rsidRPr="007A6307">
              <w:rPr>
                <w:rFonts w:cstheme="minorHAnsi"/>
                <w:sz w:val="18"/>
                <w:szCs w:val="18"/>
              </w:rPr>
              <w:fldChar w:fldCharType="end"/>
            </w:r>
            <w:r w:rsidRPr="007A6307">
              <w:rPr>
                <w:rFonts w:cstheme="minorHAnsi"/>
                <w:sz w:val="18"/>
                <w:szCs w:val="18"/>
              </w:rPr>
              <w:t>“.</w:t>
            </w:r>
          </w:p>
        </w:tc>
        <w:tc>
          <w:tcPr>
            <w:tcW w:w="777" w:type="pct"/>
          </w:tcPr>
          <w:p w14:paraId="299E32C5"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390" w:type="pct"/>
          </w:tcPr>
          <w:p w14:paraId="350E843D"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2" w:type="pct"/>
          </w:tcPr>
          <w:p w14:paraId="08F3D561"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3FE2313C"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2" w:type="pct"/>
          </w:tcPr>
          <w:p w14:paraId="77F58CA3" w14:textId="77777777" w:rsidR="0087611D" w:rsidRPr="007A6307" w:rsidRDefault="0087611D" w:rsidP="00D96005">
            <w:pPr>
              <w:spacing w:before="0"/>
              <w:rPr>
                <w:rFonts w:cstheme="minorHAnsi"/>
                <w:sz w:val="18"/>
                <w:szCs w:val="18"/>
              </w:rPr>
            </w:pPr>
            <w:r w:rsidRPr="007A6307">
              <w:rPr>
                <w:rFonts w:cstheme="minorHAnsi"/>
                <w:sz w:val="18"/>
                <w:szCs w:val="18"/>
              </w:rPr>
              <w:t>T2</w:t>
            </w:r>
          </w:p>
        </w:tc>
        <w:tc>
          <w:tcPr>
            <w:tcW w:w="679" w:type="pct"/>
          </w:tcPr>
          <w:p w14:paraId="22214825" w14:textId="77777777" w:rsidR="0087611D" w:rsidRPr="007A6307" w:rsidRDefault="0087611D" w:rsidP="00D96005">
            <w:pPr>
              <w:autoSpaceDE w:val="0"/>
              <w:autoSpaceDN w:val="0"/>
              <w:adjustRightInd w:val="0"/>
              <w:spacing w:before="0" w:line="288" w:lineRule="auto"/>
              <w:jc w:val="both"/>
              <w:cnfStyle w:val="000000000000" w:firstRow="0" w:lastRow="0" w:firstColumn="0" w:lastColumn="0" w:oddVBand="0" w:evenVBand="0" w:oddHBand="0" w:evenHBand="0" w:firstRowFirstColumn="0" w:firstRowLastColumn="0" w:lastRowFirstColumn="0" w:lastRowLastColumn="0"/>
              <w:rPr>
                <w:color w:val="000000"/>
                <w:sz w:val="18"/>
                <w:szCs w:val="18"/>
              </w:rPr>
            </w:pPr>
            <w:r w:rsidRPr="007A6307">
              <w:rPr>
                <w:sz w:val="18"/>
                <w:szCs w:val="18"/>
              </w:rPr>
              <w:t xml:space="preserve">Pateikti prašymą </w:t>
            </w:r>
          </w:p>
        </w:tc>
        <w:tc>
          <w:tcPr>
            <w:tcW w:w="1650" w:type="pct"/>
          </w:tcPr>
          <w:p w14:paraId="71D981E3"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Sistemoje automatiniu būdu prašymas dėl dirbančiojo viršvalandinio, poilsio, švenčių dienų, naktinio darbo / darbo koregavimo yra pateikiamas dirbančiajam jo sutikimo gavimui, jei prašyme buvo nurodyta, kad patvirtinimas reikalingas.</w:t>
            </w:r>
          </w:p>
          <w:p w14:paraId="4058E87C"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Dirbančiojo sutikimas nėra būtinas šiais išimtinais atvejais:</w:t>
            </w:r>
          </w:p>
          <w:p w14:paraId="2DDBC32D" w14:textId="77777777" w:rsidR="0087611D" w:rsidRPr="007A6307" w:rsidRDefault="0087611D" w:rsidP="00D96005">
            <w:pPr>
              <w:pStyle w:val="ListParagraph"/>
              <w:numPr>
                <w:ilvl w:val="0"/>
                <w:numId w:val="12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Dirbami visuomenei būtini nenumatyti darbai ar siekiama užkirsti kelią nelaimėms, pavojams, avarijoms ar gaivalinėms nelaimėms ar likviduoti jų skubiai šalintinas pasekmes;</w:t>
            </w:r>
          </w:p>
          <w:p w14:paraId="62DB5EED" w14:textId="77777777" w:rsidR="0087611D" w:rsidRPr="007A6307" w:rsidRDefault="0087611D" w:rsidP="00D96005">
            <w:pPr>
              <w:pStyle w:val="ListParagraph"/>
              <w:numPr>
                <w:ilvl w:val="0"/>
                <w:numId w:val="12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Būtina užbaigti darbą ar pašalinti gedimą, dėl kurio didelis dirbančiųjų skaičius turėtų nutraukti </w:t>
            </w:r>
            <w:r w:rsidRPr="007A6307">
              <w:rPr>
                <w:rFonts w:cstheme="minorHAnsi"/>
                <w:sz w:val="18"/>
                <w:szCs w:val="18"/>
              </w:rPr>
              <w:lastRenderedPageBreak/>
              <w:t>darbą ar sugestų medžiagos, produktai ar įrenginiai;</w:t>
            </w:r>
          </w:p>
          <w:p w14:paraId="14D5922D" w14:textId="77777777" w:rsidR="0087611D" w:rsidRPr="007A6307" w:rsidRDefault="0087611D" w:rsidP="00D96005">
            <w:pPr>
              <w:pStyle w:val="ListParagraph"/>
              <w:numPr>
                <w:ilvl w:val="0"/>
                <w:numId w:val="12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Tai numatyta kolektyvinėje sutartyje;</w:t>
            </w:r>
          </w:p>
          <w:p w14:paraId="60558749" w14:textId="77777777" w:rsidR="0087611D" w:rsidRPr="007A6307" w:rsidRDefault="0087611D" w:rsidP="00D96005">
            <w:pPr>
              <w:pStyle w:val="ListParagraph"/>
              <w:numPr>
                <w:ilvl w:val="0"/>
                <w:numId w:val="12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Pareigūnams, kai būtina: </w:t>
            </w:r>
          </w:p>
          <w:p w14:paraId="4C33EB89" w14:textId="77777777" w:rsidR="0087611D" w:rsidRPr="007A6307" w:rsidRDefault="0087611D" w:rsidP="00D96005">
            <w:pPr>
              <w:pStyle w:val="ListParagraph"/>
              <w:numPr>
                <w:ilvl w:val="1"/>
                <w:numId w:val="137"/>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Gelbėti žmonių gyvybę ar sveikatą;</w:t>
            </w:r>
          </w:p>
          <w:p w14:paraId="7EDFD5CF" w14:textId="77777777" w:rsidR="0087611D" w:rsidRPr="007A6307" w:rsidRDefault="0087611D" w:rsidP="00D96005">
            <w:pPr>
              <w:pStyle w:val="ListParagraph"/>
              <w:numPr>
                <w:ilvl w:val="1"/>
                <w:numId w:val="137"/>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Užkirsti kelią stichinėms nelaimėms, gaisrams, avarijoms ar katastrofoms, taip pat likviduoti jų padarinius;</w:t>
            </w:r>
          </w:p>
          <w:p w14:paraId="6C1A6DBE" w14:textId="77777777" w:rsidR="0087611D" w:rsidRPr="007A6307" w:rsidRDefault="0087611D" w:rsidP="00D96005">
            <w:pPr>
              <w:pStyle w:val="ListParagraph"/>
              <w:numPr>
                <w:ilvl w:val="1"/>
                <w:numId w:val="137"/>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Užkirsti kelią masinėms riaušėms ar jas nutraukti;</w:t>
            </w:r>
          </w:p>
          <w:p w14:paraId="4CF1027E" w14:textId="77777777" w:rsidR="0087611D" w:rsidRPr="007A6307" w:rsidRDefault="0087611D" w:rsidP="00D96005">
            <w:pPr>
              <w:pStyle w:val="ListParagraph"/>
              <w:numPr>
                <w:ilvl w:val="1"/>
                <w:numId w:val="137"/>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Užtikrinti viešąją tvarką masinių renginių metu;</w:t>
            </w:r>
          </w:p>
          <w:p w14:paraId="54F967F9" w14:textId="77777777" w:rsidR="0087611D" w:rsidRPr="007A6307" w:rsidRDefault="0087611D" w:rsidP="00D96005">
            <w:pPr>
              <w:pStyle w:val="ListParagraph"/>
              <w:numPr>
                <w:ilvl w:val="1"/>
                <w:numId w:val="137"/>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Įvykdyti tarnybinę užduotį, kurios vykdymas dėl jos ypatumų negali būti sustabdytas ar nutrauktas;</w:t>
            </w:r>
          </w:p>
          <w:p w14:paraId="7F16B13E" w14:textId="77777777" w:rsidR="0087611D" w:rsidRPr="007A6307" w:rsidRDefault="0087611D" w:rsidP="00D96005">
            <w:pPr>
              <w:pStyle w:val="ListParagraph"/>
              <w:numPr>
                <w:ilvl w:val="1"/>
                <w:numId w:val="137"/>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Sustiprinti valstybės sienos apsaugą;</w:t>
            </w:r>
          </w:p>
          <w:p w14:paraId="249A860B" w14:textId="77777777" w:rsidR="0087611D" w:rsidRPr="007A6307" w:rsidRDefault="0087611D" w:rsidP="00D96005">
            <w:pPr>
              <w:pStyle w:val="ListParagraph"/>
              <w:numPr>
                <w:ilvl w:val="1"/>
                <w:numId w:val="137"/>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Ruoštis ginkluotai krašto gynybai;</w:t>
            </w:r>
          </w:p>
          <w:p w14:paraId="57152AD6" w14:textId="77777777" w:rsidR="0087611D" w:rsidRPr="007A6307" w:rsidRDefault="0087611D" w:rsidP="00D96005">
            <w:pPr>
              <w:pStyle w:val="ListParagraph"/>
              <w:numPr>
                <w:ilvl w:val="1"/>
                <w:numId w:val="137"/>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Sustiprinti svarbių valstybės objektų apsaugą;</w:t>
            </w:r>
          </w:p>
          <w:p w14:paraId="62194196" w14:textId="77777777" w:rsidR="0087611D" w:rsidRPr="007A6307" w:rsidRDefault="0087611D" w:rsidP="00D96005">
            <w:pPr>
              <w:pStyle w:val="ListParagraph"/>
              <w:numPr>
                <w:ilvl w:val="1"/>
                <w:numId w:val="125"/>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Užtikrinti oficialių užsienio svečių saugumą;</w:t>
            </w:r>
          </w:p>
          <w:p w14:paraId="7DF5FC44" w14:textId="77777777" w:rsidR="0087611D" w:rsidRPr="007A6307" w:rsidRDefault="0087611D" w:rsidP="00D96005">
            <w:pPr>
              <w:pStyle w:val="ListParagraph"/>
              <w:numPr>
                <w:ilvl w:val="1"/>
                <w:numId w:val="138"/>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Nepaprastosios padėties, karo padėties, ekstremaliųjų situacijų ir kitais įstatymuose nustatytais atvejais;</w:t>
            </w:r>
          </w:p>
          <w:p w14:paraId="60DBC8AB" w14:textId="77777777" w:rsidR="0087611D" w:rsidRPr="007A6307" w:rsidRDefault="0087611D" w:rsidP="00D96005">
            <w:pPr>
              <w:pStyle w:val="ListParagraph"/>
              <w:numPr>
                <w:ilvl w:val="1"/>
                <w:numId w:val="138"/>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Kitais neatidėliotinais atvejais, kai nepavedus dirbti viršvalandžių nebūtų užtikrintas statutinei įstaigai įstatymuose nustatytų uždavinių ir funkcijų įgyvendinimas.</w:t>
            </w:r>
          </w:p>
          <w:p w14:paraId="6AAE2DA6"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Jei pareigūnui pavedama dirbti viršvalandžius Lietuvos Respublikos vidaus tarnybos statute numatomais atvejais, kai pareigūno sutikimas nėra reikalingas, pavesti dirbti viršvalandžius tam tikriems pareigūnams, </w:t>
            </w:r>
            <w:proofErr w:type="spellStart"/>
            <w:r w:rsidRPr="007A6307">
              <w:rPr>
                <w:sz w:val="18"/>
                <w:szCs w:val="18"/>
              </w:rPr>
              <w:t>t.y</w:t>
            </w:r>
            <w:proofErr w:type="spellEnd"/>
            <w:r w:rsidRPr="007A6307">
              <w:rPr>
                <w:sz w:val="18"/>
                <w:szCs w:val="18"/>
              </w:rPr>
              <w:t xml:space="preserve">., nėščioms, neseniai pagimdžiusioms ir krūtimi maitinančioms </w:t>
            </w:r>
            <w:r w:rsidRPr="007A6307">
              <w:rPr>
                <w:sz w:val="18"/>
                <w:szCs w:val="18"/>
              </w:rPr>
              <w:lastRenderedPageBreak/>
              <w:t>pareigūnėms, pareigūnams, auginantiems vaiką (įvaikį) iki 3 metų, pareigūnams, vieniems auginantiems vaiką (įvaikį) iki 14 metų arba neįgalų vaiką (įvaikį) iki 18 metų, ir neįgalųjį slaugantiems pareigūnams tik jų rašytiniu sutikimu.</w:t>
            </w:r>
          </w:p>
          <w:p w14:paraId="371A17DD" w14:textId="77777777" w:rsidR="0087611D" w:rsidRPr="007A6307" w:rsidRDefault="0087611D" w:rsidP="00D96005">
            <w:pPr>
              <w:spacing w:before="0"/>
              <w:ind w:left="117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777" w:type="pct"/>
          </w:tcPr>
          <w:p w14:paraId="7F125BF6"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lastRenderedPageBreak/>
              <w:t>Automatizuota</w:t>
            </w:r>
          </w:p>
        </w:tc>
        <w:tc>
          <w:tcPr>
            <w:tcW w:w="390" w:type="pct"/>
          </w:tcPr>
          <w:p w14:paraId="7E5EF508"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2" w:type="pct"/>
          </w:tcPr>
          <w:p w14:paraId="1BEB401A" w14:textId="77777777" w:rsidR="0087611D" w:rsidRPr="007A6307" w:rsidRDefault="0087611D" w:rsidP="00D96005">
            <w:pPr>
              <w:pStyle w:val="ListParagraph"/>
              <w:numPr>
                <w:ilvl w:val="0"/>
                <w:numId w:val="127"/>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pateikti prašymą dėl dirbančiojo viršvalandinio darbo tvirtinimui dirbančiajam.</w:t>
            </w:r>
          </w:p>
          <w:p w14:paraId="2B06D33A"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06D81837"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2" w:type="pct"/>
          </w:tcPr>
          <w:p w14:paraId="6387AA7A" w14:textId="77777777" w:rsidR="0087611D" w:rsidRPr="007A6307" w:rsidRDefault="0087611D" w:rsidP="00D96005">
            <w:pPr>
              <w:spacing w:before="0"/>
              <w:rPr>
                <w:rFonts w:cstheme="minorHAnsi"/>
                <w:sz w:val="18"/>
                <w:szCs w:val="18"/>
              </w:rPr>
            </w:pPr>
            <w:r w:rsidRPr="007A6307">
              <w:rPr>
                <w:rFonts w:cstheme="minorHAnsi"/>
                <w:sz w:val="18"/>
                <w:szCs w:val="18"/>
              </w:rPr>
              <w:lastRenderedPageBreak/>
              <w:t>E2</w:t>
            </w:r>
          </w:p>
        </w:tc>
        <w:tc>
          <w:tcPr>
            <w:tcW w:w="679" w:type="pct"/>
          </w:tcPr>
          <w:p w14:paraId="66A408CC" w14:textId="77777777" w:rsidR="0087611D" w:rsidRPr="007A6307" w:rsidRDefault="0087611D" w:rsidP="00D96005">
            <w:pPr>
              <w:autoSpaceDE w:val="0"/>
              <w:autoSpaceDN w:val="0"/>
              <w:adjustRightInd w:val="0"/>
              <w:spacing w:before="0" w:line="288"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sz w:val="18"/>
                <w:szCs w:val="18"/>
              </w:rPr>
              <w:t xml:space="preserve">Gautas prašymas </w:t>
            </w:r>
          </w:p>
        </w:tc>
        <w:tc>
          <w:tcPr>
            <w:tcW w:w="1650" w:type="pct"/>
          </w:tcPr>
          <w:p w14:paraId="3DF26B54"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Dirbantysis gauna prašymą dėl viršvalandinio, poilsio, švenčių dienų, naktinio darbo ar budėjimo / koregavimo.</w:t>
            </w:r>
          </w:p>
        </w:tc>
        <w:tc>
          <w:tcPr>
            <w:tcW w:w="777" w:type="pct"/>
          </w:tcPr>
          <w:p w14:paraId="180C3A9A"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Dirbantysis </w:t>
            </w:r>
          </w:p>
        </w:tc>
        <w:tc>
          <w:tcPr>
            <w:tcW w:w="390" w:type="pct"/>
          </w:tcPr>
          <w:p w14:paraId="2830EB8E"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2" w:type="pct"/>
          </w:tcPr>
          <w:p w14:paraId="77C9769B"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2490A99E"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2" w:type="pct"/>
          </w:tcPr>
          <w:p w14:paraId="2B25ABDB" w14:textId="77777777" w:rsidR="0087611D" w:rsidRPr="007A6307" w:rsidRDefault="0087611D" w:rsidP="00D96005">
            <w:pPr>
              <w:spacing w:before="0"/>
              <w:rPr>
                <w:rFonts w:cstheme="minorHAnsi"/>
                <w:sz w:val="18"/>
                <w:szCs w:val="18"/>
              </w:rPr>
            </w:pPr>
            <w:r w:rsidRPr="007A6307">
              <w:rPr>
                <w:rFonts w:cstheme="minorHAnsi"/>
                <w:sz w:val="18"/>
                <w:szCs w:val="18"/>
              </w:rPr>
              <w:t>T3</w:t>
            </w:r>
          </w:p>
        </w:tc>
        <w:tc>
          <w:tcPr>
            <w:tcW w:w="679" w:type="pct"/>
          </w:tcPr>
          <w:p w14:paraId="5F3EBB09" w14:textId="77777777" w:rsidR="0087611D" w:rsidRPr="007A6307" w:rsidRDefault="0087611D" w:rsidP="00D96005">
            <w:pPr>
              <w:autoSpaceDE w:val="0"/>
              <w:autoSpaceDN w:val="0"/>
              <w:adjustRightInd w:val="0"/>
              <w:spacing w:before="0" w:line="288"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sz w:val="18"/>
                <w:szCs w:val="18"/>
              </w:rPr>
              <w:t>Peržiūrėti prašymą</w:t>
            </w:r>
          </w:p>
        </w:tc>
        <w:tc>
          <w:tcPr>
            <w:tcW w:w="1650" w:type="pct"/>
          </w:tcPr>
          <w:p w14:paraId="049A373E"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Dirbantysis peržiūri prašymą dėl viršvalandinio, poilsio, švenčių dienų, naktinio ar budėjimo / koregavimo.</w:t>
            </w:r>
          </w:p>
        </w:tc>
        <w:tc>
          <w:tcPr>
            <w:tcW w:w="777" w:type="pct"/>
          </w:tcPr>
          <w:p w14:paraId="2B45F960"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Dirbantysis </w:t>
            </w:r>
          </w:p>
        </w:tc>
        <w:tc>
          <w:tcPr>
            <w:tcW w:w="390" w:type="pct"/>
          </w:tcPr>
          <w:p w14:paraId="367CA607"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2" w:type="pct"/>
          </w:tcPr>
          <w:p w14:paraId="66FA1F53"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51344086"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2" w:type="pct"/>
          </w:tcPr>
          <w:p w14:paraId="5CC7CC8B" w14:textId="77777777" w:rsidR="0087611D" w:rsidRPr="007A6307" w:rsidRDefault="0087611D" w:rsidP="00D96005">
            <w:pPr>
              <w:spacing w:before="0"/>
              <w:rPr>
                <w:rFonts w:cstheme="minorHAnsi"/>
                <w:sz w:val="18"/>
                <w:szCs w:val="18"/>
              </w:rPr>
            </w:pPr>
            <w:r w:rsidRPr="007A6307">
              <w:rPr>
                <w:rFonts w:cstheme="minorHAnsi"/>
                <w:sz w:val="18"/>
                <w:szCs w:val="18"/>
              </w:rPr>
              <w:t>T4</w:t>
            </w:r>
          </w:p>
        </w:tc>
        <w:tc>
          <w:tcPr>
            <w:tcW w:w="679" w:type="pct"/>
          </w:tcPr>
          <w:p w14:paraId="77FEC889" w14:textId="77777777" w:rsidR="0087611D" w:rsidRPr="007A6307" w:rsidRDefault="0087611D" w:rsidP="00D96005">
            <w:pPr>
              <w:autoSpaceDE w:val="0"/>
              <w:autoSpaceDN w:val="0"/>
              <w:adjustRightInd w:val="0"/>
              <w:spacing w:before="0" w:line="288"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t>Atmesti prašymą dėl  darbo</w:t>
            </w:r>
            <w:r w:rsidRPr="007A6307">
              <w:rPr>
                <w:rFonts w:cstheme="minorHAnsi"/>
                <w:sz w:val="18"/>
                <w:szCs w:val="18"/>
              </w:rPr>
              <w:t>/darbo koregavimo</w:t>
            </w:r>
          </w:p>
        </w:tc>
        <w:tc>
          <w:tcPr>
            <w:tcW w:w="1650" w:type="pct"/>
          </w:tcPr>
          <w:p w14:paraId="04601A06"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 dirbantysis nesutinka dirbti viršvalandinio</w:t>
            </w:r>
            <w:r w:rsidRPr="007A6307">
              <w:rPr>
                <w:rFonts w:cstheme="minorHAnsi"/>
                <w:sz w:val="18"/>
                <w:szCs w:val="18"/>
              </w:rPr>
              <w:t xml:space="preserve">, poilsio, švenčių dienų, naktinio darbu, budėti </w:t>
            </w:r>
            <w:r w:rsidRPr="007A6307">
              <w:rPr>
                <w:sz w:val="18"/>
                <w:szCs w:val="18"/>
              </w:rPr>
              <w:t>ar nesutinka su viršvalandinio</w:t>
            </w:r>
            <w:r w:rsidRPr="007A6307">
              <w:rPr>
                <w:rFonts w:cstheme="minorHAnsi"/>
                <w:sz w:val="18"/>
                <w:szCs w:val="18"/>
              </w:rPr>
              <w:t xml:space="preserve">, poilsio, švenčių dienų, naktinio </w:t>
            </w:r>
            <w:r w:rsidRPr="007A6307">
              <w:rPr>
                <w:sz w:val="18"/>
                <w:szCs w:val="18"/>
              </w:rPr>
              <w:t xml:space="preserve"> darbo prašymo keitimu, jis atlieka prašymo atmetimą.</w:t>
            </w:r>
          </w:p>
          <w:p w14:paraId="75D2FB2B"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p>
        </w:tc>
        <w:tc>
          <w:tcPr>
            <w:tcW w:w="777" w:type="pct"/>
          </w:tcPr>
          <w:p w14:paraId="39FA9A28"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Dirbantysis </w:t>
            </w:r>
          </w:p>
        </w:tc>
        <w:tc>
          <w:tcPr>
            <w:tcW w:w="390" w:type="pct"/>
          </w:tcPr>
          <w:p w14:paraId="5DF8BBFC"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2" w:type="pct"/>
          </w:tcPr>
          <w:p w14:paraId="2A508904" w14:textId="77777777" w:rsidR="0087611D" w:rsidRPr="007A6307" w:rsidRDefault="0087611D" w:rsidP="00D96005">
            <w:pPr>
              <w:pStyle w:val="ListParagraph"/>
              <w:numPr>
                <w:ilvl w:val="0"/>
                <w:numId w:val="122"/>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tvirtinti / atmesti prašymą dėl viršvalandinio darbo.</w:t>
            </w:r>
          </w:p>
          <w:p w14:paraId="6EA52974" w14:textId="77777777" w:rsidR="0087611D" w:rsidRPr="007A6307" w:rsidRDefault="0087611D" w:rsidP="00D96005">
            <w:pPr>
              <w:pStyle w:val="ListParagraph"/>
              <w:numPr>
                <w:ilvl w:val="0"/>
                <w:numId w:val="122"/>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užfiksuoti atmetimą sistemoje.</w:t>
            </w:r>
          </w:p>
        </w:tc>
      </w:tr>
      <w:tr w:rsidR="0087611D" w:rsidRPr="007A6307" w14:paraId="3DF807D3"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2" w:type="pct"/>
          </w:tcPr>
          <w:p w14:paraId="5C9C3868" w14:textId="77777777" w:rsidR="0087611D" w:rsidRPr="007A6307" w:rsidRDefault="0087611D" w:rsidP="00D96005">
            <w:pPr>
              <w:autoSpaceDE w:val="0"/>
              <w:autoSpaceDN w:val="0"/>
              <w:adjustRightInd w:val="0"/>
              <w:spacing w:before="0" w:line="288" w:lineRule="auto"/>
              <w:rPr>
                <w:rFonts w:cstheme="minorHAnsi"/>
                <w:sz w:val="18"/>
                <w:szCs w:val="18"/>
              </w:rPr>
            </w:pPr>
            <w:r w:rsidRPr="007A6307">
              <w:rPr>
                <w:rFonts w:cstheme="minorHAnsi"/>
                <w:sz w:val="18"/>
                <w:szCs w:val="18"/>
              </w:rPr>
              <w:t>E3</w:t>
            </w:r>
          </w:p>
        </w:tc>
        <w:tc>
          <w:tcPr>
            <w:tcW w:w="679" w:type="pct"/>
          </w:tcPr>
          <w:p w14:paraId="702CE4EA" w14:textId="77777777" w:rsidR="0087611D" w:rsidRPr="007A6307" w:rsidRDefault="0087611D" w:rsidP="00D96005">
            <w:pPr>
              <w:autoSpaceDE w:val="0"/>
              <w:autoSpaceDN w:val="0"/>
              <w:adjustRightInd w:val="0"/>
              <w:spacing w:before="0" w:line="288"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Prašymas atmestas</w:t>
            </w:r>
          </w:p>
        </w:tc>
        <w:tc>
          <w:tcPr>
            <w:tcW w:w="1650" w:type="pct"/>
          </w:tcPr>
          <w:p w14:paraId="0556DDDF"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Informuoti apie atmestą prašymą teikėją. </w:t>
            </w:r>
          </w:p>
        </w:tc>
        <w:tc>
          <w:tcPr>
            <w:tcW w:w="777" w:type="pct"/>
          </w:tcPr>
          <w:p w14:paraId="708A6709"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390" w:type="pct"/>
          </w:tcPr>
          <w:p w14:paraId="089FB8DD"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2" w:type="pct"/>
          </w:tcPr>
          <w:p w14:paraId="72839BAC" w14:textId="77777777" w:rsidR="0087611D" w:rsidRPr="007A6307" w:rsidRDefault="0087611D" w:rsidP="00D96005">
            <w:pPr>
              <w:pStyle w:val="ListParagraph"/>
              <w:numPr>
                <w:ilvl w:val="0"/>
                <w:numId w:val="12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informuoti apie atmestą prašymą teikėją.</w:t>
            </w:r>
          </w:p>
        </w:tc>
      </w:tr>
      <w:tr w:rsidR="0087611D" w:rsidRPr="007A6307" w14:paraId="25F51765"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2" w:type="pct"/>
          </w:tcPr>
          <w:p w14:paraId="6F510AAF" w14:textId="77777777" w:rsidR="0087611D" w:rsidRPr="007A6307" w:rsidRDefault="0087611D" w:rsidP="00D96005">
            <w:pPr>
              <w:autoSpaceDE w:val="0"/>
              <w:autoSpaceDN w:val="0"/>
              <w:adjustRightInd w:val="0"/>
              <w:spacing w:before="0" w:line="288" w:lineRule="auto"/>
              <w:rPr>
                <w:rFonts w:cstheme="minorHAnsi"/>
                <w:sz w:val="18"/>
                <w:szCs w:val="18"/>
              </w:rPr>
            </w:pPr>
            <w:r w:rsidRPr="007A6307">
              <w:rPr>
                <w:rFonts w:cstheme="minorHAnsi"/>
                <w:sz w:val="18"/>
                <w:szCs w:val="18"/>
              </w:rPr>
              <w:t>T5</w:t>
            </w:r>
          </w:p>
          <w:p w14:paraId="1313BE08" w14:textId="77777777" w:rsidR="0087611D" w:rsidRPr="007A6307" w:rsidRDefault="0087611D" w:rsidP="00D96005">
            <w:pPr>
              <w:spacing w:before="0"/>
              <w:rPr>
                <w:rFonts w:cstheme="minorHAnsi"/>
                <w:sz w:val="18"/>
                <w:szCs w:val="18"/>
              </w:rPr>
            </w:pPr>
          </w:p>
        </w:tc>
        <w:tc>
          <w:tcPr>
            <w:tcW w:w="679" w:type="pct"/>
          </w:tcPr>
          <w:p w14:paraId="776E0674" w14:textId="77777777" w:rsidR="0087611D" w:rsidRPr="007A6307" w:rsidRDefault="0087611D" w:rsidP="00D96005">
            <w:pPr>
              <w:autoSpaceDE w:val="0"/>
              <w:autoSpaceDN w:val="0"/>
              <w:adjustRightInd w:val="0"/>
              <w:spacing w:before="0" w:line="288"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Patvirtinti prašymą</w:t>
            </w:r>
          </w:p>
        </w:tc>
        <w:tc>
          <w:tcPr>
            <w:tcW w:w="1650" w:type="pct"/>
          </w:tcPr>
          <w:p w14:paraId="52FA9044"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Jei dirbantysis sutinka dirbti viršvalandinį, poilsio, švenčių dienų, darbą, jis atlieka prašymo tvirtinimą. Prašymas automatiniu būdu perduodamas įstaigos vadovui arba jo įgaliotam asmeniui / dirbantįjį į pareigas priimančiam asmeniui. Jei dirbantysis sutinka dirbti viršvalandinį darbą ir pageidauja, kad darbo laikas būtų pridėtas prie kasmetinių atostogų, tai pažymi prašyme.</w:t>
            </w:r>
          </w:p>
        </w:tc>
        <w:tc>
          <w:tcPr>
            <w:tcW w:w="777" w:type="pct"/>
          </w:tcPr>
          <w:p w14:paraId="717D71EB"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Dirbantysis </w:t>
            </w:r>
          </w:p>
        </w:tc>
        <w:tc>
          <w:tcPr>
            <w:tcW w:w="390" w:type="pct"/>
          </w:tcPr>
          <w:p w14:paraId="74882FD1"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2" w:type="pct"/>
          </w:tcPr>
          <w:p w14:paraId="279F510D" w14:textId="77777777" w:rsidR="0087611D" w:rsidRPr="007A6307" w:rsidRDefault="0087611D" w:rsidP="00D96005">
            <w:pPr>
              <w:pStyle w:val="ListParagraph"/>
              <w:numPr>
                <w:ilvl w:val="0"/>
                <w:numId w:val="128"/>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prašyme pažymėti, jog darbo laikas būtų pridėtas prie kasmetinių atostogų.</w:t>
            </w:r>
          </w:p>
        </w:tc>
      </w:tr>
      <w:tr w:rsidR="0087611D" w:rsidRPr="007A6307" w14:paraId="362E9B0C"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2" w:type="pct"/>
          </w:tcPr>
          <w:p w14:paraId="468F55F5" w14:textId="77777777" w:rsidR="0087611D" w:rsidRPr="007A6307" w:rsidRDefault="0087611D" w:rsidP="00D96005">
            <w:pPr>
              <w:autoSpaceDE w:val="0"/>
              <w:autoSpaceDN w:val="0"/>
              <w:adjustRightInd w:val="0"/>
              <w:spacing w:before="0" w:line="288" w:lineRule="auto"/>
              <w:rPr>
                <w:rFonts w:cstheme="minorHAnsi"/>
                <w:bCs w:val="0"/>
                <w:color w:val="000000"/>
                <w:sz w:val="18"/>
                <w:szCs w:val="18"/>
              </w:rPr>
            </w:pPr>
            <w:r w:rsidRPr="007A6307">
              <w:rPr>
                <w:rFonts w:cstheme="minorHAnsi"/>
                <w:color w:val="FEFEFE" w:themeColor="background1"/>
                <w:sz w:val="18"/>
                <w:szCs w:val="18"/>
              </w:rPr>
              <w:t>T6</w:t>
            </w:r>
          </w:p>
        </w:tc>
        <w:tc>
          <w:tcPr>
            <w:tcW w:w="679" w:type="pct"/>
          </w:tcPr>
          <w:p w14:paraId="03E170CC" w14:textId="77777777" w:rsidR="0087611D" w:rsidRPr="007A6307" w:rsidRDefault="0087611D" w:rsidP="00D96005">
            <w:pPr>
              <w:autoSpaceDE w:val="0"/>
              <w:autoSpaceDN w:val="0"/>
              <w:adjustRightInd w:val="0"/>
              <w:spacing w:before="0" w:line="288" w:lineRule="auto"/>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color w:val="000000"/>
                <w:sz w:val="18"/>
                <w:szCs w:val="18"/>
              </w:rPr>
              <w:t>Fiksuoti viršvalandžius darbo laiko apskaitos žiniaraštyje</w:t>
            </w:r>
          </w:p>
        </w:tc>
        <w:tc>
          <w:tcPr>
            <w:tcW w:w="1650" w:type="pct"/>
          </w:tcPr>
          <w:p w14:paraId="7AB0FEF3"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Sistemoje automatiniu būdu prašyme nurodytas </w:t>
            </w:r>
            <w:r w:rsidRPr="007A6307">
              <w:rPr>
                <w:rFonts w:cstheme="minorHAnsi"/>
                <w:sz w:val="18"/>
                <w:szCs w:val="18"/>
              </w:rPr>
              <w:t>poilsio ir/ar švenčių dienomis,</w:t>
            </w:r>
            <w:r w:rsidRPr="007A6307">
              <w:rPr>
                <w:sz w:val="18"/>
                <w:szCs w:val="18"/>
              </w:rPr>
              <w:t xml:space="preserve"> viršvalandinis/naktinis darbas ar budėjimas yra fiksuojamas dirbančiojo darbo laiko apskaitos žiniaraštyje.</w:t>
            </w:r>
          </w:p>
        </w:tc>
        <w:tc>
          <w:tcPr>
            <w:tcW w:w="777" w:type="pct"/>
          </w:tcPr>
          <w:p w14:paraId="73319CFF"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390" w:type="pct"/>
          </w:tcPr>
          <w:p w14:paraId="5160D20E"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2" w:type="pct"/>
          </w:tcPr>
          <w:p w14:paraId="0A6740D3" w14:textId="77777777" w:rsidR="0087611D" w:rsidRPr="007A6307" w:rsidRDefault="0087611D" w:rsidP="00D96005">
            <w:pPr>
              <w:pStyle w:val="ListParagraph"/>
              <w:numPr>
                <w:ilvl w:val="0"/>
                <w:numId w:val="124"/>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prašyme dėl viršvalandinio/naktinio darbo patvirtinimo / koregavimo nurodytą viršvalandinį darbą automatiniu būdu fiksuoti dirbančiojo darbo laiko apskaitos žiniaraštyje.</w:t>
            </w:r>
          </w:p>
        </w:tc>
      </w:tr>
      <w:tr w:rsidR="0087611D" w:rsidRPr="007A6307" w14:paraId="68A3BAF6"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2" w:type="pct"/>
          </w:tcPr>
          <w:p w14:paraId="34FEDE45" w14:textId="77777777" w:rsidR="0087611D" w:rsidRPr="007A6307" w:rsidRDefault="0087611D" w:rsidP="00D96005">
            <w:pPr>
              <w:autoSpaceDE w:val="0"/>
              <w:autoSpaceDN w:val="0"/>
              <w:adjustRightInd w:val="0"/>
              <w:spacing w:before="0" w:line="288" w:lineRule="auto"/>
              <w:rPr>
                <w:color w:val="000000"/>
                <w:sz w:val="18"/>
                <w:szCs w:val="18"/>
              </w:rPr>
            </w:pPr>
            <w:r w:rsidRPr="007A6307">
              <w:rPr>
                <w:color w:val="FEFEFE" w:themeColor="background1"/>
                <w:sz w:val="18"/>
                <w:szCs w:val="18"/>
              </w:rPr>
              <w:t>E4</w:t>
            </w:r>
          </w:p>
        </w:tc>
        <w:tc>
          <w:tcPr>
            <w:tcW w:w="679" w:type="pct"/>
          </w:tcPr>
          <w:p w14:paraId="30A1DEC6" w14:textId="77777777" w:rsidR="0087611D" w:rsidRPr="007A6307" w:rsidRDefault="0087611D" w:rsidP="00D96005">
            <w:pPr>
              <w:autoSpaceDE w:val="0"/>
              <w:autoSpaceDN w:val="0"/>
              <w:adjustRightInd w:val="0"/>
              <w:spacing w:before="0" w:line="288" w:lineRule="auto"/>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color w:val="000000"/>
                <w:sz w:val="18"/>
                <w:szCs w:val="18"/>
              </w:rPr>
              <w:t>Proceso pabaiga</w:t>
            </w:r>
          </w:p>
        </w:tc>
        <w:tc>
          <w:tcPr>
            <w:tcW w:w="1650" w:type="pct"/>
          </w:tcPr>
          <w:p w14:paraId="4CEC2660"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Įstaigos vadovas / dirbantįjį į pareigas priimantis asmuo pasiekę šį įvykį, procese nebeatlieka jokių veiksmų.</w:t>
            </w:r>
          </w:p>
        </w:tc>
        <w:tc>
          <w:tcPr>
            <w:tcW w:w="777" w:type="pct"/>
          </w:tcPr>
          <w:p w14:paraId="1A88FF8D"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Įstaigos vadovas / Dirbantįjį į pareigas priimantis asmuo</w:t>
            </w:r>
          </w:p>
        </w:tc>
        <w:tc>
          <w:tcPr>
            <w:tcW w:w="390" w:type="pct"/>
          </w:tcPr>
          <w:p w14:paraId="14C0936D" w14:textId="77777777" w:rsidR="0087611D" w:rsidRPr="007A6307" w:rsidRDefault="0087611D" w:rsidP="00D96005">
            <w:pPr>
              <w:spacing w:before="0"/>
              <w:ind w:right="17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2" w:type="pct"/>
          </w:tcPr>
          <w:p w14:paraId="3AE46FD9"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bl>
    <w:p w14:paraId="6C48551E" w14:textId="77777777" w:rsidR="0087611D" w:rsidRPr="007A6307" w:rsidRDefault="0087611D" w:rsidP="00995CC7">
      <w:pPr>
        <w:pStyle w:val="Heading4"/>
        <w:rPr>
          <w:rFonts w:hint="eastAsia"/>
        </w:rPr>
      </w:pPr>
      <w:r w:rsidRPr="007A6307">
        <w:t>Darbo laiko kontrolė, einamuoju laiku, įskaitant nukrypimus nuo normalių darbo sąlygų</w:t>
      </w:r>
    </w:p>
    <w:p w14:paraId="2DF6535D" w14:textId="77777777" w:rsidR="0087611D" w:rsidRPr="007A6307" w:rsidRDefault="0087611D" w:rsidP="0087611D">
      <w:pPr>
        <w:rPr>
          <w:i/>
          <w:iCs/>
          <w:sz w:val="20"/>
          <w:szCs w:val="20"/>
        </w:rPr>
      </w:pPr>
      <w:r w:rsidRPr="007A6307">
        <w:rPr>
          <w:i/>
          <w:iCs/>
          <w:sz w:val="20"/>
          <w:szCs w:val="20"/>
        </w:rPr>
        <w:t>Proceso rezultatas – atlikta darbo laiko kontrolė, einamuoju laiku, įskaitant nukrypimus nuo normalių darbo sąlygų.</w:t>
      </w:r>
    </w:p>
    <w:p w14:paraId="5DE8ED2D" w14:textId="77777777" w:rsidR="0087611D" w:rsidRPr="007A6307" w:rsidRDefault="0087611D" w:rsidP="0087611D">
      <w:pPr>
        <w:pStyle w:val="Focus"/>
      </w:pPr>
      <w:r w:rsidRPr="007A6307">
        <w:lastRenderedPageBreak/>
        <w:t>Proceso schema</w:t>
      </w:r>
    </w:p>
    <w:p w14:paraId="4BDFC1BF" w14:textId="77777777" w:rsidR="0087611D" w:rsidRPr="007A6307" w:rsidRDefault="0087611D" w:rsidP="0087611D">
      <w:r w:rsidRPr="007A6307">
        <w:object w:dxaOrig="10681" w:dyaOrig="4831" w14:anchorId="5C6CB286">
          <v:shape id="_x0000_i1039" type="#_x0000_t75" style="width:461.2pt;height:207.85pt" o:ole="">
            <v:imagedata r:id="rId59" o:title=""/>
          </v:shape>
          <o:OLEObject Type="Embed" ProgID="Visio.Drawing.15" ShapeID="_x0000_i1039" DrawAspect="Content" ObjectID="_1796024435" r:id="rId60"/>
        </w:object>
      </w:r>
    </w:p>
    <w:p w14:paraId="62189387" w14:textId="77777777" w:rsidR="0087611D" w:rsidRPr="007A6307" w:rsidRDefault="0087611D" w:rsidP="0087611D">
      <w:pPr>
        <w:pStyle w:val="Focus"/>
      </w:pPr>
      <w:r w:rsidRPr="007A6307">
        <w:t>PROCESO ŽINGSNIŲ APRAŠYMAS</w:t>
      </w:r>
    </w:p>
    <w:tbl>
      <w:tblPr>
        <w:tblStyle w:val="GridTable1Light-Accent1"/>
        <w:tblW w:w="5259" w:type="pct"/>
        <w:tblLook w:val="04A0" w:firstRow="1" w:lastRow="0" w:firstColumn="1" w:lastColumn="0" w:noHBand="0" w:noVBand="1"/>
      </w:tblPr>
      <w:tblGrid>
        <w:gridCol w:w="675"/>
        <w:gridCol w:w="1907"/>
        <w:gridCol w:w="4925"/>
        <w:gridCol w:w="2017"/>
        <w:gridCol w:w="1383"/>
        <w:gridCol w:w="3686"/>
      </w:tblGrid>
      <w:tr w:rsidR="0087611D" w:rsidRPr="007A6307" w14:paraId="551C2065" w14:textId="77777777" w:rsidTr="00FB00F5">
        <w:trPr>
          <w:cnfStyle w:val="100000000000" w:firstRow="1" w:lastRow="0" w:firstColumn="0" w:lastColumn="0" w:oddVBand="0" w:evenVBand="0" w:oddHBand="0" w:evenHBand="0" w:firstRowFirstColumn="0" w:firstRowLastColumn="0" w:lastRowFirstColumn="0" w:lastRowLastColumn="0"/>
          <w:trHeight w:val="453"/>
          <w:tblHeader/>
        </w:trPr>
        <w:tc>
          <w:tcPr>
            <w:cnfStyle w:val="001000000000" w:firstRow="0" w:lastRow="0" w:firstColumn="1" w:lastColumn="0" w:oddVBand="0" w:evenVBand="0" w:oddHBand="0" w:evenHBand="0" w:firstRowFirstColumn="0" w:firstRowLastColumn="0" w:lastRowFirstColumn="0" w:lastRowLastColumn="0"/>
            <w:tcW w:w="231" w:type="pct"/>
            <w:hideMark/>
          </w:tcPr>
          <w:p w14:paraId="63E08565" w14:textId="77777777" w:rsidR="0087611D" w:rsidRPr="007A6307" w:rsidRDefault="0087611D" w:rsidP="00D96005">
            <w:pPr>
              <w:spacing w:before="0"/>
              <w:rPr>
                <w:rFonts w:cstheme="minorHAnsi"/>
                <w:sz w:val="18"/>
                <w:szCs w:val="18"/>
              </w:rPr>
            </w:pPr>
            <w:r w:rsidRPr="007A6307">
              <w:rPr>
                <w:rFonts w:cstheme="minorHAnsi"/>
                <w:sz w:val="18"/>
                <w:szCs w:val="18"/>
              </w:rPr>
              <w:t>Nr.</w:t>
            </w:r>
          </w:p>
        </w:tc>
        <w:tc>
          <w:tcPr>
            <w:tcW w:w="653" w:type="pct"/>
            <w:hideMark/>
          </w:tcPr>
          <w:p w14:paraId="376A6E5A" w14:textId="77777777" w:rsidR="0087611D" w:rsidRPr="007A6307" w:rsidRDefault="0087611D" w:rsidP="00D96005">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687" w:type="pct"/>
            <w:hideMark/>
          </w:tcPr>
          <w:p w14:paraId="09183370" w14:textId="77777777" w:rsidR="0087611D" w:rsidRPr="007A6307" w:rsidRDefault="0087611D" w:rsidP="00D96005">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91" w:type="pct"/>
            <w:hideMark/>
          </w:tcPr>
          <w:p w14:paraId="007A00C5" w14:textId="77777777" w:rsidR="0087611D" w:rsidRPr="007A6307" w:rsidRDefault="0087611D" w:rsidP="00D96005">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74" w:type="pct"/>
            <w:hideMark/>
          </w:tcPr>
          <w:p w14:paraId="637C3811" w14:textId="77777777" w:rsidR="0087611D" w:rsidRPr="007A6307" w:rsidRDefault="0087611D" w:rsidP="00D96005">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Sistema </w:t>
            </w:r>
          </w:p>
        </w:tc>
        <w:tc>
          <w:tcPr>
            <w:tcW w:w="1263" w:type="pct"/>
            <w:hideMark/>
          </w:tcPr>
          <w:p w14:paraId="2F7FCE5A" w14:textId="77777777" w:rsidR="0087611D" w:rsidRPr="007A6307" w:rsidRDefault="0087611D" w:rsidP="00D96005">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3C92AE1A"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31" w:type="pct"/>
            <w:hideMark/>
          </w:tcPr>
          <w:p w14:paraId="3313AA65" w14:textId="77777777" w:rsidR="0087611D" w:rsidRPr="007A6307" w:rsidRDefault="0087611D" w:rsidP="00D96005">
            <w:pPr>
              <w:spacing w:before="0"/>
              <w:rPr>
                <w:rFonts w:cstheme="minorHAnsi"/>
                <w:sz w:val="18"/>
                <w:szCs w:val="18"/>
              </w:rPr>
            </w:pPr>
            <w:r w:rsidRPr="007A6307">
              <w:rPr>
                <w:rFonts w:cstheme="minorHAnsi"/>
                <w:sz w:val="18"/>
                <w:szCs w:val="18"/>
              </w:rPr>
              <w:t>E1</w:t>
            </w:r>
          </w:p>
        </w:tc>
        <w:tc>
          <w:tcPr>
            <w:tcW w:w="653" w:type="pct"/>
            <w:hideMark/>
          </w:tcPr>
          <w:p w14:paraId="147CA728" w14:textId="77777777" w:rsidR="0087611D" w:rsidRPr="007A6307" w:rsidRDefault="0087611D" w:rsidP="00D96005">
            <w:pPr>
              <w:autoSpaceDE w:val="0"/>
              <w:autoSpaceDN w:val="0"/>
              <w:adjustRightInd w:val="0"/>
              <w:spacing w:before="0" w:line="288"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Reikalinga darbo grafiko, darbo laiko apskaitos žiniaraščio, prašymo dėl viršvalandinio darbo kontrolė</w:t>
            </w:r>
          </w:p>
        </w:tc>
        <w:tc>
          <w:tcPr>
            <w:tcW w:w="1687" w:type="pct"/>
            <w:hideMark/>
          </w:tcPr>
          <w:p w14:paraId="0D25616E"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Identifikuojamas poreikis atlikti darbo grafiko </w:t>
            </w:r>
            <w:r w:rsidRPr="007A6307">
              <w:rPr>
                <w:color w:val="000000"/>
                <w:sz w:val="18"/>
                <w:szCs w:val="18"/>
              </w:rPr>
              <w:t>, darbo laiko apskaitos žiniaraščio, prašymo dėl viršvalandinio darbo kontrolę,</w:t>
            </w:r>
            <w:r w:rsidRPr="007A6307">
              <w:rPr>
                <w:sz w:val="18"/>
                <w:szCs w:val="18"/>
              </w:rPr>
              <w:t xml:space="preserve"> formuojant darbo laiko apskaitos žiniaraštį, darbo grafiką, prašymą dėl viršvalandinio darbo. </w:t>
            </w:r>
          </w:p>
        </w:tc>
        <w:tc>
          <w:tcPr>
            <w:tcW w:w="691" w:type="pct"/>
            <w:hideMark/>
          </w:tcPr>
          <w:p w14:paraId="6E177FC4"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474" w:type="pct"/>
            <w:hideMark/>
          </w:tcPr>
          <w:p w14:paraId="168D74FF"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hideMark/>
          </w:tcPr>
          <w:p w14:paraId="4BCE189A"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47293DC9"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31" w:type="pct"/>
            <w:hideMark/>
          </w:tcPr>
          <w:p w14:paraId="622DF356" w14:textId="77777777" w:rsidR="0087611D" w:rsidRPr="007A6307" w:rsidRDefault="0087611D" w:rsidP="00D96005">
            <w:pPr>
              <w:spacing w:before="0"/>
              <w:rPr>
                <w:rFonts w:cstheme="minorHAnsi"/>
                <w:sz w:val="18"/>
                <w:szCs w:val="18"/>
              </w:rPr>
            </w:pPr>
            <w:r w:rsidRPr="007A6307">
              <w:rPr>
                <w:rFonts w:cstheme="minorHAnsi"/>
                <w:sz w:val="18"/>
                <w:szCs w:val="18"/>
              </w:rPr>
              <w:t>T1</w:t>
            </w:r>
          </w:p>
        </w:tc>
        <w:tc>
          <w:tcPr>
            <w:tcW w:w="653" w:type="pct"/>
            <w:hideMark/>
          </w:tcPr>
          <w:p w14:paraId="17DD068E"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Patikrinti darbo laiko normas ir minimaliojo poilsio laiko reikalavimus</w:t>
            </w:r>
          </w:p>
        </w:tc>
        <w:tc>
          <w:tcPr>
            <w:tcW w:w="1687" w:type="pct"/>
            <w:hideMark/>
          </w:tcPr>
          <w:p w14:paraId="15514709"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Sistemoje automatiniu būdu patikrinama, ar dirbančiojo darbo laikas:</w:t>
            </w:r>
          </w:p>
          <w:p w14:paraId="6A1EE8C0" w14:textId="77777777" w:rsidR="0087611D" w:rsidRPr="007A6307" w:rsidRDefault="0087611D" w:rsidP="00D96005">
            <w:pPr>
              <w:pStyle w:val="ListParagraph"/>
              <w:numPr>
                <w:ilvl w:val="0"/>
                <w:numId w:val="129"/>
              </w:num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Neviršija nustatytos maksimalios darbo laiko normos:</w:t>
            </w:r>
          </w:p>
          <w:p w14:paraId="3ED40EB4" w14:textId="77777777" w:rsidR="0087611D" w:rsidRPr="007A6307" w:rsidRDefault="0087611D" w:rsidP="00D96005">
            <w:pPr>
              <w:pStyle w:val="ListParagraph"/>
              <w:numPr>
                <w:ilvl w:val="0"/>
                <w:numId w:val="13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Vidutinio darbo laiko normos;</w:t>
            </w:r>
          </w:p>
          <w:p w14:paraId="6844DA04" w14:textId="77777777" w:rsidR="0087611D" w:rsidRPr="007A6307" w:rsidRDefault="0087611D" w:rsidP="00D96005">
            <w:pPr>
              <w:pStyle w:val="ListParagraph"/>
              <w:numPr>
                <w:ilvl w:val="0"/>
                <w:numId w:val="13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Darbo laiko per darbo dieną normos;</w:t>
            </w:r>
          </w:p>
          <w:p w14:paraId="346CC85C" w14:textId="77777777" w:rsidR="0087611D" w:rsidRPr="007A6307" w:rsidRDefault="0087611D" w:rsidP="00D96005">
            <w:pPr>
              <w:pStyle w:val="ListParagraph"/>
              <w:numPr>
                <w:ilvl w:val="0"/>
                <w:numId w:val="13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Viršvalandžių normos;</w:t>
            </w:r>
          </w:p>
          <w:p w14:paraId="4C4F4365" w14:textId="77777777" w:rsidR="0087611D" w:rsidRPr="007A6307" w:rsidRDefault="0087611D" w:rsidP="00D96005">
            <w:pPr>
              <w:pStyle w:val="ListParagraph"/>
              <w:numPr>
                <w:ilvl w:val="0"/>
                <w:numId w:val="13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Darbo laiko normos budint;</w:t>
            </w:r>
          </w:p>
          <w:p w14:paraId="17D94898" w14:textId="77777777" w:rsidR="0087611D" w:rsidRPr="007A6307" w:rsidRDefault="0087611D" w:rsidP="00D96005">
            <w:pPr>
              <w:pStyle w:val="ListParagraph"/>
              <w:numPr>
                <w:ilvl w:val="0"/>
                <w:numId w:val="139"/>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Darbo laiko normos dirbant nakties rėžimu;</w:t>
            </w:r>
          </w:p>
          <w:p w14:paraId="05C2ACF7" w14:textId="77777777" w:rsidR="0087611D" w:rsidRPr="007A6307" w:rsidRDefault="0087611D" w:rsidP="00D96005">
            <w:pPr>
              <w:pStyle w:val="ListParagraph"/>
              <w:numPr>
                <w:ilvl w:val="0"/>
                <w:numId w:val="139"/>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Darbo laiko prieššventinę dieną.</w:t>
            </w:r>
          </w:p>
          <w:p w14:paraId="1872269F" w14:textId="77777777" w:rsidR="0087611D" w:rsidRPr="007A6307" w:rsidRDefault="0087611D" w:rsidP="00D96005">
            <w:pPr>
              <w:pStyle w:val="ListParagraph"/>
              <w:numPr>
                <w:ilvl w:val="0"/>
                <w:numId w:val="139"/>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Suminės darbo laiko normos</w:t>
            </w:r>
          </w:p>
          <w:p w14:paraId="6E405FA6" w14:textId="77777777" w:rsidR="0087611D" w:rsidRPr="007A6307" w:rsidRDefault="0087611D" w:rsidP="00D96005">
            <w:pPr>
              <w:pStyle w:val="ListParagraph"/>
              <w:numPr>
                <w:ilvl w:val="0"/>
                <w:numId w:val="129"/>
              </w:numPr>
              <w:spacing w:before="0"/>
              <w:contextualSpacing w:val="0"/>
              <w:jc w:val="both"/>
              <w:cnfStyle w:val="000000000000" w:firstRow="0" w:lastRow="0" w:firstColumn="0" w:lastColumn="0" w:oddVBand="0" w:evenVBand="0" w:oddHBand="0" w:evenHBand="0" w:firstRowFirstColumn="0" w:firstRowLastColumn="0" w:lastRowFirstColumn="0" w:lastRowLastColumn="0"/>
            </w:pPr>
            <w:r w:rsidRPr="007A6307">
              <w:rPr>
                <w:rFonts w:cstheme="minorHAnsi"/>
                <w:sz w:val="18"/>
                <w:szCs w:val="18"/>
              </w:rPr>
              <w:t>Tenkina minimalius poilsio laiko reikalavimus.</w:t>
            </w:r>
          </w:p>
        </w:tc>
        <w:tc>
          <w:tcPr>
            <w:tcW w:w="691" w:type="pct"/>
            <w:hideMark/>
          </w:tcPr>
          <w:p w14:paraId="36A264DB"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lastRenderedPageBreak/>
              <w:t>Automatizuota</w:t>
            </w:r>
          </w:p>
        </w:tc>
        <w:tc>
          <w:tcPr>
            <w:tcW w:w="474" w:type="pct"/>
            <w:hideMark/>
          </w:tcPr>
          <w:p w14:paraId="0F0401A6"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hideMark/>
          </w:tcPr>
          <w:p w14:paraId="27BFF9D9" w14:textId="77777777" w:rsidR="0087611D" w:rsidRPr="00BD2E43" w:rsidRDefault="0087611D" w:rsidP="00D96005">
            <w:pPr>
              <w:pStyle w:val="ListParagraph"/>
              <w:numPr>
                <w:ilvl w:val="0"/>
                <w:numId w:val="130"/>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D2E43">
              <w:rPr>
                <w:rFonts w:cstheme="minorHAnsi"/>
                <w:sz w:val="18"/>
                <w:szCs w:val="18"/>
              </w:rPr>
              <w:t>Turi būti galimybė automatiniu būdu kontroliuoti, jog dirbančiojo darbo laikas neviršytų nustatytos maksimalios darbo laiko normos.</w:t>
            </w:r>
          </w:p>
          <w:p w14:paraId="0AE0CAAF" w14:textId="77777777" w:rsidR="0087611D" w:rsidRPr="00BD2E43" w:rsidRDefault="0087611D" w:rsidP="00D96005">
            <w:pPr>
              <w:pStyle w:val="ListParagraph"/>
              <w:numPr>
                <w:ilvl w:val="0"/>
                <w:numId w:val="13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D2E43">
              <w:rPr>
                <w:rFonts w:cstheme="minorHAnsi"/>
                <w:sz w:val="18"/>
                <w:szCs w:val="18"/>
              </w:rPr>
              <w:t>Turi būti galimybė nustatyti maksimalias darbo laiko normas.</w:t>
            </w:r>
          </w:p>
          <w:p w14:paraId="6CCC4EAC" w14:textId="77777777" w:rsidR="0087611D" w:rsidRPr="00BD2E43" w:rsidRDefault="0087611D" w:rsidP="00D96005">
            <w:pPr>
              <w:pStyle w:val="ListParagraph"/>
              <w:numPr>
                <w:ilvl w:val="0"/>
                <w:numId w:val="13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D2E43">
              <w:rPr>
                <w:rFonts w:cstheme="minorHAnsi"/>
                <w:sz w:val="18"/>
                <w:szCs w:val="18"/>
              </w:rPr>
              <w:t>Turi būti galimybė automatiniu būdu kontroliuoti, jog dirbančiojo darbo laikas tenkintų minimalius poilsio laiko reikalavimus.</w:t>
            </w:r>
          </w:p>
          <w:p w14:paraId="74F3180A" w14:textId="77777777" w:rsidR="0087611D" w:rsidRPr="0016141B" w:rsidRDefault="0087611D" w:rsidP="00D96005">
            <w:pPr>
              <w:pStyle w:val="ListParagraph"/>
              <w:numPr>
                <w:ilvl w:val="0"/>
                <w:numId w:val="13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BD2E43">
              <w:rPr>
                <w:rFonts w:cstheme="minorHAnsi"/>
                <w:sz w:val="18"/>
                <w:szCs w:val="18"/>
              </w:rPr>
              <w:lastRenderedPageBreak/>
              <w:t>Turi būti galimybė nustatyti minimalius poilsio laiko reikalavimus</w:t>
            </w:r>
            <w:r w:rsidRPr="0016141B">
              <w:rPr>
                <w:rFonts w:eastAsia="Times New Roman" w:cstheme="minorHAnsi"/>
                <w:sz w:val="18"/>
                <w:szCs w:val="18"/>
                <w:lang w:eastAsia="lt-LT"/>
              </w:rPr>
              <w:t>.</w:t>
            </w:r>
          </w:p>
          <w:p w14:paraId="2CEE25B4" w14:textId="77777777" w:rsidR="0087611D" w:rsidRPr="0016141B" w:rsidRDefault="0087611D" w:rsidP="00D96005">
            <w:pPr>
              <w:pStyle w:val="ListParagraph"/>
              <w:numPr>
                <w:ilvl w:val="0"/>
                <w:numId w:val="130"/>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16141B">
              <w:rPr>
                <w:rFonts w:eastAsia="Times New Roman" w:cstheme="minorHAnsi"/>
                <w:sz w:val="18"/>
                <w:szCs w:val="18"/>
                <w:lang w:eastAsia="lt-LT"/>
              </w:rPr>
              <w:t>Turi būti galimybė perskaičiuoti dirbančiojo darbo laiko, viršvalandžių normą pagal dirbančiojo  dirbamą darbo laiką nustatytą darbo grafike, pvz., jei dirbantysis pagal individualų darbo grafiką dirba 6 dienas per savaitę.</w:t>
            </w:r>
          </w:p>
        </w:tc>
      </w:tr>
      <w:tr w:rsidR="0087611D" w:rsidRPr="007A6307" w14:paraId="2EDE42EB"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31" w:type="pct"/>
            <w:hideMark/>
          </w:tcPr>
          <w:p w14:paraId="1434283B" w14:textId="77777777" w:rsidR="0087611D" w:rsidRPr="007A6307" w:rsidRDefault="0087611D" w:rsidP="00D96005">
            <w:pPr>
              <w:spacing w:before="0"/>
              <w:rPr>
                <w:rFonts w:cstheme="minorHAnsi"/>
                <w:sz w:val="18"/>
                <w:szCs w:val="18"/>
              </w:rPr>
            </w:pPr>
            <w:r w:rsidRPr="007A6307">
              <w:rPr>
                <w:rFonts w:cstheme="minorHAnsi"/>
                <w:sz w:val="18"/>
                <w:szCs w:val="18"/>
              </w:rPr>
              <w:lastRenderedPageBreak/>
              <w:t>T2</w:t>
            </w:r>
          </w:p>
        </w:tc>
        <w:tc>
          <w:tcPr>
            <w:tcW w:w="653" w:type="pct"/>
            <w:hideMark/>
          </w:tcPr>
          <w:p w14:paraId="2FF81B9A" w14:textId="77777777" w:rsidR="0087611D" w:rsidRPr="007A6307" w:rsidRDefault="0087611D" w:rsidP="00D96005">
            <w:pPr>
              <w:autoSpaceDE w:val="0"/>
              <w:autoSpaceDN w:val="0"/>
              <w:adjustRightInd w:val="0"/>
              <w:spacing w:before="0" w:line="288"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Patikrinti darbo laiko parametrus</w:t>
            </w:r>
          </w:p>
        </w:tc>
        <w:tc>
          <w:tcPr>
            <w:tcW w:w="1687" w:type="pct"/>
            <w:hideMark/>
          </w:tcPr>
          <w:p w14:paraId="5C47B750" w14:textId="77777777" w:rsidR="0087611D" w:rsidRPr="007A6307" w:rsidRDefault="0087611D" w:rsidP="00D9600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Sistema, automatiniu būdu, patikrina, ar dirbančiojo nedarbingumo periodas nesidubliuoja su atostogomis. Nedarbingumo periodui dubliuojantis, vykdomas procesas “Atostogos nedarbingumo atveju“</w:t>
            </w:r>
          </w:p>
        </w:tc>
        <w:tc>
          <w:tcPr>
            <w:tcW w:w="691" w:type="pct"/>
            <w:hideMark/>
          </w:tcPr>
          <w:p w14:paraId="46506622"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474" w:type="pct"/>
            <w:hideMark/>
          </w:tcPr>
          <w:p w14:paraId="156AF9AD"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hideMark/>
          </w:tcPr>
          <w:p w14:paraId="43F914B9" w14:textId="77777777" w:rsidR="0087611D" w:rsidRPr="0016141B" w:rsidRDefault="0087611D" w:rsidP="00D96005">
            <w:pPr>
              <w:pStyle w:val="ListParagraph"/>
              <w:numPr>
                <w:ilvl w:val="0"/>
                <w:numId w:val="132"/>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16141B">
              <w:rPr>
                <w:rFonts w:eastAsia="Times New Roman" w:cstheme="minorHAnsi"/>
                <w:sz w:val="18"/>
                <w:szCs w:val="18"/>
                <w:lang w:eastAsia="lt-LT"/>
              </w:rPr>
              <w:t>Turi būti galimybė automatiniu būdu patikrinti, ar dirbančiojo nedarbingumo periodas nesidubliuoja su atostogomis. </w:t>
            </w:r>
          </w:p>
          <w:p w14:paraId="459CE3DC" w14:textId="77777777" w:rsidR="0087611D" w:rsidRPr="00BD2E43"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0859A267"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31" w:type="pct"/>
            <w:hideMark/>
          </w:tcPr>
          <w:p w14:paraId="1FB9FC9A" w14:textId="77777777" w:rsidR="0087611D" w:rsidRPr="007A6307" w:rsidRDefault="0087611D" w:rsidP="00D96005">
            <w:pPr>
              <w:spacing w:before="0"/>
              <w:rPr>
                <w:rFonts w:cstheme="minorHAnsi"/>
                <w:sz w:val="18"/>
                <w:szCs w:val="18"/>
              </w:rPr>
            </w:pPr>
            <w:r w:rsidRPr="007A6307">
              <w:rPr>
                <w:rFonts w:cstheme="minorHAnsi"/>
                <w:sz w:val="18"/>
                <w:szCs w:val="18"/>
              </w:rPr>
              <w:t>T3</w:t>
            </w:r>
          </w:p>
        </w:tc>
        <w:tc>
          <w:tcPr>
            <w:tcW w:w="653" w:type="pct"/>
            <w:hideMark/>
          </w:tcPr>
          <w:p w14:paraId="3D1C6182" w14:textId="77777777" w:rsidR="0087611D" w:rsidRPr="007A6307" w:rsidRDefault="0087611D" w:rsidP="00D96005">
            <w:pPr>
              <w:autoSpaceDE w:val="0"/>
              <w:autoSpaceDN w:val="0"/>
              <w:adjustRightInd w:val="0"/>
              <w:spacing w:before="0" w:line="288"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Informuoti atsakingą asmenį apie kontrolės rezultatą</w:t>
            </w:r>
          </w:p>
        </w:tc>
        <w:tc>
          <w:tcPr>
            <w:tcW w:w="1687" w:type="pct"/>
            <w:hideMark/>
          </w:tcPr>
          <w:p w14:paraId="04D58F99"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automatiniu būdu, informuoja atsakingą asmenį apie kontrolės rezultatą.</w:t>
            </w:r>
          </w:p>
        </w:tc>
        <w:tc>
          <w:tcPr>
            <w:tcW w:w="691" w:type="pct"/>
            <w:hideMark/>
          </w:tcPr>
          <w:p w14:paraId="0FF28C1E"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p>
        </w:tc>
        <w:tc>
          <w:tcPr>
            <w:tcW w:w="474" w:type="pct"/>
            <w:hideMark/>
          </w:tcPr>
          <w:p w14:paraId="66F622D4"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hideMark/>
          </w:tcPr>
          <w:p w14:paraId="0BA3073F" w14:textId="77777777" w:rsidR="0087611D" w:rsidRPr="007A6307" w:rsidRDefault="0087611D" w:rsidP="00D96005">
            <w:pPr>
              <w:pStyle w:val="ListParagraph"/>
              <w:numPr>
                <w:ilvl w:val="0"/>
                <w:numId w:val="131"/>
              </w:numPr>
              <w:spacing w:before="0" w:after="120" w:line="240" w:lineRule="auto"/>
              <w:ind w:left="335"/>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informuoti atsakingą asmenį apie kontrolės rezultatą.</w:t>
            </w:r>
          </w:p>
        </w:tc>
      </w:tr>
      <w:tr w:rsidR="0087611D" w:rsidRPr="007A6307" w14:paraId="10516757"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31" w:type="pct"/>
            <w:hideMark/>
          </w:tcPr>
          <w:p w14:paraId="71B80AD4" w14:textId="77777777" w:rsidR="0087611D" w:rsidRPr="007A6307" w:rsidRDefault="0087611D" w:rsidP="00D96005">
            <w:pPr>
              <w:spacing w:before="0"/>
              <w:rPr>
                <w:rFonts w:cstheme="minorHAnsi"/>
                <w:sz w:val="18"/>
                <w:szCs w:val="18"/>
              </w:rPr>
            </w:pPr>
            <w:r w:rsidRPr="007A6307">
              <w:rPr>
                <w:rFonts w:cstheme="minorHAnsi"/>
                <w:sz w:val="18"/>
                <w:szCs w:val="18"/>
              </w:rPr>
              <w:t>E2</w:t>
            </w:r>
          </w:p>
        </w:tc>
        <w:tc>
          <w:tcPr>
            <w:tcW w:w="653" w:type="pct"/>
            <w:hideMark/>
          </w:tcPr>
          <w:p w14:paraId="3C8456CF" w14:textId="77777777" w:rsidR="0087611D" w:rsidRPr="007A6307" w:rsidRDefault="0087611D" w:rsidP="00D96005">
            <w:pPr>
              <w:autoSpaceDE w:val="0"/>
              <w:autoSpaceDN w:val="0"/>
              <w:adjustRightInd w:val="0"/>
              <w:spacing w:before="0" w:line="288"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Proceso pabaiga</w:t>
            </w:r>
          </w:p>
        </w:tc>
        <w:tc>
          <w:tcPr>
            <w:tcW w:w="1687" w:type="pct"/>
            <w:hideMark/>
          </w:tcPr>
          <w:p w14:paraId="3C031D57"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Atlikta darbo grafiko ir darbo laiko apskaitos žiniaraščio kontrolė. PAS, pasiekęs šį įvykį, nebeatlieka jokių veiksmų.</w:t>
            </w:r>
          </w:p>
        </w:tc>
        <w:tc>
          <w:tcPr>
            <w:tcW w:w="691" w:type="pct"/>
            <w:hideMark/>
          </w:tcPr>
          <w:p w14:paraId="5E8959C9"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474" w:type="pct"/>
            <w:hideMark/>
          </w:tcPr>
          <w:p w14:paraId="56466349"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hideMark/>
          </w:tcPr>
          <w:p w14:paraId="655BDD9B" w14:textId="77777777" w:rsidR="0087611D" w:rsidRPr="007A6307" w:rsidRDefault="0087611D" w:rsidP="00D96005">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bl>
    <w:p w14:paraId="1DF63AE4" w14:textId="163CD522" w:rsidR="004F3B27" w:rsidRDefault="004F3B27" w:rsidP="0087611D">
      <w:pPr>
        <w:pStyle w:val="Focus"/>
      </w:pPr>
    </w:p>
    <w:p w14:paraId="5A875E63" w14:textId="771D2B8E" w:rsidR="0087611D" w:rsidRPr="004F3B27" w:rsidRDefault="004F3B27" w:rsidP="004F3B27">
      <w:pPr>
        <w:spacing w:before="0" w:line="259" w:lineRule="auto"/>
        <w:rPr>
          <w:rFonts w:eastAsia="SimSun" w:cs="Cambria"/>
          <w:b/>
          <w:bCs/>
          <w:caps/>
          <w:color w:val="232323" w:themeColor="text2"/>
          <w:kern w:val="0"/>
          <w:sz w:val="22"/>
          <w:lang w:eastAsia="ja-JP"/>
          <w14:ligatures w14:val="none"/>
        </w:rPr>
      </w:pPr>
      <w:r>
        <w:br w:type="page"/>
      </w:r>
    </w:p>
    <w:p w14:paraId="0A3DFED8" w14:textId="77777777" w:rsidR="0087611D" w:rsidRPr="007A6307" w:rsidRDefault="0087611D" w:rsidP="00995CC7">
      <w:pPr>
        <w:pStyle w:val="Heading4"/>
        <w:rPr>
          <w:rFonts w:hint="eastAsia"/>
        </w:rPr>
      </w:pPr>
      <w:r w:rsidRPr="007A6307">
        <w:lastRenderedPageBreak/>
        <w:t>Darbo laiko apskaitos žiniaraščio teikimas tvirtinimui</w:t>
      </w:r>
    </w:p>
    <w:p w14:paraId="076658EC" w14:textId="77777777" w:rsidR="0087611D" w:rsidRPr="007A6307" w:rsidRDefault="0087611D" w:rsidP="0087611D">
      <w:pPr>
        <w:rPr>
          <w:i/>
          <w:iCs/>
          <w:sz w:val="20"/>
          <w:szCs w:val="20"/>
        </w:rPr>
      </w:pPr>
      <w:r w:rsidRPr="007A6307">
        <w:rPr>
          <w:i/>
          <w:iCs/>
          <w:sz w:val="20"/>
          <w:szCs w:val="20"/>
        </w:rPr>
        <w:t>Proceso rezultatas - patvirtintas darbo laiko apskaitos žiniaraštis.</w:t>
      </w:r>
    </w:p>
    <w:p w14:paraId="7C6E0EE7" w14:textId="77777777" w:rsidR="0087611D" w:rsidRPr="007A6307" w:rsidRDefault="0087611D" w:rsidP="0087611D">
      <w:pPr>
        <w:pStyle w:val="Focus"/>
      </w:pPr>
      <w:r w:rsidRPr="007A6307">
        <w:t>Proceso schema</w:t>
      </w:r>
    </w:p>
    <w:p w14:paraId="253EA476" w14:textId="77777777" w:rsidR="0087611D" w:rsidRPr="007A6307" w:rsidRDefault="0087611D" w:rsidP="0087611D">
      <w:r w:rsidRPr="007A6307">
        <w:object w:dxaOrig="17611" w:dyaOrig="10501" w14:anchorId="5109A64E">
          <v:shape id="_x0000_i1040" type="#_x0000_t75" style="width:596.4pt;height:355.25pt" o:ole="">
            <v:imagedata r:id="rId61" o:title=""/>
          </v:shape>
          <o:OLEObject Type="Embed" ProgID="Visio.Drawing.15" ShapeID="_x0000_i1040" DrawAspect="Content" ObjectID="_1796024436" r:id="rId62"/>
        </w:object>
      </w:r>
    </w:p>
    <w:p w14:paraId="6F38161C" w14:textId="77777777" w:rsidR="0087611D" w:rsidRPr="007A6307" w:rsidRDefault="0087611D" w:rsidP="0087611D">
      <w:pPr>
        <w:pStyle w:val="Focus"/>
      </w:pPr>
      <w:r w:rsidRPr="007A6307">
        <w:lastRenderedPageBreak/>
        <w:t>PROCESO ŽINGSNIŲ APRAŠYMAS</w:t>
      </w:r>
    </w:p>
    <w:tbl>
      <w:tblPr>
        <w:tblStyle w:val="GridTable1Light-Accent1"/>
        <w:tblW w:w="5259" w:type="pct"/>
        <w:tblLook w:val="04A0" w:firstRow="1" w:lastRow="0" w:firstColumn="1" w:lastColumn="0" w:noHBand="0" w:noVBand="1"/>
      </w:tblPr>
      <w:tblGrid>
        <w:gridCol w:w="701"/>
        <w:gridCol w:w="1970"/>
        <w:gridCol w:w="4839"/>
        <w:gridCol w:w="2265"/>
        <w:gridCol w:w="1132"/>
        <w:gridCol w:w="3686"/>
      </w:tblGrid>
      <w:tr w:rsidR="0087611D" w:rsidRPr="007A6307" w14:paraId="654F77D5" w14:textId="77777777" w:rsidTr="00FB00F5">
        <w:trPr>
          <w:cnfStyle w:val="100000000000" w:firstRow="1" w:lastRow="0" w:firstColumn="0" w:lastColumn="0" w:oddVBand="0" w:evenVBand="0" w:oddHBand="0" w:evenHBand="0" w:firstRowFirstColumn="0" w:firstRowLastColumn="0" w:lastRowFirstColumn="0" w:lastRowLastColumn="0"/>
          <w:trHeight w:val="453"/>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55B528CE" w14:textId="77777777" w:rsidR="0087611D" w:rsidRPr="007A6307" w:rsidRDefault="0087611D" w:rsidP="00190629">
            <w:pPr>
              <w:spacing w:before="0"/>
              <w:rPr>
                <w:rFonts w:cstheme="minorHAnsi"/>
                <w:sz w:val="18"/>
                <w:szCs w:val="18"/>
              </w:rPr>
            </w:pPr>
            <w:r w:rsidRPr="007A6307">
              <w:rPr>
                <w:rFonts w:cstheme="minorHAnsi"/>
                <w:sz w:val="18"/>
                <w:szCs w:val="18"/>
              </w:rPr>
              <w:t>Nr.</w:t>
            </w:r>
          </w:p>
        </w:tc>
        <w:tc>
          <w:tcPr>
            <w:tcW w:w="675" w:type="pct"/>
            <w:hideMark/>
          </w:tcPr>
          <w:p w14:paraId="21EB51C3" w14:textId="77777777" w:rsidR="0087611D" w:rsidRPr="007A6307" w:rsidRDefault="0087611D" w:rsidP="00190629">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658" w:type="pct"/>
            <w:hideMark/>
          </w:tcPr>
          <w:p w14:paraId="5BAC6108" w14:textId="77777777" w:rsidR="0087611D" w:rsidRPr="007A6307" w:rsidRDefault="0087611D" w:rsidP="00190629">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776" w:type="pct"/>
            <w:hideMark/>
          </w:tcPr>
          <w:p w14:paraId="7F135CC6" w14:textId="77777777" w:rsidR="0087611D" w:rsidRPr="007A6307" w:rsidRDefault="0087611D" w:rsidP="00190629">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388" w:type="pct"/>
            <w:hideMark/>
          </w:tcPr>
          <w:p w14:paraId="24DB1536" w14:textId="77777777" w:rsidR="0087611D" w:rsidRPr="007A6307" w:rsidRDefault="0087611D" w:rsidP="00190629">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63" w:type="pct"/>
            <w:hideMark/>
          </w:tcPr>
          <w:p w14:paraId="03C98712" w14:textId="77777777" w:rsidR="0087611D" w:rsidRPr="007A6307" w:rsidRDefault="0087611D" w:rsidP="00190629">
            <w:pPr>
              <w:spacing w:before="0"/>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01E726BE"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tcPr>
          <w:p w14:paraId="34B50C5B" w14:textId="77777777" w:rsidR="0087611D" w:rsidRPr="007A6307" w:rsidRDefault="0087611D" w:rsidP="00190629">
            <w:pPr>
              <w:spacing w:before="0"/>
              <w:rPr>
                <w:rFonts w:cstheme="minorHAnsi"/>
                <w:sz w:val="18"/>
                <w:szCs w:val="18"/>
              </w:rPr>
            </w:pPr>
            <w:r w:rsidRPr="007A6307">
              <w:rPr>
                <w:rFonts w:cstheme="minorHAnsi"/>
                <w:sz w:val="18"/>
                <w:szCs w:val="18"/>
              </w:rPr>
              <w:t>E1</w:t>
            </w:r>
          </w:p>
        </w:tc>
        <w:tc>
          <w:tcPr>
            <w:tcW w:w="675" w:type="pct"/>
          </w:tcPr>
          <w:p w14:paraId="20A7E111"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Reikalingas DLAŽ tvirtinimas</w:t>
            </w:r>
          </w:p>
        </w:tc>
        <w:tc>
          <w:tcPr>
            <w:tcW w:w="1658" w:type="pct"/>
          </w:tcPr>
          <w:p w14:paraId="63721321"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sz w:val="18"/>
                <w:szCs w:val="18"/>
              </w:rPr>
              <w:t>Reikalingas DLAŽ suderinimas ir patvirtinimas.</w:t>
            </w:r>
          </w:p>
        </w:tc>
        <w:tc>
          <w:tcPr>
            <w:tcW w:w="776" w:type="pct"/>
          </w:tcPr>
          <w:p w14:paraId="2A54BD8B"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p>
        </w:tc>
        <w:tc>
          <w:tcPr>
            <w:tcW w:w="388" w:type="pct"/>
          </w:tcPr>
          <w:p w14:paraId="0FF84E32"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tcPr>
          <w:p w14:paraId="43DC9FB1"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3190DDF3"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tcPr>
          <w:p w14:paraId="1BC5E78B" w14:textId="77777777" w:rsidR="0087611D" w:rsidRPr="007A6307" w:rsidRDefault="0087611D" w:rsidP="00190629">
            <w:pPr>
              <w:spacing w:before="0"/>
              <w:rPr>
                <w:rFonts w:cstheme="minorHAnsi"/>
                <w:sz w:val="18"/>
                <w:szCs w:val="18"/>
              </w:rPr>
            </w:pPr>
            <w:r w:rsidRPr="007A6307">
              <w:rPr>
                <w:rFonts w:cstheme="minorHAnsi"/>
                <w:sz w:val="18"/>
                <w:szCs w:val="18"/>
              </w:rPr>
              <w:t>T1</w:t>
            </w:r>
          </w:p>
        </w:tc>
        <w:tc>
          <w:tcPr>
            <w:tcW w:w="675" w:type="pct"/>
          </w:tcPr>
          <w:p w14:paraId="125092E6"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P</w:t>
            </w:r>
            <w:r w:rsidRPr="007A6307">
              <w:rPr>
                <w:rFonts w:cstheme="minorHAnsi"/>
                <w:color w:val="000000"/>
                <w:sz w:val="18"/>
                <w:szCs w:val="18"/>
              </w:rPr>
              <w:t>ateikti darbo laiko apskaitos žiniaraštį</w:t>
            </w:r>
            <w:r w:rsidRPr="007A6307">
              <w:rPr>
                <w:rFonts w:cstheme="minorHAnsi"/>
                <w:bCs/>
                <w:color w:val="000000"/>
                <w:sz w:val="18"/>
                <w:szCs w:val="18"/>
              </w:rPr>
              <w:t xml:space="preserve"> derinimui</w:t>
            </w:r>
          </w:p>
        </w:tc>
        <w:tc>
          <w:tcPr>
            <w:tcW w:w="1658" w:type="pct"/>
          </w:tcPr>
          <w:p w14:paraId="38202C0A"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sz w:val="18"/>
                <w:szCs w:val="18"/>
              </w:rPr>
              <w:t>Už žiniaraščio pildymą atsakingas asmuo teikia DLAŽ derinimui BA/ DU specialistui arba kitam atsakingam asmeniui.</w:t>
            </w:r>
          </w:p>
        </w:tc>
        <w:tc>
          <w:tcPr>
            <w:tcW w:w="776" w:type="pct"/>
          </w:tcPr>
          <w:p w14:paraId="45465519"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bCs/>
                <w:sz w:val="18"/>
                <w:szCs w:val="18"/>
              </w:rPr>
              <w:t>Už žiniaraščio pildymą atsakingas asmuo</w:t>
            </w:r>
          </w:p>
        </w:tc>
        <w:tc>
          <w:tcPr>
            <w:tcW w:w="388" w:type="pct"/>
          </w:tcPr>
          <w:p w14:paraId="363B7547"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tcPr>
          <w:p w14:paraId="220EEC6D"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062D43A7"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hideMark/>
          </w:tcPr>
          <w:p w14:paraId="1D9F90A4" w14:textId="77777777" w:rsidR="0087611D" w:rsidRPr="007A6307" w:rsidRDefault="0087611D" w:rsidP="00190629">
            <w:pPr>
              <w:spacing w:before="0"/>
              <w:rPr>
                <w:rFonts w:cstheme="minorHAnsi"/>
                <w:sz w:val="18"/>
                <w:szCs w:val="18"/>
              </w:rPr>
            </w:pPr>
            <w:r w:rsidRPr="007A6307">
              <w:rPr>
                <w:rFonts w:cstheme="minorHAnsi"/>
                <w:sz w:val="18"/>
                <w:szCs w:val="18"/>
              </w:rPr>
              <w:t>E2</w:t>
            </w:r>
          </w:p>
        </w:tc>
        <w:tc>
          <w:tcPr>
            <w:tcW w:w="675" w:type="pct"/>
            <w:hideMark/>
          </w:tcPr>
          <w:p w14:paraId="0D7CA37F"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Gautas sudarytas DLAŽ</w:t>
            </w:r>
          </w:p>
        </w:tc>
        <w:tc>
          <w:tcPr>
            <w:tcW w:w="1658" w:type="pct"/>
            <w:hideMark/>
          </w:tcPr>
          <w:p w14:paraId="0198F04B"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BA/ DU specialistas arba kiti atsakingi asmenys gauna darbo laiko apskaitos žiniaraštį. </w:t>
            </w:r>
          </w:p>
        </w:tc>
        <w:tc>
          <w:tcPr>
            <w:tcW w:w="776" w:type="pct"/>
            <w:hideMark/>
          </w:tcPr>
          <w:p w14:paraId="634726B7"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BA/ DU specialistas arba kiti atsakingi asmenys</w:t>
            </w:r>
          </w:p>
        </w:tc>
        <w:tc>
          <w:tcPr>
            <w:tcW w:w="388" w:type="pct"/>
            <w:hideMark/>
          </w:tcPr>
          <w:p w14:paraId="3BA52089"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hideMark/>
          </w:tcPr>
          <w:p w14:paraId="48DDF5D8"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1701B577"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hideMark/>
          </w:tcPr>
          <w:p w14:paraId="11890B87" w14:textId="77777777" w:rsidR="0087611D" w:rsidRPr="007A6307" w:rsidRDefault="0087611D" w:rsidP="00190629">
            <w:pPr>
              <w:spacing w:before="0"/>
              <w:rPr>
                <w:rFonts w:cstheme="minorHAnsi"/>
                <w:sz w:val="18"/>
                <w:szCs w:val="18"/>
              </w:rPr>
            </w:pPr>
            <w:r w:rsidRPr="007A6307">
              <w:rPr>
                <w:rFonts w:cstheme="minorHAnsi"/>
                <w:sz w:val="18"/>
                <w:szCs w:val="18"/>
              </w:rPr>
              <w:t>T2</w:t>
            </w:r>
          </w:p>
        </w:tc>
        <w:tc>
          <w:tcPr>
            <w:tcW w:w="675" w:type="pct"/>
            <w:hideMark/>
          </w:tcPr>
          <w:p w14:paraId="518BF3D0"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Peržiūrėti darbo laiko apskaitos žiniaraštį</w:t>
            </w:r>
          </w:p>
        </w:tc>
        <w:tc>
          <w:tcPr>
            <w:tcW w:w="1658" w:type="pct"/>
            <w:hideMark/>
          </w:tcPr>
          <w:p w14:paraId="01154E21"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BA/ DU specialistas arba kiti atsakingi asmenys peržiūri gautą darbo laiko apskaitos žiniaraštį.</w:t>
            </w:r>
          </w:p>
        </w:tc>
        <w:tc>
          <w:tcPr>
            <w:tcW w:w="776" w:type="pct"/>
            <w:hideMark/>
          </w:tcPr>
          <w:p w14:paraId="2962FA1E"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BA/ DU specialistas arba kiti atsakingi asmenys</w:t>
            </w:r>
          </w:p>
        </w:tc>
        <w:tc>
          <w:tcPr>
            <w:tcW w:w="388" w:type="pct"/>
            <w:hideMark/>
          </w:tcPr>
          <w:p w14:paraId="5522183B"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hideMark/>
          </w:tcPr>
          <w:p w14:paraId="180871C8"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6A35C1F6"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tcPr>
          <w:p w14:paraId="379B455C" w14:textId="77777777" w:rsidR="0087611D" w:rsidRPr="007A6307" w:rsidRDefault="0087611D" w:rsidP="00190629">
            <w:pPr>
              <w:spacing w:before="0"/>
              <w:rPr>
                <w:rFonts w:cstheme="minorHAnsi"/>
                <w:sz w:val="18"/>
                <w:szCs w:val="18"/>
              </w:rPr>
            </w:pPr>
            <w:r w:rsidRPr="007A6307">
              <w:rPr>
                <w:rFonts w:cstheme="minorHAnsi"/>
                <w:sz w:val="18"/>
                <w:szCs w:val="18"/>
              </w:rPr>
              <w:t>T3</w:t>
            </w:r>
          </w:p>
        </w:tc>
        <w:tc>
          <w:tcPr>
            <w:tcW w:w="675" w:type="pct"/>
          </w:tcPr>
          <w:p w14:paraId="5AC0BDED"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Pateikti darbo laiko apskaitos žiniaraštį koregavimui</w:t>
            </w:r>
          </w:p>
        </w:tc>
        <w:tc>
          <w:tcPr>
            <w:tcW w:w="1658" w:type="pct"/>
          </w:tcPr>
          <w:p w14:paraId="2F430F54"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Jei pateiktas žiniaraštis nėra tinkamas, BA/ DU specialistas arba kiti atsakingi asmenys pateikia komentarus </w:t>
            </w:r>
            <w:r w:rsidRPr="007A6307">
              <w:rPr>
                <w:rFonts w:cstheme="minorHAnsi"/>
                <w:color w:val="000000"/>
                <w:sz w:val="18"/>
                <w:szCs w:val="18"/>
              </w:rPr>
              <w:t xml:space="preserve">darbo laiko apskaitos žiniaraščiui </w:t>
            </w:r>
            <w:r w:rsidRPr="007A6307">
              <w:rPr>
                <w:rFonts w:cstheme="minorHAnsi"/>
                <w:sz w:val="18"/>
                <w:szCs w:val="18"/>
              </w:rPr>
              <w:t>ir žiniaraščio koregavimo užduotis automatiniu būdu siunčiama už žiniaraščio pildymą atsakingam asmeniui.</w:t>
            </w:r>
          </w:p>
        </w:tc>
        <w:tc>
          <w:tcPr>
            <w:tcW w:w="776" w:type="pct"/>
          </w:tcPr>
          <w:p w14:paraId="3AAFE860"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BA/ DU specialistas arba kiti atsakingi asmenys</w:t>
            </w:r>
          </w:p>
        </w:tc>
        <w:tc>
          <w:tcPr>
            <w:tcW w:w="388" w:type="pct"/>
          </w:tcPr>
          <w:p w14:paraId="09728312"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tcPr>
          <w:p w14:paraId="091AF500"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310F3793"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tcPr>
          <w:p w14:paraId="2B5EE6B7" w14:textId="77777777" w:rsidR="0087611D" w:rsidRPr="007A6307" w:rsidRDefault="0087611D" w:rsidP="00190629">
            <w:pPr>
              <w:spacing w:before="0"/>
              <w:rPr>
                <w:rFonts w:cstheme="minorHAnsi"/>
                <w:sz w:val="18"/>
                <w:szCs w:val="18"/>
              </w:rPr>
            </w:pPr>
            <w:r w:rsidRPr="007A6307">
              <w:rPr>
                <w:rFonts w:cstheme="minorHAnsi"/>
                <w:sz w:val="18"/>
                <w:szCs w:val="18"/>
              </w:rPr>
              <w:t>E3</w:t>
            </w:r>
          </w:p>
        </w:tc>
        <w:tc>
          <w:tcPr>
            <w:tcW w:w="675" w:type="pct"/>
          </w:tcPr>
          <w:p w14:paraId="72C5C6FB"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Gautas žiniaraštis koregavimui</w:t>
            </w:r>
          </w:p>
        </w:tc>
        <w:tc>
          <w:tcPr>
            <w:tcW w:w="1658" w:type="pct"/>
          </w:tcPr>
          <w:p w14:paraId="286F767C"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 žiniaraščio pildymą atsakingas asmuo gauna darbo laiko apskaitos žiniaraštį koregavimui.</w:t>
            </w:r>
          </w:p>
        </w:tc>
        <w:tc>
          <w:tcPr>
            <w:tcW w:w="776" w:type="pct"/>
          </w:tcPr>
          <w:p w14:paraId="57212AB8"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 žiniaraščio pildymą atsakingas asmuo</w:t>
            </w:r>
          </w:p>
        </w:tc>
        <w:tc>
          <w:tcPr>
            <w:tcW w:w="388" w:type="pct"/>
          </w:tcPr>
          <w:p w14:paraId="2E70AD1C"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tcPr>
          <w:p w14:paraId="33ADE3F7"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7EFD97DA"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tcPr>
          <w:p w14:paraId="2FD3C8C3" w14:textId="77777777" w:rsidR="0087611D" w:rsidRPr="007A6307" w:rsidRDefault="0087611D" w:rsidP="00190629">
            <w:pPr>
              <w:spacing w:before="0"/>
              <w:rPr>
                <w:rFonts w:cstheme="minorHAnsi"/>
                <w:sz w:val="18"/>
                <w:szCs w:val="18"/>
              </w:rPr>
            </w:pPr>
            <w:r w:rsidRPr="007A6307">
              <w:rPr>
                <w:rFonts w:cstheme="minorHAnsi"/>
                <w:sz w:val="18"/>
                <w:szCs w:val="18"/>
              </w:rPr>
              <w:t>T4</w:t>
            </w:r>
          </w:p>
        </w:tc>
        <w:tc>
          <w:tcPr>
            <w:tcW w:w="675" w:type="pct"/>
          </w:tcPr>
          <w:p w14:paraId="6AC9A9D1"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Koreguoti pateiktą žiniaraštį</w:t>
            </w:r>
          </w:p>
        </w:tc>
        <w:tc>
          <w:tcPr>
            <w:tcW w:w="1658" w:type="pct"/>
          </w:tcPr>
          <w:p w14:paraId="5584B3FB"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 žiniaraščio pildymą atsakingas asmuo koreguoja gautą darbo laiko apskaitos žiniaraštį ir pažymi, kad į komentarus yra atsižvelgta.</w:t>
            </w:r>
          </w:p>
          <w:p w14:paraId="5EF9842A"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Jei reikalinga koreguoti laukus, kurie yra žiniaraštyje užpildyti automatiniu būdu, tačiau ne pagal darbo grafiką, koregavimas turi būti atliekamas pradiniame informacijos šaltyje, pvz., rengiamas atostogų prašymo koregavimas. </w:t>
            </w:r>
          </w:p>
        </w:tc>
        <w:tc>
          <w:tcPr>
            <w:tcW w:w="776" w:type="pct"/>
          </w:tcPr>
          <w:p w14:paraId="25503340"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 žiniaraščio pildymą atsakingas asmuo</w:t>
            </w:r>
          </w:p>
        </w:tc>
        <w:tc>
          <w:tcPr>
            <w:tcW w:w="388" w:type="pct"/>
          </w:tcPr>
          <w:p w14:paraId="10CAD89F"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tcPr>
          <w:p w14:paraId="50E51258"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6928BF3C"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tcPr>
          <w:p w14:paraId="61B776E3" w14:textId="77777777" w:rsidR="0087611D" w:rsidRPr="007A6307" w:rsidRDefault="0087611D" w:rsidP="00190629">
            <w:pPr>
              <w:spacing w:before="0"/>
              <w:rPr>
                <w:rFonts w:cstheme="minorHAnsi"/>
                <w:sz w:val="18"/>
                <w:szCs w:val="18"/>
              </w:rPr>
            </w:pPr>
            <w:r w:rsidRPr="007A6307">
              <w:rPr>
                <w:rFonts w:cstheme="minorHAnsi"/>
                <w:sz w:val="18"/>
                <w:szCs w:val="18"/>
              </w:rPr>
              <w:t>BP1</w:t>
            </w:r>
          </w:p>
        </w:tc>
        <w:tc>
          <w:tcPr>
            <w:tcW w:w="675" w:type="pct"/>
          </w:tcPr>
          <w:p w14:paraId="5658C37F"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Darbo laiko kontrolė, einamuoju laiku, įskaitant nukrypimus nuo normalių darbo sąlygų</w:t>
            </w:r>
          </w:p>
        </w:tc>
        <w:tc>
          <w:tcPr>
            <w:tcW w:w="1658" w:type="pct"/>
          </w:tcPr>
          <w:p w14:paraId="2650C198"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Atliekama automatinė darbo laiko kontrolė, kurios metu patikrinamos nustatytos grafiko darbo valandų normos ir suvesti parametrai. Vykdomas procesas „</w:t>
            </w:r>
            <w:r w:rsidRPr="007A6307">
              <w:rPr>
                <w:rFonts w:cstheme="minorHAnsi"/>
                <w:sz w:val="18"/>
                <w:szCs w:val="18"/>
              </w:rPr>
              <w:fldChar w:fldCharType="begin"/>
            </w:r>
            <w:r w:rsidRPr="007A6307">
              <w:rPr>
                <w:rFonts w:cstheme="minorHAnsi"/>
                <w:sz w:val="18"/>
                <w:szCs w:val="18"/>
              </w:rPr>
              <w:instrText xml:space="preserve"> REF _Ref90030573 \h  \* MERGEFORMAT </w:instrText>
            </w:r>
            <w:r w:rsidRPr="007A6307">
              <w:rPr>
                <w:rFonts w:cstheme="minorHAnsi"/>
                <w:sz w:val="18"/>
                <w:szCs w:val="18"/>
              </w:rPr>
            </w:r>
            <w:r w:rsidRPr="007A6307">
              <w:rPr>
                <w:rFonts w:cstheme="minorHAnsi"/>
                <w:sz w:val="18"/>
                <w:szCs w:val="18"/>
              </w:rPr>
              <w:fldChar w:fldCharType="separate"/>
            </w:r>
            <w:r w:rsidRPr="007A6307">
              <w:rPr>
                <w:sz w:val="18"/>
                <w:szCs w:val="18"/>
              </w:rPr>
              <w:t>Darbo laiko kontrolė, einamuoju laiku, įskaitant nukrypimus nuo normalių darbo sąlygų</w:t>
            </w:r>
            <w:r w:rsidRPr="007A6307">
              <w:rPr>
                <w:rFonts w:cstheme="minorHAnsi"/>
                <w:sz w:val="18"/>
                <w:szCs w:val="18"/>
              </w:rPr>
              <w:fldChar w:fldCharType="end"/>
            </w:r>
            <w:r w:rsidRPr="007A6307">
              <w:rPr>
                <w:rFonts w:cstheme="minorHAnsi"/>
                <w:sz w:val="18"/>
                <w:szCs w:val="18"/>
              </w:rPr>
              <w:t>“.</w:t>
            </w:r>
          </w:p>
        </w:tc>
        <w:tc>
          <w:tcPr>
            <w:tcW w:w="776" w:type="pct"/>
          </w:tcPr>
          <w:p w14:paraId="031FB1A0"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Automatizuota</w:t>
            </w:r>
            <w:r w:rsidRPr="007A6307" w:rsidDel="0095038E">
              <w:rPr>
                <w:rFonts w:cstheme="minorHAnsi"/>
                <w:sz w:val="18"/>
                <w:szCs w:val="18"/>
              </w:rPr>
              <w:t xml:space="preserve"> </w:t>
            </w:r>
          </w:p>
        </w:tc>
        <w:tc>
          <w:tcPr>
            <w:tcW w:w="388" w:type="pct"/>
          </w:tcPr>
          <w:p w14:paraId="71EDEC96"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tcPr>
          <w:p w14:paraId="4F9A2FCE"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7079245C"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tcPr>
          <w:p w14:paraId="5B3D52FC" w14:textId="77777777" w:rsidR="0087611D" w:rsidRPr="007A6307" w:rsidRDefault="0087611D" w:rsidP="00190629">
            <w:pPr>
              <w:spacing w:before="0"/>
              <w:rPr>
                <w:rFonts w:cstheme="minorHAnsi"/>
                <w:sz w:val="18"/>
                <w:szCs w:val="18"/>
              </w:rPr>
            </w:pPr>
            <w:r w:rsidRPr="007A6307">
              <w:rPr>
                <w:rFonts w:cstheme="minorHAnsi"/>
                <w:sz w:val="18"/>
                <w:szCs w:val="18"/>
              </w:rPr>
              <w:t>T5</w:t>
            </w:r>
          </w:p>
        </w:tc>
        <w:tc>
          <w:tcPr>
            <w:tcW w:w="675" w:type="pct"/>
          </w:tcPr>
          <w:p w14:paraId="5AA586DB"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Pakartotinai pateikti darbo laiko apskaitos žiniaraštį</w:t>
            </w:r>
          </w:p>
        </w:tc>
        <w:tc>
          <w:tcPr>
            <w:tcW w:w="1658" w:type="pct"/>
          </w:tcPr>
          <w:p w14:paraId="1B335C53"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Sistema automatiniu būdu pateikia koreguotą darbo laiko apskaitos žiniaraštį vadovui. </w:t>
            </w:r>
          </w:p>
        </w:tc>
        <w:tc>
          <w:tcPr>
            <w:tcW w:w="776" w:type="pct"/>
          </w:tcPr>
          <w:p w14:paraId="1C698AAF"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Automatizuota</w:t>
            </w:r>
            <w:r w:rsidRPr="007A6307" w:rsidDel="0095038E">
              <w:rPr>
                <w:rFonts w:cstheme="minorHAnsi"/>
                <w:sz w:val="18"/>
                <w:szCs w:val="18"/>
              </w:rPr>
              <w:t xml:space="preserve"> </w:t>
            </w:r>
          </w:p>
        </w:tc>
        <w:tc>
          <w:tcPr>
            <w:tcW w:w="388" w:type="pct"/>
          </w:tcPr>
          <w:p w14:paraId="17FA2DB3"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tcPr>
          <w:p w14:paraId="73B7E27F"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3FD38EED"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tcPr>
          <w:p w14:paraId="7274D1EF" w14:textId="77777777" w:rsidR="0087611D" w:rsidRPr="007A6307" w:rsidRDefault="0087611D" w:rsidP="00190629">
            <w:pPr>
              <w:spacing w:before="0"/>
              <w:rPr>
                <w:rFonts w:cstheme="minorHAnsi"/>
                <w:sz w:val="18"/>
                <w:szCs w:val="18"/>
              </w:rPr>
            </w:pPr>
            <w:r w:rsidRPr="007A6307">
              <w:rPr>
                <w:rFonts w:cstheme="minorHAnsi"/>
                <w:sz w:val="18"/>
                <w:szCs w:val="18"/>
              </w:rPr>
              <w:t>T6</w:t>
            </w:r>
          </w:p>
        </w:tc>
        <w:tc>
          <w:tcPr>
            <w:tcW w:w="675" w:type="pct"/>
          </w:tcPr>
          <w:p w14:paraId="06A6A90D"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Perduoti</w:t>
            </w:r>
            <w:r w:rsidRPr="007A6307">
              <w:rPr>
                <w:rFonts w:cstheme="minorHAnsi"/>
                <w:color w:val="000000"/>
                <w:sz w:val="18"/>
                <w:szCs w:val="18"/>
              </w:rPr>
              <w:t xml:space="preserve"> darbo laiko apskaitos žiniaraštį</w:t>
            </w:r>
            <w:r w:rsidRPr="007A6307">
              <w:rPr>
                <w:rFonts w:cstheme="minorHAnsi"/>
                <w:bCs/>
                <w:color w:val="000000"/>
                <w:sz w:val="18"/>
                <w:szCs w:val="18"/>
              </w:rPr>
              <w:t xml:space="preserve"> tvirtinimui</w:t>
            </w:r>
          </w:p>
        </w:tc>
        <w:tc>
          <w:tcPr>
            <w:tcW w:w="1658" w:type="pct"/>
          </w:tcPr>
          <w:p w14:paraId="42B00880"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BA/ DU specialistas arba kiti atsakingi asmenys</w:t>
            </w:r>
            <w:r w:rsidRPr="007A6307">
              <w:rPr>
                <w:rFonts w:cstheme="minorHAnsi"/>
                <w:bCs/>
                <w:sz w:val="18"/>
                <w:szCs w:val="18"/>
              </w:rPr>
              <w:t xml:space="preserve"> perduoda DLAŽ </w:t>
            </w:r>
            <w:proofErr w:type="spellStart"/>
            <w:r w:rsidRPr="007A6307">
              <w:rPr>
                <w:rFonts w:cstheme="minorHAnsi"/>
                <w:bCs/>
                <w:sz w:val="18"/>
                <w:szCs w:val="18"/>
              </w:rPr>
              <w:t>tviritnimui</w:t>
            </w:r>
            <w:proofErr w:type="spellEnd"/>
            <w:r w:rsidRPr="007A6307">
              <w:rPr>
                <w:rFonts w:cstheme="minorHAnsi"/>
                <w:bCs/>
                <w:sz w:val="18"/>
                <w:szCs w:val="18"/>
              </w:rPr>
              <w:t>.</w:t>
            </w:r>
          </w:p>
        </w:tc>
        <w:tc>
          <w:tcPr>
            <w:tcW w:w="776" w:type="pct"/>
          </w:tcPr>
          <w:p w14:paraId="7642F9DA"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BA/ DU specialistas arba kiti atsakingi asmenys</w:t>
            </w:r>
          </w:p>
        </w:tc>
        <w:tc>
          <w:tcPr>
            <w:tcW w:w="388" w:type="pct"/>
          </w:tcPr>
          <w:p w14:paraId="02781ADB"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tcPr>
          <w:p w14:paraId="54AB045F"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719AF083"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tcPr>
          <w:p w14:paraId="321EDF7C" w14:textId="77777777" w:rsidR="0087611D" w:rsidRPr="007A6307" w:rsidRDefault="0087611D" w:rsidP="00190629">
            <w:pPr>
              <w:spacing w:before="0"/>
              <w:rPr>
                <w:rFonts w:cstheme="minorHAnsi"/>
                <w:sz w:val="18"/>
                <w:szCs w:val="18"/>
              </w:rPr>
            </w:pPr>
            <w:r w:rsidRPr="007A6307">
              <w:rPr>
                <w:rFonts w:cstheme="minorHAnsi"/>
                <w:sz w:val="18"/>
                <w:szCs w:val="18"/>
              </w:rPr>
              <w:lastRenderedPageBreak/>
              <w:t>E4</w:t>
            </w:r>
          </w:p>
        </w:tc>
        <w:tc>
          <w:tcPr>
            <w:tcW w:w="675" w:type="pct"/>
          </w:tcPr>
          <w:p w14:paraId="6570532A"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Gautas sudarytas DLAŽ</w:t>
            </w:r>
          </w:p>
        </w:tc>
        <w:tc>
          <w:tcPr>
            <w:tcW w:w="1658" w:type="pct"/>
          </w:tcPr>
          <w:p w14:paraId="2133582A"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Vadovas gauna darbo laiko apskaitos žiniaraštį. </w:t>
            </w:r>
          </w:p>
        </w:tc>
        <w:tc>
          <w:tcPr>
            <w:tcW w:w="776" w:type="pct"/>
          </w:tcPr>
          <w:p w14:paraId="49C9F7EF"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88" w:type="pct"/>
          </w:tcPr>
          <w:p w14:paraId="643959E6"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tcPr>
          <w:p w14:paraId="073AB0BD"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7B82655A"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tcPr>
          <w:p w14:paraId="6009D816" w14:textId="77777777" w:rsidR="0087611D" w:rsidRPr="007A6307" w:rsidRDefault="0087611D" w:rsidP="00190629">
            <w:pPr>
              <w:spacing w:before="0"/>
              <w:rPr>
                <w:rFonts w:cstheme="minorHAnsi"/>
                <w:sz w:val="18"/>
                <w:szCs w:val="18"/>
              </w:rPr>
            </w:pPr>
            <w:r w:rsidRPr="007A6307">
              <w:rPr>
                <w:rFonts w:cstheme="minorHAnsi"/>
                <w:sz w:val="18"/>
                <w:szCs w:val="18"/>
              </w:rPr>
              <w:t>T7</w:t>
            </w:r>
          </w:p>
        </w:tc>
        <w:tc>
          <w:tcPr>
            <w:tcW w:w="675" w:type="pct"/>
          </w:tcPr>
          <w:p w14:paraId="74B39FA0"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Peržiūrėti darbo laiko apskaitos žiniaraštį</w:t>
            </w:r>
          </w:p>
        </w:tc>
        <w:tc>
          <w:tcPr>
            <w:tcW w:w="1658" w:type="pct"/>
          </w:tcPr>
          <w:p w14:paraId="29FFC2F3"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peržiūri gautą darbo laiko apskaitos žiniaraštį.</w:t>
            </w:r>
          </w:p>
        </w:tc>
        <w:tc>
          <w:tcPr>
            <w:tcW w:w="776" w:type="pct"/>
          </w:tcPr>
          <w:p w14:paraId="53E6A7A3"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88" w:type="pct"/>
          </w:tcPr>
          <w:p w14:paraId="52B9FD5E"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tcPr>
          <w:p w14:paraId="4439E13B"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7F60549B"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hideMark/>
          </w:tcPr>
          <w:p w14:paraId="5477347E" w14:textId="77777777" w:rsidR="0087611D" w:rsidRPr="007A6307" w:rsidRDefault="0087611D" w:rsidP="00190629">
            <w:pPr>
              <w:spacing w:before="0"/>
              <w:rPr>
                <w:rFonts w:cstheme="minorHAnsi"/>
                <w:sz w:val="18"/>
                <w:szCs w:val="18"/>
              </w:rPr>
            </w:pPr>
            <w:r w:rsidRPr="007A6307">
              <w:rPr>
                <w:rFonts w:cstheme="minorHAnsi"/>
                <w:sz w:val="18"/>
                <w:szCs w:val="18"/>
              </w:rPr>
              <w:t>T8</w:t>
            </w:r>
          </w:p>
        </w:tc>
        <w:tc>
          <w:tcPr>
            <w:tcW w:w="675" w:type="pct"/>
            <w:hideMark/>
          </w:tcPr>
          <w:p w14:paraId="7C2596EB"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Pateikti darbo laiko apskaitos žiniaraštį koregavimui</w:t>
            </w:r>
          </w:p>
        </w:tc>
        <w:tc>
          <w:tcPr>
            <w:tcW w:w="1658" w:type="pct"/>
            <w:hideMark/>
          </w:tcPr>
          <w:p w14:paraId="491BAAB5"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Jei pateiktas žiniaraštis nėra tinkamas, Vadovas pateikia komentarus </w:t>
            </w:r>
            <w:r w:rsidRPr="007A6307">
              <w:rPr>
                <w:rFonts w:cstheme="minorHAnsi"/>
                <w:color w:val="000000"/>
                <w:sz w:val="18"/>
                <w:szCs w:val="18"/>
              </w:rPr>
              <w:t xml:space="preserve">darbo laiko apskaitos žiniaraščiui </w:t>
            </w:r>
            <w:r w:rsidRPr="007A6307">
              <w:rPr>
                <w:rFonts w:cstheme="minorHAnsi"/>
                <w:sz w:val="18"/>
                <w:szCs w:val="18"/>
              </w:rPr>
              <w:t>ir žiniaraščio koregavimo užduotis automatiniu būdu siunčiama už žiniaraščio pildymą atsakingam asmeniui.</w:t>
            </w:r>
          </w:p>
        </w:tc>
        <w:tc>
          <w:tcPr>
            <w:tcW w:w="776" w:type="pct"/>
            <w:hideMark/>
          </w:tcPr>
          <w:p w14:paraId="4570CCFA"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88" w:type="pct"/>
            <w:hideMark/>
          </w:tcPr>
          <w:p w14:paraId="137469E4"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hideMark/>
          </w:tcPr>
          <w:p w14:paraId="740F05D9"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33207096"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tcPr>
          <w:p w14:paraId="2D9ACB66" w14:textId="77777777" w:rsidR="0087611D" w:rsidRPr="007A6307" w:rsidRDefault="0087611D" w:rsidP="00190629">
            <w:pPr>
              <w:spacing w:before="0"/>
              <w:rPr>
                <w:rFonts w:cstheme="minorHAnsi"/>
                <w:sz w:val="18"/>
                <w:szCs w:val="18"/>
              </w:rPr>
            </w:pPr>
            <w:r w:rsidRPr="007A6307">
              <w:rPr>
                <w:rFonts w:cstheme="minorHAnsi"/>
                <w:sz w:val="18"/>
                <w:szCs w:val="18"/>
              </w:rPr>
              <w:t>T9</w:t>
            </w:r>
          </w:p>
        </w:tc>
        <w:tc>
          <w:tcPr>
            <w:tcW w:w="675" w:type="pct"/>
          </w:tcPr>
          <w:p w14:paraId="2679E318"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Patvirtinti darbo laiko apskaitos žiniaraštį</w:t>
            </w:r>
          </w:p>
        </w:tc>
        <w:tc>
          <w:tcPr>
            <w:tcW w:w="1658" w:type="pct"/>
          </w:tcPr>
          <w:p w14:paraId="2D09DDCC"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Vadovas patvirtina gautą darbo laiko apskaitos žiniaraštį.</w:t>
            </w:r>
          </w:p>
        </w:tc>
        <w:tc>
          <w:tcPr>
            <w:tcW w:w="776" w:type="pct"/>
          </w:tcPr>
          <w:p w14:paraId="6E8E98EC"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88" w:type="pct"/>
          </w:tcPr>
          <w:p w14:paraId="6F8D9051"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tcPr>
          <w:p w14:paraId="24E65390" w14:textId="77777777" w:rsidR="0087611D" w:rsidRPr="007A6307" w:rsidRDefault="0087611D" w:rsidP="00190629">
            <w:pPr>
              <w:pStyle w:val="ListParagraph"/>
              <w:numPr>
                <w:ilvl w:val="0"/>
                <w:numId w:val="133"/>
              </w:numPr>
              <w:spacing w:before="0" w:after="120"/>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darbo laiko apskaitos žiniaraštį eksportuoti iš Sistemos pagal pasirinktus parametrus, pvz., pagal pasirinktus dirbančiuosius, nustatytą laikotarpį,  PDF, XLSX ir kitais formatais.</w:t>
            </w:r>
          </w:p>
        </w:tc>
      </w:tr>
      <w:tr w:rsidR="0087611D" w:rsidRPr="007A6307" w14:paraId="5CE2A780" w14:textId="77777777" w:rsidTr="00FB00F5">
        <w:trPr>
          <w:trHeight w:val="470"/>
        </w:trPr>
        <w:tc>
          <w:tcPr>
            <w:cnfStyle w:val="001000000000" w:firstRow="0" w:lastRow="0" w:firstColumn="1" w:lastColumn="0" w:oddVBand="0" w:evenVBand="0" w:oddHBand="0" w:evenHBand="0" w:firstRowFirstColumn="0" w:firstRowLastColumn="0" w:lastRowFirstColumn="0" w:lastRowLastColumn="0"/>
            <w:tcW w:w="240" w:type="pct"/>
            <w:hideMark/>
          </w:tcPr>
          <w:p w14:paraId="7E8C09F3" w14:textId="77777777" w:rsidR="0087611D" w:rsidRPr="007A6307" w:rsidRDefault="0087611D" w:rsidP="00190629">
            <w:pPr>
              <w:spacing w:before="0"/>
              <w:rPr>
                <w:rFonts w:cstheme="minorHAnsi"/>
                <w:sz w:val="18"/>
                <w:szCs w:val="18"/>
              </w:rPr>
            </w:pPr>
            <w:r w:rsidRPr="007A6307">
              <w:rPr>
                <w:rFonts w:cstheme="minorHAnsi"/>
                <w:sz w:val="18"/>
                <w:szCs w:val="18"/>
              </w:rPr>
              <w:t>E5</w:t>
            </w:r>
          </w:p>
        </w:tc>
        <w:tc>
          <w:tcPr>
            <w:tcW w:w="675" w:type="pct"/>
            <w:hideMark/>
          </w:tcPr>
          <w:p w14:paraId="5D6698DA" w14:textId="77777777" w:rsidR="0087611D" w:rsidRPr="007A6307" w:rsidRDefault="0087611D" w:rsidP="00190629">
            <w:pPr>
              <w:autoSpaceDE w:val="0"/>
              <w:autoSpaceDN w:val="0"/>
              <w:adjustRightInd w:val="0"/>
              <w:spacing w:before="0"/>
              <w:jc w:val="both"/>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307">
              <w:rPr>
                <w:rFonts w:cstheme="minorHAnsi"/>
                <w:bCs/>
                <w:color w:val="000000"/>
                <w:sz w:val="18"/>
                <w:szCs w:val="18"/>
              </w:rPr>
              <w:t>Patvirtintas darbo laiko apskaitos žiniaraštis</w:t>
            </w:r>
          </w:p>
        </w:tc>
        <w:tc>
          <w:tcPr>
            <w:tcW w:w="1658" w:type="pct"/>
            <w:hideMark/>
          </w:tcPr>
          <w:p w14:paraId="4402BA7D"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 žiniaraščio pildymą atsakingo asmens sudarytas darbo laiko apskaitos darbo laiko apskaitos žiniaraštis yra patvirtintas ir pateiktas DU apskaitai.</w:t>
            </w:r>
            <w:r w:rsidRPr="007A6307">
              <w:rPr>
                <w:rFonts w:ascii="Calibri" w:eastAsia="Times New Roman" w:hAnsi="Calibri" w:cs="Calibri"/>
                <w:sz w:val="18"/>
                <w:szCs w:val="18"/>
                <w:lang w:eastAsia="lt-LT"/>
              </w:rPr>
              <w:t> </w:t>
            </w:r>
          </w:p>
        </w:tc>
        <w:tc>
          <w:tcPr>
            <w:tcW w:w="776" w:type="pct"/>
            <w:hideMark/>
          </w:tcPr>
          <w:p w14:paraId="37B91857"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88" w:type="pct"/>
            <w:hideMark/>
          </w:tcPr>
          <w:p w14:paraId="52E78DA8"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63" w:type="pct"/>
            <w:hideMark/>
          </w:tcPr>
          <w:p w14:paraId="18324DE2" w14:textId="77777777" w:rsidR="0087611D" w:rsidRPr="007A6307" w:rsidRDefault="0087611D" w:rsidP="00190629">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bl>
    <w:p w14:paraId="7E40AF84" w14:textId="77777777" w:rsidR="0087611D" w:rsidRPr="007A6307" w:rsidRDefault="0087611D" w:rsidP="0087611D">
      <w:r w:rsidRPr="007A6307">
        <w:br w:type="page"/>
      </w:r>
    </w:p>
    <w:p w14:paraId="129A48E0" w14:textId="77777777" w:rsidR="0087611D" w:rsidRPr="007A6307" w:rsidRDefault="0087611D" w:rsidP="0087611D"/>
    <w:p w14:paraId="43EA7ED5" w14:textId="77777777" w:rsidR="0087611D" w:rsidRPr="007A6307" w:rsidRDefault="0087611D" w:rsidP="00B42B62">
      <w:pPr>
        <w:pStyle w:val="Heading3"/>
        <w:rPr>
          <w:rFonts w:hint="eastAsia"/>
        </w:rPr>
      </w:pPr>
      <w:bookmarkStart w:id="105" w:name="_Toc182292875"/>
      <w:r w:rsidRPr="007A6307">
        <w:t>Atostogų apskaitos procesai</w:t>
      </w:r>
      <w:bookmarkEnd w:id="105"/>
    </w:p>
    <w:p w14:paraId="161099D5" w14:textId="77777777" w:rsidR="0087611D" w:rsidRPr="007A6307" w:rsidRDefault="0087611D" w:rsidP="0087611D">
      <w:pPr>
        <w:rPr>
          <w:i/>
          <w:iCs/>
          <w:sz w:val="20"/>
          <w:szCs w:val="20"/>
        </w:rPr>
      </w:pPr>
      <w:r w:rsidRPr="007A6307">
        <w:rPr>
          <w:i/>
          <w:iCs/>
          <w:sz w:val="20"/>
          <w:szCs w:val="20"/>
        </w:rPr>
        <w:t>Proceso rezultatas – atostogų informacija užfiksuota DLAŽ ir dirbančiojo kortelėje</w:t>
      </w:r>
    </w:p>
    <w:p w14:paraId="15EA3BCD" w14:textId="77777777" w:rsidR="0087611D" w:rsidRPr="007A6307" w:rsidRDefault="0087611D" w:rsidP="0087611D">
      <w:pPr>
        <w:pStyle w:val="Focus"/>
      </w:pPr>
      <w:r w:rsidRPr="007A6307">
        <w:t>Proceso schema</w:t>
      </w:r>
    </w:p>
    <w:p w14:paraId="5604DC85" w14:textId="77777777" w:rsidR="0087611D" w:rsidRPr="007A6307" w:rsidRDefault="0087611D" w:rsidP="5152815E">
      <w:pPr>
        <w:rPr>
          <w:i/>
          <w:iCs/>
          <w:sz w:val="20"/>
          <w:szCs w:val="20"/>
        </w:rPr>
      </w:pPr>
      <w:r w:rsidRPr="007A6307">
        <w:rPr>
          <w:i/>
          <w:iCs/>
          <w:sz w:val="20"/>
          <w:szCs w:val="20"/>
        </w:rPr>
        <w:t> </w:t>
      </w:r>
      <w:r w:rsidRPr="007A6307">
        <w:object w:dxaOrig="31606" w:dyaOrig="11101" w14:anchorId="7A3DE030">
          <v:shape id="_x0000_i1041" type="#_x0000_t75" style="width:693.5pt;height:243.85pt" o:ole="">
            <v:imagedata r:id="rId63" o:title=""/>
          </v:shape>
          <o:OLEObject Type="Embed" ProgID="Visio.Drawing.15" ShapeID="_x0000_i1041" DrawAspect="Content" ObjectID="_1796024437" r:id="rId64"/>
        </w:object>
      </w:r>
    </w:p>
    <w:p w14:paraId="138CCB3D" w14:textId="77777777" w:rsidR="0087611D" w:rsidRPr="007A6307" w:rsidRDefault="0087611D" w:rsidP="0087611D">
      <w:pPr>
        <w:pStyle w:val="Focus"/>
      </w:pPr>
      <w:r w:rsidRPr="007A6307">
        <w:t>PROCESO ŽINGSNIŲ APRAŠYMAS</w:t>
      </w:r>
    </w:p>
    <w:p w14:paraId="1B5D8C60" w14:textId="77777777" w:rsidR="0087611D" w:rsidRPr="007A6307" w:rsidRDefault="0087611D" w:rsidP="0087611D">
      <w:pPr>
        <w:rPr>
          <w:i/>
          <w:iCs/>
          <w:sz w:val="20"/>
          <w:szCs w:val="20"/>
        </w:rPr>
      </w:pPr>
    </w:p>
    <w:tbl>
      <w:tblPr>
        <w:tblStyle w:val="GridTable1Light-Accent1"/>
        <w:tblW w:w="5259" w:type="pct"/>
        <w:tblLook w:val="04A0" w:firstRow="1" w:lastRow="0" w:firstColumn="1" w:lastColumn="0" w:noHBand="0" w:noVBand="1"/>
      </w:tblPr>
      <w:tblGrid>
        <w:gridCol w:w="777"/>
        <w:gridCol w:w="1973"/>
        <w:gridCol w:w="4839"/>
        <w:gridCol w:w="2075"/>
        <w:gridCol w:w="1281"/>
        <w:gridCol w:w="3648"/>
      </w:tblGrid>
      <w:tr w:rsidR="0087611D" w:rsidRPr="007A6307" w14:paraId="3E82A721" w14:textId="77777777" w:rsidTr="00FB00F5">
        <w:trPr>
          <w:cnfStyle w:val="100000000000" w:firstRow="1" w:lastRow="0" w:firstColumn="0" w:lastColumn="0" w:oddVBand="0" w:evenVBand="0" w:oddHBand="0" w:evenHBand="0" w:firstRowFirstColumn="0" w:firstRowLastColumn="0" w:lastRowFirstColumn="0" w:lastRowLastColumn="0"/>
          <w:trHeight w:val="453"/>
          <w:tblHeader/>
        </w:trPr>
        <w:tc>
          <w:tcPr>
            <w:cnfStyle w:val="001000000000" w:firstRow="0" w:lastRow="0" w:firstColumn="1" w:lastColumn="0" w:oddVBand="0" w:evenVBand="0" w:oddHBand="0" w:evenHBand="0" w:firstRowFirstColumn="0" w:firstRowLastColumn="0" w:lastRowFirstColumn="0" w:lastRowLastColumn="0"/>
            <w:tcW w:w="266" w:type="pct"/>
            <w:hideMark/>
          </w:tcPr>
          <w:p w14:paraId="6EDEEE9A" w14:textId="77777777" w:rsidR="0087611D" w:rsidRPr="007A6307" w:rsidRDefault="0087611D" w:rsidP="00EC028E">
            <w:pPr>
              <w:spacing w:before="0"/>
              <w:rPr>
                <w:sz w:val="18"/>
                <w:szCs w:val="18"/>
              </w:rPr>
            </w:pPr>
            <w:r w:rsidRPr="007A6307">
              <w:rPr>
                <w:sz w:val="18"/>
                <w:szCs w:val="18"/>
              </w:rPr>
              <w:t>Nr.</w:t>
            </w:r>
          </w:p>
        </w:tc>
        <w:tc>
          <w:tcPr>
            <w:tcW w:w="676" w:type="pct"/>
            <w:hideMark/>
          </w:tcPr>
          <w:p w14:paraId="79747ED5" w14:textId="77777777" w:rsidR="0087611D" w:rsidRPr="007A6307" w:rsidRDefault="0087611D" w:rsidP="00EC028E">
            <w:pPr>
              <w:spacing w:before="0"/>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Proceso žingsnio pavadinimas</w:t>
            </w:r>
          </w:p>
        </w:tc>
        <w:tc>
          <w:tcPr>
            <w:tcW w:w="1658" w:type="pct"/>
            <w:hideMark/>
          </w:tcPr>
          <w:p w14:paraId="05329902" w14:textId="77777777" w:rsidR="0087611D" w:rsidRPr="007A6307" w:rsidRDefault="0087611D" w:rsidP="00EC028E">
            <w:pPr>
              <w:spacing w:before="0"/>
              <w:cnfStyle w:val="100000000000" w:firstRow="1"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Proceso žingsnio aprašymas</w:t>
            </w:r>
          </w:p>
        </w:tc>
        <w:tc>
          <w:tcPr>
            <w:tcW w:w="711" w:type="pct"/>
            <w:hideMark/>
          </w:tcPr>
          <w:p w14:paraId="01249D4C" w14:textId="77777777" w:rsidR="0087611D" w:rsidRPr="007A6307" w:rsidRDefault="0087611D" w:rsidP="00EC028E">
            <w:pPr>
              <w:spacing w:before="0"/>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Atsakomybė</w:t>
            </w:r>
          </w:p>
        </w:tc>
        <w:tc>
          <w:tcPr>
            <w:tcW w:w="439" w:type="pct"/>
            <w:hideMark/>
          </w:tcPr>
          <w:p w14:paraId="74B32F98" w14:textId="77777777" w:rsidR="0087611D" w:rsidRPr="007A6307" w:rsidRDefault="0087611D" w:rsidP="00EC028E">
            <w:pPr>
              <w:spacing w:before="0"/>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Sistema</w:t>
            </w:r>
          </w:p>
        </w:tc>
        <w:tc>
          <w:tcPr>
            <w:tcW w:w="1250" w:type="pct"/>
            <w:hideMark/>
          </w:tcPr>
          <w:p w14:paraId="1935C2E6" w14:textId="77777777" w:rsidR="0087611D" w:rsidRPr="007A6307" w:rsidRDefault="0087611D" w:rsidP="00EC028E">
            <w:pPr>
              <w:spacing w:before="0"/>
              <w:cnfStyle w:val="100000000000" w:firstRow="1" w:lastRow="0" w:firstColumn="0" w:lastColumn="0" w:oddVBand="0" w:evenVBand="0" w:oddHBand="0" w:evenHBand="0" w:firstRowFirstColumn="0" w:firstRowLastColumn="0" w:lastRowFirstColumn="0" w:lastRowLastColumn="0"/>
              <w:rPr>
                <w:sz w:val="18"/>
                <w:szCs w:val="18"/>
              </w:rPr>
            </w:pPr>
            <w:r w:rsidRPr="007A6307">
              <w:rPr>
                <w:sz w:val="18"/>
                <w:szCs w:val="18"/>
              </w:rPr>
              <w:t>Esminiai funkciniai reikalavimai</w:t>
            </w:r>
          </w:p>
        </w:tc>
      </w:tr>
      <w:tr w:rsidR="0087611D" w:rsidRPr="007A6307" w14:paraId="4D4C18E9"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66" w:type="pct"/>
            <w:hideMark/>
          </w:tcPr>
          <w:p w14:paraId="355271F5" w14:textId="77777777" w:rsidR="0087611D" w:rsidRPr="007A6307" w:rsidRDefault="0087611D" w:rsidP="00EC028E">
            <w:pPr>
              <w:spacing w:before="0"/>
              <w:rPr>
                <w:sz w:val="18"/>
                <w:szCs w:val="18"/>
              </w:rPr>
            </w:pPr>
            <w:r w:rsidRPr="007A6307">
              <w:rPr>
                <w:rFonts w:cstheme="minorHAnsi"/>
                <w:sz w:val="18"/>
                <w:szCs w:val="18"/>
              </w:rPr>
              <w:t>E1</w:t>
            </w:r>
          </w:p>
        </w:tc>
        <w:tc>
          <w:tcPr>
            <w:tcW w:w="676" w:type="pct"/>
            <w:hideMark/>
          </w:tcPr>
          <w:p w14:paraId="36EA9D18"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Reikalingas atostog</w:t>
            </w:r>
            <w:r w:rsidRPr="007A6307">
              <w:rPr>
                <w:rFonts w:cstheme="minorHAnsi"/>
                <w:bCs/>
                <w:color w:val="000000"/>
                <w:sz w:val="18"/>
                <w:szCs w:val="18"/>
              </w:rPr>
              <w:t>ų, laisvo laiko suteikimas</w:t>
            </w:r>
          </w:p>
        </w:tc>
        <w:tc>
          <w:tcPr>
            <w:tcW w:w="1658" w:type="pct"/>
            <w:hideMark/>
          </w:tcPr>
          <w:p w14:paraId="61997A6F"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Identifikuojamas poreikis suteikti dirbančiajam atostogas, laisvą laiką</w:t>
            </w:r>
          </w:p>
        </w:tc>
        <w:tc>
          <w:tcPr>
            <w:tcW w:w="711" w:type="pct"/>
            <w:hideMark/>
          </w:tcPr>
          <w:p w14:paraId="57FAD08F"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c>
          <w:tcPr>
            <w:tcW w:w="439" w:type="pct"/>
            <w:hideMark/>
          </w:tcPr>
          <w:p w14:paraId="4C1FEECA"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c>
          <w:tcPr>
            <w:tcW w:w="1250" w:type="pct"/>
            <w:hideMark/>
          </w:tcPr>
          <w:p w14:paraId="0018AA5B"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r>
      <w:tr w:rsidR="0087611D" w:rsidRPr="007A6307" w14:paraId="55B4E187"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66" w:type="pct"/>
            <w:hideMark/>
          </w:tcPr>
          <w:p w14:paraId="7B6470CB" w14:textId="77777777" w:rsidR="0087611D" w:rsidRPr="007A6307" w:rsidRDefault="0087611D" w:rsidP="00EC028E">
            <w:pPr>
              <w:spacing w:before="0"/>
              <w:rPr>
                <w:sz w:val="18"/>
                <w:szCs w:val="18"/>
              </w:rPr>
            </w:pPr>
            <w:r w:rsidRPr="007A6307">
              <w:rPr>
                <w:rFonts w:cstheme="minorHAnsi"/>
                <w:sz w:val="18"/>
                <w:szCs w:val="18"/>
              </w:rPr>
              <w:lastRenderedPageBreak/>
              <w:t>BP1</w:t>
            </w:r>
          </w:p>
        </w:tc>
        <w:tc>
          <w:tcPr>
            <w:tcW w:w="676" w:type="pct"/>
            <w:hideMark/>
          </w:tcPr>
          <w:p w14:paraId="57481488"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Atostogų, laisvo laiko suteikimas</w:t>
            </w:r>
          </w:p>
        </w:tc>
        <w:tc>
          <w:tcPr>
            <w:tcW w:w="1658" w:type="pct"/>
            <w:hideMark/>
          </w:tcPr>
          <w:p w14:paraId="034877C2"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pPr>
            <w:r w:rsidRPr="007A6307">
              <w:rPr>
                <w:rFonts w:cstheme="minorHAnsi"/>
                <w:sz w:val="18"/>
                <w:szCs w:val="18"/>
              </w:rPr>
              <w:t>Jei atostogos suteikiamos ne pagal institucijos atostogų planą turi būti teikiamas prašymas. Vykdomas procesas „Atostogų, laisvo laiko suteikimas“.</w:t>
            </w:r>
          </w:p>
        </w:tc>
        <w:tc>
          <w:tcPr>
            <w:tcW w:w="711" w:type="pct"/>
            <w:hideMark/>
          </w:tcPr>
          <w:p w14:paraId="0E26F27F"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c>
          <w:tcPr>
            <w:tcW w:w="439" w:type="pct"/>
            <w:hideMark/>
          </w:tcPr>
          <w:p w14:paraId="07319B47"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c>
          <w:tcPr>
            <w:tcW w:w="1250" w:type="pct"/>
            <w:hideMark/>
          </w:tcPr>
          <w:p w14:paraId="151EB28F"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pPr>
            <w:r w:rsidRPr="007A6307">
              <w:rPr>
                <w:rFonts w:cstheme="minorHAnsi"/>
                <w:sz w:val="18"/>
                <w:szCs w:val="18"/>
              </w:rPr>
              <w:t>-</w:t>
            </w:r>
          </w:p>
        </w:tc>
      </w:tr>
      <w:tr w:rsidR="0087611D" w:rsidRPr="007A6307" w14:paraId="571BC4A9"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66" w:type="pct"/>
            <w:hideMark/>
          </w:tcPr>
          <w:p w14:paraId="173CE01F" w14:textId="77777777" w:rsidR="0087611D" w:rsidRPr="007A6307" w:rsidRDefault="0087611D" w:rsidP="00EC028E">
            <w:pPr>
              <w:spacing w:before="0"/>
              <w:rPr>
                <w:sz w:val="18"/>
                <w:szCs w:val="18"/>
              </w:rPr>
            </w:pPr>
            <w:r w:rsidRPr="007A6307">
              <w:rPr>
                <w:rFonts w:cstheme="minorHAnsi"/>
                <w:sz w:val="18"/>
                <w:szCs w:val="18"/>
              </w:rPr>
              <w:t>BP2</w:t>
            </w:r>
          </w:p>
        </w:tc>
        <w:tc>
          <w:tcPr>
            <w:tcW w:w="676" w:type="pct"/>
            <w:hideMark/>
          </w:tcPr>
          <w:p w14:paraId="156EC434"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bCs/>
                <w:color w:val="000000"/>
                <w:sz w:val="18"/>
                <w:szCs w:val="18"/>
              </w:rPr>
              <w:t>Atostogų planas</w:t>
            </w:r>
          </w:p>
        </w:tc>
        <w:tc>
          <w:tcPr>
            <w:tcW w:w="1658" w:type="pct"/>
            <w:hideMark/>
          </w:tcPr>
          <w:p w14:paraId="5569C88B"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Jei atostogų einama pagal institucijos atostogų planą, vykdomas procesas „Atostogų planas“.</w:t>
            </w:r>
          </w:p>
        </w:tc>
        <w:tc>
          <w:tcPr>
            <w:tcW w:w="711" w:type="pct"/>
            <w:hideMark/>
          </w:tcPr>
          <w:p w14:paraId="563F6B8A"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439" w:type="pct"/>
            <w:hideMark/>
          </w:tcPr>
          <w:p w14:paraId="5A0D6E50"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c>
          <w:tcPr>
            <w:tcW w:w="1250" w:type="pct"/>
            <w:hideMark/>
          </w:tcPr>
          <w:p w14:paraId="504DE374"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rPr>
            </w:pPr>
            <w:r w:rsidRPr="007A6307">
              <w:rPr>
                <w:sz w:val="18"/>
                <w:szCs w:val="18"/>
              </w:rPr>
              <w:t>-</w:t>
            </w:r>
          </w:p>
        </w:tc>
      </w:tr>
      <w:tr w:rsidR="0087611D" w:rsidRPr="007A6307" w14:paraId="701C8735"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66" w:type="pct"/>
            <w:hideMark/>
          </w:tcPr>
          <w:p w14:paraId="5F547A55" w14:textId="77777777" w:rsidR="0087611D" w:rsidRPr="007A6307" w:rsidRDefault="0087611D" w:rsidP="00EC028E">
            <w:pPr>
              <w:spacing w:before="0"/>
              <w:rPr>
                <w:sz w:val="18"/>
                <w:szCs w:val="18"/>
              </w:rPr>
            </w:pPr>
            <w:r w:rsidRPr="007A6307">
              <w:rPr>
                <w:rFonts w:cstheme="minorHAnsi"/>
                <w:sz w:val="18"/>
                <w:szCs w:val="18"/>
              </w:rPr>
              <w:t>BP3</w:t>
            </w:r>
          </w:p>
        </w:tc>
        <w:tc>
          <w:tcPr>
            <w:tcW w:w="676" w:type="pct"/>
            <w:hideMark/>
          </w:tcPr>
          <w:p w14:paraId="46E60125"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Tikslinių atostogų suteikimas</w:t>
            </w:r>
          </w:p>
        </w:tc>
        <w:tc>
          <w:tcPr>
            <w:tcW w:w="1658" w:type="pct"/>
            <w:hideMark/>
          </w:tcPr>
          <w:p w14:paraId="00C6C25C"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Jei dirbantysis eina tikslinių atostogų, vykdomas procesas „Tikslinių atostogų suteikimas“.</w:t>
            </w:r>
          </w:p>
        </w:tc>
        <w:tc>
          <w:tcPr>
            <w:tcW w:w="711" w:type="pct"/>
            <w:hideMark/>
          </w:tcPr>
          <w:p w14:paraId="641AF5B2"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c>
          <w:tcPr>
            <w:tcW w:w="439" w:type="pct"/>
            <w:hideMark/>
          </w:tcPr>
          <w:p w14:paraId="7950A94B"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w:t>
            </w:r>
          </w:p>
        </w:tc>
        <w:tc>
          <w:tcPr>
            <w:tcW w:w="1250" w:type="pct"/>
            <w:hideMark/>
          </w:tcPr>
          <w:p w14:paraId="267BA2AD"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pPr>
            <w:r w:rsidRPr="007A6307">
              <w:rPr>
                <w:rFonts w:cstheme="minorHAnsi"/>
                <w:sz w:val="18"/>
                <w:szCs w:val="18"/>
              </w:rPr>
              <w:t>-</w:t>
            </w:r>
          </w:p>
        </w:tc>
      </w:tr>
      <w:tr w:rsidR="0087611D" w:rsidRPr="007A6307" w14:paraId="49DA87E0"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66" w:type="pct"/>
          </w:tcPr>
          <w:p w14:paraId="117BFD95" w14:textId="77777777" w:rsidR="0087611D" w:rsidRPr="007A6307" w:rsidRDefault="0087611D" w:rsidP="00EC028E">
            <w:pPr>
              <w:spacing w:before="0"/>
              <w:rPr>
                <w:rFonts w:cstheme="minorHAnsi"/>
                <w:sz w:val="18"/>
                <w:szCs w:val="18"/>
              </w:rPr>
            </w:pPr>
            <w:r w:rsidRPr="007A6307">
              <w:rPr>
                <w:rFonts w:cstheme="minorHAnsi"/>
                <w:sz w:val="18"/>
                <w:szCs w:val="18"/>
              </w:rPr>
              <w:t>BP4</w:t>
            </w:r>
          </w:p>
        </w:tc>
        <w:tc>
          <w:tcPr>
            <w:tcW w:w="676" w:type="pct"/>
          </w:tcPr>
          <w:p w14:paraId="5CBC0462"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Atostogų koregavimas</w:t>
            </w:r>
          </w:p>
        </w:tc>
        <w:tc>
          <w:tcPr>
            <w:tcW w:w="1658" w:type="pct"/>
          </w:tcPr>
          <w:p w14:paraId="340119D7"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Jei reikalingas atostogų prašymo koregavimas, vykdomas procesas „Atostogų koregavimas“.</w:t>
            </w:r>
          </w:p>
        </w:tc>
        <w:tc>
          <w:tcPr>
            <w:tcW w:w="711" w:type="pct"/>
          </w:tcPr>
          <w:p w14:paraId="294918B6"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439" w:type="pct"/>
          </w:tcPr>
          <w:p w14:paraId="7445BC28"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1250" w:type="pct"/>
          </w:tcPr>
          <w:p w14:paraId="325033A8"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0C3F97DB"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66" w:type="pct"/>
          </w:tcPr>
          <w:p w14:paraId="5F9B8007" w14:textId="77777777" w:rsidR="0087611D" w:rsidRPr="007A6307" w:rsidRDefault="0087611D" w:rsidP="00EC028E">
            <w:pPr>
              <w:spacing w:before="0"/>
              <w:rPr>
                <w:rFonts w:cstheme="minorHAnsi"/>
                <w:sz w:val="18"/>
                <w:szCs w:val="18"/>
              </w:rPr>
            </w:pPr>
            <w:r w:rsidRPr="007A6307">
              <w:rPr>
                <w:rFonts w:cstheme="minorHAnsi"/>
                <w:sz w:val="18"/>
                <w:szCs w:val="18"/>
              </w:rPr>
              <w:t>BP5</w:t>
            </w:r>
          </w:p>
        </w:tc>
        <w:tc>
          <w:tcPr>
            <w:tcW w:w="676" w:type="pct"/>
          </w:tcPr>
          <w:p w14:paraId="6B8B7CB5"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Atostogų atšaukimas</w:t>
            </w:r>
          </w:p>
        </w:tc>
        <w:tc>
          <w:tcPr>
            <w:tcW w:w="1658" w:type="pct"/>
          </w:tcPr>
          <w:p w14:paraId="613C28BC"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Jei reikalingas atostogų atšaukimas, vykdomas procesas „Atostogų atšaukimas“.</w:t>
            </w:r>
          </w:p>
        </w:tc>
        <w:tc>
          <w:tcPr>
            <w:tcW w:w="711" w:type="pct"/>
          </w:tcPr>
          <w:p w14:paraId="5BF38D3C"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439" w:type="pct"/>
          </w:tcPr>
          <w:p w14:paraId="297E27F1"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1250" w:type="pct"/>
          </w:tcPr>
          <w:p w14:paraId="67CF06AA" w14:textId="77777777" w:rsidR="0087611D" w:rsidRPr="007A6307" w:rsidRDefault="0087611D" w:rsidP="00EC028E">
            <w:pPr>
              <w:spacing w:before="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69196F45"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66" w:type="pct"/>
          </w:tcPr>
          <w:p w14:paraId="7EB155D7" w14:textId="77777777" w:rsidR="0087611D" w:rsidRPr="007A6307" w:rsidRDefault="0087611D" w:rsidP="00EC028E">
            <w:pPr>
              <w:spacing w:before="0"/>
              <w:rPr>
                <w:rFonts w:cstheme="minorHAnsi"/>
                <w:sz w:val="18"/>
                <w:szCs w:val="18"/>
              </w:rPr>
            </w:pPr>
            <w:r w:rsidRPr="007A6307">
              <w:rPr>
                <w:rFonts w:cstheme="minorHAnsi"/>
                <w:sz w:val="18"/>
                <w:szCs w:val="18"/>
              </w:rPr>
              <w:t>BP6</w:t>
            </w:r>
          </w:p>
        </w:tc>
        <w:tc>
          <w:tcPr>
            <w:tcW w:w="676" w:type="pct"/>
          </w:tcPr>
          <w:p w14:paraId="74371C87"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Atostogos nedarbingumo atveju</w:t>
            </w:r>
          </w:p>
        </w:tc>
        <w:tc>
          <w:tcPr>
            <w:tcW w:w="1658" w:type="pct"/>
          </w:tcPr>
          <w:p w14:paraId="014E57F7"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Jei darbuotojui, atostogų metu,  suteikiamas nedarbingumas, vykdomas procesas „Atostogos nedarbingumo metu“.</w:t>
            </w:r>
          </w:p>
        </w:tc>
        <w:tc>
          <w:tcPr>
            <w:tcW w:w="711" w:type="pct"/>
          </w:tcPr>
          <w:p w14:paraId="35914804"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bCs/>
                <w:color w:val="000000"/>
                <w:sz w:val="18"/>
                <w:szCs w:val="18"/>
              </w:rPr>
              <w:t>-</w:t>
            </w:r>
          </w:p>
        </w:tc>
        <w:tc>
          <w:tcPr>
            <w:tcW w:w="439" w:type="pct"/>
          </w:tcPr>
          <w:p w14:paraId="21849E84"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1250" w:type="pct"/>
          </w:tcPr>
          <w:p w14:paraId="77C203D1" w14:textId="77777777" w:rsidR="0087611D" w:rsidRPr="007A6307" w:rsidRDefault="0087611D" w:rsidP="00EC028E">
            <w:pPr>
              <w:spacing w:before="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0C9DF3BF"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66" w:type="pct"/>
          </w:tcPr>
          <w:p w14:paraId="0FCE9E22" w14:textId="77777777" w:rsidR="0087611D" w:rsidRPr="007A6307" w:rsidRDefault="0087611D" w:rsidP="00EC028E">
            <w:pPr>
              <w:spacing w:before="0"/>
              <w:rPr>
                <w:rFonts w:cstheme="minorHAnsi"/>
                <w:sz w:val="18"/>
                <w:szCs w:val="18"/>
              </w:rPr>
            </w:pPr>
            <w:r w:rsidRPr="007A6307">
              <w:rPr>
                <w:rFonts w:cstheme="minorHAnsi"/>
                <w:sz w:val="18"/>
                <w:szCs w:val="18"/>
              </w:rPr>
              <w:t>T1</w:t>
            </w:r>
          </w:p>
        </w:tc>
        <w:tc>
          <w:tcPr>
            <w:tcW w:w="676" w:type="pct"/>
          </w:tcPr>
          <w:p w14:paraId="04953FB1"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Užfiksuoti DLA žiniaraštyje</w:t>
            </w:r>
          </w:p>
        </w:tc>
        <w:tc>
          <w:tcPr>
            <w:tcW w:w="1658" w:type="pct"/>
          </w:tcPr>
          <w:p w14:paraId="6CB92BC3"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18"/>
                <w:szCs w:val="18"/>
                <w:lang w:eastAsia="lt-LT"/>
              </w:rPr>
            </w:pPr>
            <w:r w:rsidRPr="007A6307">
              <w:rPr>
                <w:rFonts w:cstheme="minorHAnsi"/>
                <w:sz w:val="18"/>
                <w:szCs w:val="18"/>
              </w:rPr>
              <w:t>Atostogų laikotarpis ar jo pokyčiai, automatiškai, užfiksuojami DLA žiniaraštyje.</w:t>
            </w:r>
          </w:p>
        </w:tc>
        <w:tc>
          <w:tcPr>
            <w:tcW w:w="711" w:type="pct"/>
          </w:tcPr>
          <w:p w14:paraId="16D0B61A"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sz w:val="18"/>
                <w:szCs w:val="18"/>
              </w:rPr>
              <w:t>Automatizuota</w:t>
            </w:r>
          </w:p>
        </w:tc>
        <w:tc>
          <w:tcPr>
            <w:tcW w:w="439" w:type="pct"/>
          </w:tcPr>
          <w:p w14:paraId="5FE6CA67"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0" w:type="pct"/>
          </w:tcPr>
          <w:p w14:paraId="33EFABC8" w14:textId="77777777" w:rsidR="0087611D" w:rsidRPr="007A6307" w:rsidRDefault="0087611D" w:rsidP="00DB3A57">
            <w:pPr>
              <w:pStyle w:val="ListParagraph"/>
              <w:numPr>
                <w:ilvl w:val="0"/>
                <w:numId w:val="307"/>
              </w:numPr>
              <w:spacing w:before="0" w:after="120"/>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sz w:val="18"/>
                <w:szCs w:val="18"/>
              </w:rPr>
              <w:t>Atostogų žymėjimas, automatiškai turi atsidurti DLA žiniaraštyje.</w:t>
            </w:r>
          </w:p>
        </w:tc>
      </w:tr>
      <w:tr w:rsidR="0087611D" w:rsidRPr="007A6307" w14:paraId="095A11ED"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66" w:type="pct"/>
          </w:tcPr>
          <w:p w14:paraId="229CA2EE" w14:textId="77777777" w:rsidR="0087611D" w:rsidRPr="007A6307" w:rsidRDefault="0087611D" w:rsidP="00EC028E">
            <w:pPr>
              <w:spacing w:before="0"/>
              <w:rPr>
                <w:rFonts w:cstheme="minorHAnsi"/>
                <w:sz w:val="18"/>
                <w:szCs w:val="18"/>
              </w:rPr>
            </w:pPr>
            <w:r w:rsidRPr="007A6307">
              <w:rPr>
                <w:rFonts w:cstheme="minorHAnsi"/>
                <w:sz w:val="18"/>
                <w:szCs w:val="18"/>
              </w:rPr>
              <w:t>T2</w:t>
            </w:r>
          </w:p>
        </w:tc>
        <w:tc>
          <w:tcPr>
            <w:tcW w:w="676" w:type="pct"/>
          </w:tcPr>
          <w:p w14:paraId="6E23554E"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Perkelti duomenis į dirbančiojo kortelę</w:t>
            </w:r>
          </w:p>
        </w:tc>
        <w:tc>
          <w:tcPr>
            <w:tcW w:w="1658" w:type="pct"/>
          </w:tcPr>
          <w:p w14:paraId="5C8C912A"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Duomenys, automatiniu būdu, iš DLA žiniaraščio perkeliami į dirbančiojo kortelę.</w:t>
            </w:r>
          </w:p>
        </w:tc>
        <w:tc>
          <w:tcPr>
            <w:tcW w:w="711" w:type="pct"/>
          </w:tcPr>
          <w:p w14:paraId="17A9CD9B"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Automatizuotai</w:t>
            </w:r>
          </w:p>
        </w:tc>
        <w:tc>
          <w:tcPr>
            <w:tcW w:w="439" w:type="pct"/>
          </w:tcPr>
          <w:p w14:paraId="68416283"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50" w:type="pct"/>
          </w:tcPr>
          <w:p w14:paraId="2F6D2610" w14:textId="77777777" w:rsidR="0087611D" w:rsidRPr="007A6307" w:rsidRDefault="0087611D" w:rsidP="00DB3A57">
            <w:pPr>
              <w:pStyle w:val="ListParagraph"/>
              <w:numPr>
                <w:ilvl w:val="0"/>
                <w:numId w:val="308"/>
              </w:numPr>
              <w:spacing w:before="0" w:after="120"/>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duomenims apie atostogas, automatiškai, persikelti į atitinkamo darbuotojo kortelę.</w:t>
            </w:r>
          </w:p>
        </w:tc>
      </w:tr>
      <w:tr w:rsidR="0087611D" w:rsidRPr="007A6307" w14:paraId="318755DF" w14:textId="77777777" w:rsidTr="00FB00F5">
        <w:trPr>
          <w:trHeight w:val="453"/>
        </w:trPr>
        <w:tc>
          <w:tcPr>
            <w:cnfStyle w:val="001000000000" w:firstRow="0" w:lastRow="0" w:firstColumn="1" w:lastColumn="0" w:oddVBand="0" w:evenVBand="0" w:oddHBand="0" w:evenHBand="0" w:firstRowFirstColumn="0" w:firstRowLastColumn="0" w:lastRowFirstColumn="0" w:lastRowLastColumn="0"/>
            <w:tcW w:w="266" w:type="pct"/>
          </w:tcPr>
          <w:p w14:paraId="5F6E69F7" w14:textId="77777777" w:rsidR="0087611D" w:rsidRPr="007A6307" w:rsidRDefault="0087611D" w:rsidP="00EC028E">
            <w:pPr>
              <w:spacing w:before="0"/>
              <w:rPr>
                <w:rFonts w:cstheme="minorHAnsi"/>
                <w:sz w:val="18"/>
                <w:szCs w:val="18"/>
              </w:rPr>
            </w:pPr>
            <w:r w:rsidRPr="007A6307">
              <w:rPr>
                <w:rFonts w:cstheme="minorHAnsi"/>
                <w:sz w:val="18"/>
                <w:szCs w:val="18"/>
              </w:rPr>
              <w:t>E2</w:t>
            </w:r>
          </w:p>
        </w:tc>
        <w:tc>
          <w:tcPr>
            <w:tcW w:w="676" w:type="pct"/>
          </w:tcPr>
          <w:p w14:paraId="29E423C4"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bCs/>
                <w:color w:val="000000"/>
                <w:sz w:val="18"/>
                <w:szCs w:val="18"/>
              </w:rPr>
              <w:t>Atostogų procesas baigtas</w:t>
            </w:r>
          </w:p>
        </w:tc>
        <w:tc>
          <w:tcPr>
            <w:tcW w:w="1658" w:type="pct"/>
          </w:tcPr>
          <w:p w14:paraId="303CD36C" w14:textId="77777777" w:rsidR="0087611D" w:rsidRPr="007A6307" w:rsidRDefault="0087611D" w:rsidP="00EC028E">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pabaiga.</w:t>
            </w:r>
          </w:p>
        </w:tc>
        <w:tc>
          <w:tcPr>
            <w:tcW w:w="711" w:type="pct"/>
          </w:tcPr>
          <w:p w14:paraId="28879912"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439" w:type="pct"/>
          </w:tcPr>
          <w:p w14:paraId="75082246"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1250" w:type="pct"/>
          </w:tcPr>
          <w:p w14:paraId="5417D65B" w14:textId="77777777" w:rsidR="0087611D" w:rsidRPr="007A6307" w:rsidRDefault="0087611D" w:rsidP="00EC028E">
            <w:pPr>
              <w:spacing w:before="0"/>
              <w:cnfStyle w:val="000000000000" w:firstRow="0" w:lastRow="0" w:firstColumn="0" w:lastColumn="0" w:oddVBand="0" w:evenVBand="0" w:oddHBand="0" w:evenHBand="0" w:firstRowFirstColumn="0" w:firstRowLastColumn="0" w:lastRowFirstColumn="0" w:lastRowLastColumn="0"/>
            </w:pPr>
            <w:r w:rsidRPr="007A6307">
              <w:rPr>
                <w:rFonts w:cstheme="minorHAnsi"/>
                <w:sz w:val="18"/>
                <w:szCs w:val="18"/>
              </w:rPr>
              <w:t>-</w:t>
            </w:r>
          </w:p>
        </w:tc>
      </w:tr>
    </w:tbl>
    <w:p w14:paraId="2FF62CAC" w14:textId="77777777" w:rsidR="0087611D" w:rsidRPr="007A6307" w:rsidRDefault="0087611D" w:rsidP="0087611D"/>
    <w:p w14:paraId="121C821A" w14:textId="77777777" w:rsidR="0087611D" w:rsidRPr="007A6307" w:rsidRDefault="0087611D" w:rsidP="0087611D">
      <w:pPr>
        <w:spacing w:before="0" w:line="259" w:lineRule="auto"/>
      </w:pPr>
      <w:r w:rsidRPr="007A6307">
        <w:br w:type="page"/>
      </w:r>
    </w:p>
    <w:p w14:paraId="6AB7DB16" w14:textId="77777777" w:rsidR="0087611D" w:rsidRPr="007A6307" w:rsidRDefault="0087611D" w:rsidP="00995CC7">
      <w:pPr>
        <w:pStyle w:val="Heading4"/>
        <w:rPr>
          <w:rFonts w:hint="eastAsia"/>
        </w:rPr>
      </w:pPr>
      <w:r w:rsidRPr="007A6307">
        <w:lastRenderedPageBreak/>
        <w:t>Atostogų plano parengimas</w:t>
      </w:r>
    </w:p>
    <w:p w14:paraId="2A5CCB50" w14:textId="77777777" w:rsidR="0087611D" w:rsidRPr="007A6307" w:rsidRDefault="0087611D" w:rsidP="0087611D">
      <w:pPr>
        <w:rPr>
          <w:i/>
          <w:iCs/>
          <w:sz w:val="20"/>
          <w:szCs w:val="20"/>
        </w:rPr>
      </w:pPr>
      <w:r w:rsidRPr="007A6307">
        <w:rPr>
          <w:i/>
          <w:iCs/>
          <w:sz w:val="20"/>
          <w:szCs w:val="20"/>
        </w:rPr>
        <w:t>Šio proceso vykdymas nėra privalomas. Įstaiga gali nuspręsti ar rengti atostogų planą. Šis procesas suteikia galimybę darbuotojui išeiti atostogų pagal planą. </w:t>
      </w:r>
    </w:p>
    <w:p w14:paraId="44F07A41" w14:textId="77777777" w:rsidR="0087611D" w:rsidRPr="007A6307" w:rsidRDefault="0087611D" w:rsidP="0087611D">
      <w:pPr>
        <w:rPr>
          <w:i/>
          <w:iCs/>
          <w:sz w:val="20"/>
          <w:szCs w:val="20"/>
        </w:rPr>
      </w:pPr>
      <w:r w:rsidRPr="007A6307">
        <w:rPr>
          <w:i/>
          <w:iCs/>
          <w:sz w:val="20"/>
          <w:szCs w:val="20"/>
        </w:rPr>
        <w:t>Proceso rezultatas – parengtas bendras įstaigos atostogų planas. </w:t>
      </w:r>
    </w:p>
    <w:p w14:paraId="588EE04F" w14:textId="77777777" w:rsidR="0087611D" w:rsidRPr="007A6307" w:rsidRDefault="0087611D" w:rsidP="0087611D">
      <w:pPr>
        <w:pStyle w:val="Focus"/>
      </w:pPr>
      <w:r w:rsidRPr="007A6307">
        <w:t>Proceso schema</w:t>
      </w:r>
    </w:p>
    <w:p w14:paraId="7C402896" w14:textId="77777777" w:rsidR="0087611D" w:rsidRPr="007A6307" w:rsidRDefault="0087611D" w:rsidP="0087611D">
      <w:pPr>
        <w:rPr>
          <w:sz w:val="20"/>
          <w:szCs w:val="20"/>
        </w:rPr>
      </w:pPr>
      <w:r w:rsidRPr="007A6307">
        <w:object w:dxaOrig="24461" w:dyaOrig="8161" w14:anchorId="32CE9A2F">
          <v:shape id="_x0000_i1042" type="#_x0000_t75" style="width:696.25pt;height:233.65pt" o:ole="">
            <v:imagedata r:id="rId65" o:title=""/>
          </v:shape>
          <o:OLEObject Type="Embed" ProgID="Visio.Drawing.15" ShapeID="_x0000_i1042" DrawAspect="Content" ObjectID="_1796024438" r:id="rId66"/>
        </w:object>
      </w:r>
    </w:p>
    <w:p w14:paraId="4462064B" w14:textId="77777777" w:rsidR="0087611D" w:rsidRPr="007A6307" w:rsidRDefault="0087611D" w:rsidP="0087611D">
      <w:pPr>
        <w:pStyle w:val="Focus"/>
      </w:pPr>
      <w:r w:rsidRPr="007A6307">
        <w:t>PROCESO ŽINGSNIŲ APRAŠYMAS</w:t>
      </w:r>
    </w:p>
    <w:tbl>
      <w:tblPr>
        <w:tblStyle w:val="GridTable1Light-Accent1"/>
        <w:tblW w:w="5269" w:type="pct"/>
        <w:tblLook w:val="04A0" w:firstRow="1" w:lastRow="0" w:firstColumn="1" w:lastColumn="0" w:noHBand="0" w:noVBand="1"/>
      </w:tblPr>
      <w:tblGrid>
        <w:gridCol w:w="702"/>
        <w:gridCol w:w="1988"/>
        <w:gridCol w:w="4816"/>
        <w:gridCol w:w="2126"/>
        <w:gridCol w:w="1275"/>
        <w:gridCol w:w="3713"/>
      </w:tblGrid>
      <w:tr w:rsidR="0087611D" w:rsidRPr="007A6307" w14:paraId="2B162F36"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7F983233" w14:textId="77777777" w:rsidR="0087611D" w:rsidRPr="007A6307" w:rsidRDefault="0087611D" w:rsidP="00FB00F5">
            <w:pPr>
              <w:rPr>
                <w:rFonts w:cstheme="minorHAnsi"/>
                <w:sz w:val="18"/>
                <w:szCs w:val="18"/>
              </w:rPr>
            </w:pPr>
            <w:r w:rsidRPr="007A6307">
              <w:rPr>
                <w:rFonts w:cstheme="minorHAnsi"/>
                <w:sz w:val="18"/>
                <w:szCs w:val="18"/>
              </w:rPr>
              <w:t>Nr.</w:t>
            </w:r>
          </w:p>
        </w:tc>
        <w:tc>
          <w:tcPr>
            <w:tcW w:w="680" w:type="pct"/>
            <w:hideMark/>
          </w:tcPr>
          <w:p w14:paraId="0CCACF42"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647" w:type="pct"/>
          </w:tcPr>
          <w:p w14:paraId="5B7DCCD9"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727" w:type="pct"/>
          </w:tcPr>
          <w:p w14:paraId="042891AE"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36" w:type="pct"/>
          </w:tcPr>
          <w:p w14:paraId="23696275"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70" w:type="pct"/>
            <w:hideMark/>
          </w:tcPr>
          <w:p w14:paraId="1CF2D65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1B289EB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D1DEF68" w14:textId="77777777" w:rsidR="0087611D" w:rsidRPr="007A6307" w:rsidRDefault="0087611D" w:rsidP="00FB00F5">
            <w:pPr>
              <w:rPr>
                <w:rFonts w:cstheme="minorHAnsi"/>
                <w:sz w:val="18"/>
                <w:szCs w:val="18"/>
              </w:rPr>
            </w:pPr>
            <w:r w:rsidRPr="007A6307">
              <w:rPr>
                <w:spacing w:val="-5"/>
                <w:sz w:val="18"/>
              </w:rPr>
              <w:t>E1</w:t>
            </w:r>
          </w:p>
        </w:tc>
        <w:tc>
          <w:tcPr>
            <w:tcW w:w="680" w:type="pct"/>
          </w:tcPr>
          <w:p w14:paraId="50761284"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Reikalingas atostogų</w:t>
            </w:r>
          </w:p>
          <w:p w14:paraId="5CB13276"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plano parengimas</w:t>
            </w:r>
          </w:p>
        </w:tc>
        <w:tc>
          <w:tcPr>
            <w:tcW w:w="1647" w:type="pct"/>
          </w:tcPr>
          <w:p w14:paraId="14E9B0E9"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Sukuriama ir automatiniu būdu dirbantiesiems pateikiama atostogų plano sudarymo užduotis.</w:t>
            </w:r>
          </w:p>
        </w:tc>
        <w:tc>
          <w:tcPr>
            <w:tcW w:w="727" w:type="pct"/>
          </w:tcPr>
          <w:p w14:paraId="64349E8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arba kiti atsakingi asmenys</w:t>
            </w:r>
          </w:p>
        </w:tc>
        <w:tc>
          <w:tcPr>
            <w:tcW w:w="436" w:type="pct"/>
          </w:tcPr>
          <w:p w14:paraId="51B2909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70" w:type="pct"/>
          </w:tcPr>
          <w:p w14:paraId="4A629C45" w14:textId="77777777" w:rsidR="0087611D" w:rsidRPr="007A6307" w:rsidRDefault="0087611D" w:rsidP="00157BFC">
            <w:pPr>
              <w:pStyle w:val="ListBullet"/>
              <w:numPr>
                <w:ilvl w:val="0"/>
                <w:numId w:val="37"/>
              </w:numPr>
              <w:spacing w:before="0" w:after="0"/>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tvarkyti ir pateikti užduotis. Užduotyje turi būti realizuota užduoties antraštė, kurioje turi būti nurodoma:</w:t>
            </w:r>
          </w:p>
          <w:p w14:paraId="4411D69D" w14:textId="77777777" w:rsidR="0087611D" w:rsidRPr="007A6307" w:rsidRDefault="0087611D" w:rsidP="00157BFC">
            <w:pPr>
              <w:pStyle w:val="TableParagraph"/>
              <w:numPr>
                <w:ilvl w:val="1"/>
                <w:numId w:val="39"/>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Data;</w:t>
            </w:r>
          </w:p>
          <w:p w14:paraId="7B630CD0" w14:textId="77777777" w:rsidR="0087611D" w:rsidRPr="007A6307" w:rsidRDefault="0087611D" w:rsidP="00157BFC">
            <w:pPr>
              <w:pStyle w:val="TableParagraph"/>
              <w:numPr>
                <w:ilvl w:val="1"/>
                <w:numId w:val="39"/>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lastRenderedPageBreak/>
              <w:t>Gavėjas;</w:t>
            </w:r>
          </w:p>
          <w:p w14:paraId="21EF8837" w14:textId="77777777" w:rsidR="0087611D" w:rsidRPr="007A6307" w:rsidRDefault="0087611D" w:rsidP="00157BFC">
            <w:pPr>
              <w:pStyle w:val="TableParagraph"/>
              <w:numPr>
                <w:ilvl w:val="1"/>
                <w:numId w:val="39"/>
              </w:numPr>
              <w:tabs>
                <w:tab w:val="left" w:pos="822"/>
              </w:tabs>
              <w:spacing w:before="119"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Siuntėjas;</w:t>
            </w:r>
          </w:p>
          <w:p w14:paraId="7D497B2C" w14:textId="77777777" w:rsidR="0087611D" w:rsidRPr="007A6307" w:rsidRDefault="0087611D" w:rsidP="00157BFC">
            <w:pPr>
              <w:pStyle w:val="TableParagraph"/>
              <w:numPr>
                <w:ilvl w:val="1"/>
                <w:numId w:val="39"/>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Užduoties numeris;</w:t>
            </w:r>
          </w:p>
          <w:p w14:paraId="070734FC" w14:textId="77777777" w:rsidR="0087611D" w:rsidRPr="007A6307" w:rsidRDefault="0087611D" w:rsidP="00157BFC">
            <w:pPr>
              <w:pStyle w:val="TableParagraph"/>
              <w:numPr>
                <w:ilvl w:val="1"/>
                <w:numId w:val="39"/>
              </w:numPr>
              <w:tabs>
                <w:tab w:val="left" w:pos="822"/>
              </w:tabs>
              <w:spacing w:before="119"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Užduoties tipas;</w:t>
            </w:r>
          </w:p>
          <w:p w14:paraId="3A884D89" w14:textId="77777777" w:rsidR="0087611D" w:rsidRPr="007A6307" w:rsidRDefault="0087611D" w:rsidP="00157BFC">
            <w:pPr>
              <w:pStyle w:val="TableParagraph"/>
              <w:numPr>
                <w:ilvl w:val="1"/>
                <w:numId w:val="39"/>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Užduoties įgyvendinimo terminas;</w:t>
            </w:r>
          </w:p>
          <w:p w14:paraId="1A135E22" w14:textId="77777777" w:rsidR="0087611D" w:rsidRPr="007A6307" w:rsidRDefault="0087611D" w:rsidP="00157BFC">
            <w:pPr>
              <w:pStyle w:val="TableParagraph"/>
              <w:numPr>
                <w:ilvl w:val="1"/>
                <w:numId w:val="39"/>
              </w:numPr>
              <w:tabs>
                <w:tab w:val="left" w:pos="822"/>
              </w:tabs>
              <w:spacing w:before="119"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Statusas;</w:t>
            </w:r>
          </w:p>
          <w:p w14:paraId="740EFE43" w14:textId="77777777" w:rsidR="0087611D" w:rsidRPr="007A6307" w:rsidRDefault="0087611D" w:rsidP="00157BFC">
            <w:pPr>
              <w:pStyle w:val="TableParagraph"/>
              <w:numPr>
                <w:ilvl w:val="1"/>
                <w:numId w:val="39"/>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Nuoroda į užduoties istoriją.</w:t>
            </w:r>
          </w:p>
          <w:p w14:paraId="7E3D4E37" w14:textId="77777777" w:rsidR="0087611D" w:rsidRPr="007A6307" w:rsidRDefault="0087611D" w:rsidP="00157BFC">
            <w:pPr>
              <w:pStyle w:val="ListBullet"/>
              <w:numPr>
                <w:ilvl w:val="0"/>
                <w:numId w:val="37"/>
              </w:numPr>
              <w:spacing w:before="0" w:after="0"/>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priskirti užduotį konkrečiam naudotojui šiais būdais:</w:t>
            </w:r>
          </w:p>
          <w:p w14:paraId="10EE9A2E" w14:textId="77777777" w:rsidR="0087611D" w:rsidRPr="007A6307" w:rsidRDefault="0087611D" w:rsidP="00157BFC">
            <w:pPr>
              <w:pStyle w:val="TableParagraph"/>
              <w:numPr>
                <w:ilvl w:val="1"/>
                <w:numId w:val="39"/>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Automatiniu</w:t>
            </w:r>
            <w:r w:rsidRPr="007A6307">
              <w:rPr>
                <w:rFonts w:asciiTheme="minorHAnsi" w:eastAsiaTheme="minorHAnsi" w:hAnsiTheme="minorHAnsi" w:cstheme="minorBidi"/>
                <w:kern w:val="2"/>
                <w:sz w:val="18"/>
                <w14:ligatures w14:val="standardContextual"/>
              </w:rPr>
              <w:tab/>
              <w:t>būdu</w:t>
            </w:r>
            <w:r w:rsidRPr="007A6307">
              <w:rPr>
                <w:rFonts w:asciiTheme="minorHAnsi" w:eastAsiaTheme="minorHAnsi" w:hAnsiTheme="minorHAnsi" w:cstheme="minorBidi"/>
                <w:kern w:val="2"/>
                <w:sz w:val="18"/>
                <w14:ligatures w14:val="standardContextual"/>
              </w:rPr>
              <w:tab/>
              <w:t>pagal nustatytas</w:t>
            </w:r>
          </w:p>
          <w:p w14:paraId="2C9D967A" w14:textId="77777777" w:rsidR="0087611D" w:rsidRPr="007A6307" w:rsidRDefault="0087611D" w:rsidP="00157BFC">
            <w:pPr>
              <w:pStyle w:val="TableParagraph"/>
              <w:numPr>
                <w:ilvl w:val="1"/>
                <w:numId w:val="39"/>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 xml:space="preserve">taisykles, </w:t>
            </w:r>
            <w:proofErr w:type="spellStart"/>
            <w:r w:rsidRPr="007A6307">
              <w:rPr>
                <w:rFonts w:asciiTheme="minorHAnsi" w:eastAsiaTheme="minorHAnsi" w:hAnsiTheme="minorHAnsi" w:cstheme="minorBidi"/>
                <w:kern w:val="2"/>
                <w:sz w:val="18"/>
                <w14:ligatures w14:val="standardContextual"/>
              </w:rPr>
              <w:t>t.y</w:t>
            </w:r>
            <w:proofErr w:type="spellEnd"/>
            <w:r w:rsidRPr="007A6307">
              <w:rPr>
                <w:rFonts w:asciiTheme="minorHAnsi" w:eastAsiaTheme="minorHAnsi" w:hAnsiTheme="minorHAnsi" w:cstheme="minorBidi"/>
                <w:kern w:val="2"/>
                <w:sz w:val="18"/>
                <w14:ligatures w14:val="standardContextual"/>
              </w:rPr>
              <w:t>., pagal užduoties tipą;</w:t>
            </w:r>
          </w:p>
          <w:p w14:paraId="34A28FE7" w14:textId="77777777" w:rsidR="0087611D" w:rsidRPr="007A6307" w:rsidRDefault="0087611D" w:rsidP="00157BFC">
            <w:pPr>
              <w:pStyle w:val="TableParagraph"/>
              <w:numPr>
                <w:ilvl w:val="1"/>
                <w:numId w:val="39"/>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Rankiniu būdu;</w:t>
            </w:r>
          </w:p>
          <w:p w14:paraId="5B7752A1" w14:textId="77777777" w:rsidR="0087611D" w:rsidRPr="007A6307" w:rsidRDefault="0087611D" w:rsidP="00157BFC">
            <w:pPr>
              <w:pStyle w:val="TableParagraph"/>
              <w:numPr>
                <w:ilvl w:val="1"/>
                <w:numId w:val="39"/>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Nurodant atsakingą, užduotį vykdantį, asmenį.</w:t>
            </w:r>
          </w:p>
          <w:p w14:paraId="0BA9CFCB" w14:textId="77777777" w:rsidR="0087611D" w:rsidRPr="007A6307" w:rsidRDefault="0087611D" w:rsidP="00157BFC">
            <w:pPr>
              <w:pStyle w:val="ListBullet"/>
              <w:numPr>
                <w:ilvl w:val="0"/>
                <w:numId w:val="37"/>
              </w:numPr>
              <w:spacing w:before="0" w:after="0"/>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nurodyti automatinės užduoties pateikimo terminą, periodiškumą.</w:t>
            </w:r>
          </w:p>
          <w:p w14:paraId="0C956867" w14:textId="77777777" w:rsidR="0087611D" w:rsidRPr="007A6307" w:rsidRDefault="0087611D" w:rsidP="00157BFC">
            <w:pPr>
              <w:pStyle w:val="ListBullet"/>
              <w:numPr>
                <w:ilvl w:val="0"/>
                <w:numId w:val="37"/>
              </w:numPr>
              <w:spacing w:before="0" w:after="0"/>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automatiniu būdu informuoti naudotoją apie jam pateiktą užduotį sisteminiu pranešimu ir el. paštu.</w:t>
            </w:r>
          </w:p>
          <w:p w14:paraId="5AD30019" w14:textId="77777777" w:rsidR="0087611D" w:rsidRPr="007A6307" w:rsidRDefault="0087611D" w:rsidP="00157BFC">
            <w:pPr>
              <w:pStyle w:val="ListBullet"/>
              <w:numPr>
                <w:ilvl w:val="0"/>
                <w:numId w:val="37"/>
              </w:numPr>
              <w:spacing w:before="0" w:after="0"/>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nurodyti užduoties statusą:</w:t>
            </w:r>
          </w:p>
          <w:p w14:paraId="6BB7A043" w14:textId="77777777" w:rsidR="0087611D" w:rsidRPr="007A6307" w:rsidRDefault="0087611D" w:rsidP="00157BFC">
            <w:pPr>
              <w:pStyle w:val="TableParagraph"/>
              <w:numPr>
                <w:ilvl w:val="0"/>
                <w:numId w:val="38"/>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Sukurta;</w:t>
            </w:r>
          </w:p>
          <w:p w14:paraId="7E8C1ABB" w14:textId="77777777" w:rsidR="0087611D" w:rsidRPr="007A6307" w:rsidRDefault="0087611D" w:rsidP="00157BFC">
            <w:pPr>
              <w:pStyle w:val="TableParagraph"/>
              <w:numPr>
                <w:ilvl w:val="0"/>
                <w:numId w:val="38"/>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Pateikta;</w:t>
            </w:r>
          </w:p>
          <w:p w14:paraId="5FEA6374" w14:textId="77777777" w:rsidR="0087611D" w:rsidRPr="007A6307" w:rsidRDefault="0087611D" w:rsidP="00157BFC">
            <w:pPr>
              <w:pStyle w:val="TableParagraph"/>
              <w:numPr>
                <w:ilvl w:val="0"/>
                <w:numId w:val="38"/>
              </w:numPr>
              <w:tabs>
                <w:tab w:val="left" w:pos="822"/>
              </w:tabs>
              <w:spacing w:before="119"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Peržiūrėta;</w:t>
            </w:r>
          </w:p>
          <w:p w14:paraId="3DF64C28" w14:textId="77777777" w:rsidR="0087611D" w:rsidRPr="007A6307" w:rsidRDefault="0087611D" w:rsidP="00157BFC">
            <w:pPr>
              <w:pStyle w:val="TableParagraph"/>
              <w:numPr>
                <w:ilvl w:val="0"/>
                <w:numId w:val="38"/>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lastRenderedPageBreak/>
              <w:t>Atlikta;</w:t>
            </w:r>
          </w:p>
          <w:p w14:paraId="2CD46D67" w14:textId="77777777" w:rsidR="0087611D" w:rsidRPr="007A6307" w:rsidRDefault="0087611D" w:rsidP="00157BFC">
            <w:pPr>
              <w:pStyle w:val="TableParagraph"/>
              <w:numPr>
                <w:ilvl w:val="0"/>
                <w:numId w:val="38"/>
              </w:numPr>
              <w:tabs>
                <w:tab w:val="left" w:pos="822"/>
              </w:tabs>
              <w:spacing w:before="119"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Atmesta.</w:t>
            </w:r>
          </w:p>
          <w:p w14:paraId="6C75DE35" w14:textId="77777777" w:rsidR="0087611D" w:rsidRPr="007A6307" w:rsidRDefault="0087611D" w:rsidP="00157BFC">
            <w:pPr>
              <w:pStyle w:val="TableParagraph"/>
              <w:numPr>
                <w:ilvl w:val="0"/>
                <w:numId w:val="37"/>
              </w:numPr>
              <w:tabs>
                <w:tab w:val="left" w:pos="459"/>
                <w:tab w:val="left" w:pos="462"/>
              </w:tabs>
              <w:spacing w:before="121" w:line="276" w:lineRule="auto"/>
              <w:ind w:right="104"/>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Turi būti galimybė pagal nustatytas taisykles, automatiniu būdu, keisti užduočių statusą (pvz., užduotyje pakeitus atsakingą asmenį, statusas turėtų pasikeisti į “pateikta”). Taisyklės turės būti suderintos Projekto metu.</w:t>
            </w:r>
          </w:p>
          <w:p w14:paraId="00DA96A3" w14:textId="77777777" w:rsidR="0087611D" w:rsidRPr="007A6307" w:rsidRDefault="0087611D" w:rsidP="00157BFC">
            <w:pPr>
              <w:pStyle w:val="TableParagraph"/>
              <w:numPr>
                <w:ilvl w:val="0"/>
                <w:numId w:val="37"/>
              </w:numPr>
              <w:tabs>
                <w:tab w:val="left" w:pos="459"/>
                <w:tab w:val="left" w:pos="462"/>
              </w:tabs>
              <w:spacing w:before="121" w:line="276" w:lineRule="auto"/>
              <w:ind w:right="104"/>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 xml:space="preserve">Turi būti galimybė naudotojui keisti priminimų siuntimo taisykles gavėjams (angl. </w:t>
            </w:r>
            <w:proofErr w:type="spellStart"/>
            <w:r w:rsidRPr="007A6307">
              <w:rPr>
                <w:rFonts w:asciiTheme="minorHAnsi" w:eastAsiaTheme="minorHAnsi" w:hAnsiTheme="minorHAnsi" w:cstheme="minorBidi"/>
                <w:kern w:val="2"/>
                <w:sz w:val="18"/>
                <w14:ligatures w14:val="standardContextual"/>
              </w:rPr>
              <w:t>preferences</w:t>
            </w:r>
            <w:proofErr w:type="spellEnd"/>
            <w:r w:rsidRPr="007A6307">
              <w:rPr>
                <w:rFonts w:asciiTheme="minorHAnsi" w:eastAsiaTheme="minorHAnsi" w:hAnsiTheme="minorHAnsi" w:cstheme="minorBidi"/>
                <w:kern w:val="2"/>
                <w:sz w:val="18"/>
                <w14:ligatures w14:val="standardContextual"/>
              </w:rPr>
              <w:t>) apie sukurtas ar pateiktas užduotis.</w:t>
            </w:r>
          </w:p>
          <w:p w14:paraId="5CD19699" w14:textId="77777777" w:rsidR="0087611D" w:rsidRPr="007A6307" w:rsidRDefault="0087611D" w:rsidP="00157BFC">
            <w:pPr>
              <w:pStyle w:val="TableParagraph"/>
              <w:numPr>
                <w:ilvl w:val="0"/>
                <w:numId w:val="37"/>
              </w:numPr>
              <w:tabs>
                <w:tab w:val="left" w:pos="459"/>
                <w:tab w:val="left" w:pos="462"/>
              </w:tabs>
              <w:spacing w:before="121" w:line="276" w:lineRule="auto"/>
              <w:ind w:right="103"/>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Turi būti galimybė siųsti gavėjui / atsakingam asmeniui priminimą apie jam pateiktas užduotis pagal iš anksto nustatytas priminimų siuntimo taisykles (pvz., jei užduotis nėra įvykdyta per nustatytą terminą.). Pranešimų siuntimo taisyklės turi būti suderintos Projekto metu.</w:t>
            </w:r>
          </w:p>
          <w:p w14:paraId="6F8B4BF0" w14:textId="77777777" w:rsidR="0087611D" w:rsidRPr="007A6307" w:rsidRDefault="0087611D" w:rsidP="00157BFC">
            <w:pPr>
              <w:pStyle w:val="TableParagraph"/>
              <w:numPr>
                <w:ilvl w:val="0"/>
                <w:numId w:val="37"/>
              </w:numPr>
              <w:tabs>
                <w:tab w:val="left" w:pos="459"/>
                <w:tab w:val="left" w:pos="462"/>
              </w:tabs>
              <w:spacing w:before="119" w:line="276" w:lineRule="auto"/>
              <w:ind w:right="104"/>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Turi būti galimybė pagal užduoties tipą bei statusą iš anksto nustatyti ir automatiniu būdu taikyti užduočių vykdymo terminus. Užduoties įvykdymo terminai turės būti suderinti Projekto metu.</w:t>
            </w:r>
          </w:p>
          <w:p w14:paraId="4DED321E" w14:textId="77777777" w:rsidR="0087611D" w:rsidRPr="007A6307" w:rsidRDefault="0087611D" w:rsidP="00157BFC">
            <w:pPr>
              <w:pStyle w:val="TableParagraph"/>
              <w:numPr>
                <w:ilvl w:val="0"/>
                <w:numId w:val="37"/>
              </w:numPr>
              <w:tabs>
                <w:tab w:val="left" w:pos="454"/>
                <w:tab w:val="left" w:pos="462"/>
              </w:tabs>
              <w:spacing w:before="121" w:line="276" w:lineRule="auto"/>
              <w:ind w:right="104"/>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Sistemoje kuriant užduotį, turi būti galimybė rankiniu būdu koreguoti užduoties įvykdymo terminą.</w:t>
            </w:r>
          </w:p>
          <w:p w14:paraId="1FA89386" w14:textId="77777777" w:rsidR="0087611D" w:rsidRPr="007A6307" w:rsidRDefault="0087611D" w:rsidP="00157BFC">
            <w:pPr>
              <w:pStyle w:val="TableParagraph"/>
              <w:numPr>
                <w:ilvl w:val="0"/>
                <w:numId w:val="37"/>
              </w:numPr>
              <w:tabs>
                <w:tab w:val="left" w:pos="454"/>
                <w:tab w:val="left" w:pos="462"/>
              </w:tabs>
              <w:spacing w:before="121" w:line="276" w:lineRule="auto"/>
              <w:ind w:right="104"/>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Turi būti galimybė, vienoje parinktyje (</w:t>
            </w:r>
            <w:proofErr w:type="spellStart"/>
            <w:r w:rsidRPr="007A6307">
              <w:rPr>
                <w:rFonts w:asciiTheme="minorHAnsi" w:eastAsiaTheme="minorHAnsi" w:hAnsiTheme="minorHAnsi" w:cstheme="minorBidi"/>
                <w:kern w:val="2"/>
                <w:sz w:val="18"/>
                <w14:ligatures w14:val="standardContextual"/>
              </w:rPr>
              <w:t>angl.dashboard</w:t>
            </w:r>
            <w:proofErr w:type="spellEnd"/>
            <w:r w:rsidRPr="007A6307">
              <w:rPr>
                <w:rFonts w:asciiTheme="minorHAnsi" w:eastAsiaTheme="minorHAnsi" w:hAnsiTheme="minorHAnsi" w:cstheme="minorBidi"/>
                <w:kern w:val="2"/>
                <w:sz w:val="18"/>
                <w14:ligatures w14:val="standardContextual"/>
              </w:rPr>
              <w:t xml:space="preserve">), naudotojui matyti </w:t>
            </w:r>
            <w:r w:rsidRPr="007A6307">
              <w:rPr>
                <w:rFonts w:asciiTheme="minorHAnsi" w:eastAsiaTheme="minorHAnsi" w:hAnsiTheme="minorHAnsi" w:cstheme="minorBidi"/>
                <w:kern w:val="2"/>
                <w:sz w:val="18"/>
                <w14:ligatures w14:val="standardContextual"/>
              </w:rPr>
              <w:lastRenderedPageBreak/>
              <w:t>visas gautas ir pateiktas užduotis. Užduočių parinktyje, prie kiekvienos užduoties</w:t>
            </w:r>
            <w:r w:rsidRPr="007A6307">
              <w:rPr>
                <w:rFonts w:asciiTheme="minorHAnsi" w:eastAsiaTheme="minorHAnsi" w:hAnsiTheme="minorHAnsi" w:cstheme="minorBidi"/>
                <w:kern w:val="2"/>
                <w:sz w:val="18"/>
                <w14:ligatures w14:val="standardContextual"/>
              </w:rPr>
              <w:tab/>
              <w:t>įrašo,</w:t>
            </w:r>
            <w:r w:rsidRPr="007A6307">
              <w:rPr>
                <w:rFonts w:asciiTheme="minorHAnsi" w:eastAsiaTheme="minorHAnsi" w:hAnsiTheme="minorHAnsi" w:cstheme="minorBidi"/>
                <w:kern w:val="2"/>
                <w:sz w:val="18"/>
                <w14:ligatures w14:val="standardContextual"/>
              </w:rPr>
              <w:tab/>
              <w:t>turi</w:t>
            </w:r>
            <w:r w:rsidRPr="007A6307">
              <w:rPr>
                <w:rFonts w:asciiTheme="minorHAnsi" w:eastAsiaTheme="minorHAnsi" w:hAnsiTheme="minorHAnsi" w:cstheme="minorBidi"/>
                <w:kern w:val="2"/>
                <w:sz w:val="18"/>
                <w14:ligatures w14:val="standardContextual"/>
              </w:rPr>
              <w:tab/>
              <w:t>būti atvaizduojami visi užduoties antraštės elementai</w:t>
            </w:r>
          </w:p>
          <w:p w14:paraId="2130415D" w14:textId="77777777" w:rsidR="0087611D" w:rsidRPr="007A6307" w:rsidRDefault="0087611D" w:rsidP="00157BFC">
            <w:pPr>
              <w:pStyle w:val="TableParagraph"/>
              <w:numPr>
                <w:ilvl w:val="0"/>
                <w:numId w:val="37"/>
              </w:numPr>
              <w:tabs>
                <w:tab w:val="left" w:pos="454"/>
                <w:tab w:val="left" w:pos="462"/>
              </w:tabs>
              <w:spacing w:before="121" w:line="276" w:lineRule="auto"/>
              <w:ind w:right="104"/>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14:ligatures w14:val="standardContextual"/>
              </w:rPr>
            </w:pPr>
            <w:r w:rsidRPr="007A6307">
              <w:rPr>
                <w:rFonts w:asciiTheme="minorHAnsi" w:eastAsiaTheme="minorHAnsi" w:hAnsiTheme="minorHAnsi" w:cstheme="minorBidi"/>
                <w:kern w:val="2"/>
                <w:sz w:val="18"/>
                <w14:ligatures w14:val="standardContextual"/>
              </w:rPr>
              <w:t>Turi būti galimybė papildyti gautą / išsiųstą užduotį komentarais.</w:t>
            </w:r>
          </w:p>
          <w:p w14:paraId="534863C7" w14:textId="77777777" w:rsidR="0087611D" w:rsidRPr="007A6307" w:rsidRDefault="0087611D" w:rsidP="00FB00F5">
            <w:pPr>
              <w:pStyle w:val="ListBullet"/>
              <w:numPr>
                <w:ilvl w:val="0"/>
                <w:numId w:val="0"/>
              </w:numPr>
              <w:spacing w:before="0" w:after="0"/>
              <w:ind w:left="360" w:hanging="360"/>
              <w:cnfStyle w:val="000000000000" w:firstRow="0" w:lastRow="0" w:firstColumn="0" w:lastColumn="0" w:oddVBand="0" w:evenVBand="0" w:oddHBand="0" w:evenHBand="0" w:firstRowFirstColumn="0" w:firstRowLastColumn="0" w:lastRowFirstColumn="0" w:lastRowLastColumn="0"/>
              <w:rPr>
                <w:sz w:val="18"/>
              </w:rPr>
            </w:pPr>
          </w:p>
        </w:tc>
      </w:tr>
      <w:tr w:rsidR="0087611D" w:rsidRPr="007A6307" w14:paraId="21A7A6A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05D88A8" w14:textId="77777777" w:rsidR="0087611D" w:rsidRPr="007A6307" w:rsidRDefault="0087611D" w:rsidP="00FB00F5">
            <w:pPr>
              <w:rPr>
                <w:rFonts w:cstheme="minorHAnsi"/>
                <w:sz w:val="18"/>
                <w:szCs w:val="18"/>
              </w:rPr>
            </w:pPr>
            <w:r w:rsidRPr="007A6307">
              <w:rPr>
                <w:spacing w:val="-5"/>
                <w:sz w:val="18"/>
              </w:rPr>
              <w:lastRenderedPageBreak/>
              <w:t>T1</w:t>
            </w:r>
          </w:p>
        </w:tc>
        <w:tc>
          <w:tcPr>
            <w:tcW w:w="680" w:type="pct"/>
          </w:tcPr>
          <w:p w14:paraId="1F505506"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Parengti</w:t>
            </w:r>
            <w:r w:rsidRPr="007A6307">
              <w:rPr>
                <w:sz w:val="18"/>
                <w:szCs w:val="18"/>
              </w:rPr>
              <w:tab/>
              <w:t>individualų atostogų planą</w:t>
            </w:r>
          </w:p>
        </w:tc>
        <w:tc>
          <w:tcPr>
            <w:tcW w:w="1647" w:type="pct"/>
          </w:tcPr>
          <w:p w14:paraId="67DA7F4D" w14:textId="77777777" w:rsidR="0087611D" w:rsidRPr="007A6307" w:rsidRDefault="0087611D" w:rsidP="00FB00F5">
            <w:pPr>
              <w:pStyle w:val="TableParagraph"/>
              <w:spacing w:before="57" w:line="276" w:lineRule="auto"/>
              <w:ind w:left="100"/>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szCs w:val="18"/>
                <w14:ligatures w14:val="standardContextual"/>
              </w:rPr>
            </w:pPr>
            <w:r w:rsidRPr="007A6307">
              <w:rPr>
                <w:rFonts w:asciiTheme="minorHAnsi" w:eastAsiaTheme="minorHAnsi" w:hAnsiTheme="minorHAnsi" w:cstheme="minorBidi"/>
                <w:kern w:val="2"/>
                <w:sz w:val="18"/>
                <w:szCs w:val="18"/>
                <w14:ligatures w14:val="standardContextual"/>
              </w:rPr>
              <w:t>Dirbantysis parengia individualų atostogų planą, kuriame nurodoma:</w:t>
            </w:r>
          </w:p>
          <w:p w14:paraId="44529712" w14:textId="77777777" w:rsidR="0087611D" w:rsidRPr="007A6307" w:rsidRDefault="0087611D" w:rsidP="00157BFC">
            <w:pPr>
              <w:pStyle w:val="TableParagraph"/>
              <w:numPr>
                <w:ilvl w:val="0"/>
                <w:numId w:val="34"/>
              </w:numPr>
              <w:tabs>
                <w:tab w:val="left" w:pos="820"/>
              </w:tabs>
              <w:spacing w:before="122"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szCs w:val="18"/>
                <w14:ligatures w14:val="standardContextual"/>
              </w:rPr>
            </w:pPr>
            <w:r w:rsidRPr="007A6307">
              <w:rPr>
                <w:rFonts w:asciiTheme="minorHAnsi" w:eastAsiaTheme="minorHAnsi" w:hAnsiTheme="minorHAnsi" w:cstheme="minorBidi"/>
                <w:kern w:val="2"/>
                <w:sz w:val="18"/>
                <w:szCs w:val="18"/>
                <w14:ligatures w14:val="standardContextual"/>
              </w:rPr>
              <w:t>Dirbančiojo vardas, pavardė;</w:t>
            </w:r>
          </w:p>
          <w:p w14:paraId="2F7A6F2C" w14:textId="77777777" w:rsidR="0087611D" w:rsidRPr="007A6307" w:rsidRDefault="0087611D" w:rsidP="00157BFC">
            <w:pPr>
              <w:pStyle w:val="TableParagraph"/>
              <w:numPr>
                <w:ilvl w:val="0"/>
                <w:numId w:val="34"/>
              </w:numPr>
              <w:tabs>
                <w:tab w:val="left" w:pos="820"/>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szCs w:val="18"/>
                <w14:ligatures w14:val="standardContextual"/>
              </w:rPr>
            </w:pPr>
            <w:r w:rsidRPr="007A6307">
              <w:rPr>
                <w:rFonts w:asciiTheme="minorHAnsi" w:eastAsiaTheme="minorHAnsi" w:hAnsiTheme="minorHAnsi" w:cstheme="minorBidi"/>
                <w:kern w:val="2"/>
                <w:sz w:val="18"/>
                <w:szCs w:val="18"/>
                <w14:ligatures w14:val="standardContextual"/>
              </w:rPr>
              <w:t>Pavaduojantis asmuo (laukas nėra</w:t>
            </w:r>
          </w:p>
          <w:p w14:paraId="0707B877" w14:textId="77777777" w:rsidR="0087611D" w:rsidRPr="007A6307" w:rsidRDefault="0087611D" w:rsidP="00FB00F5">
            <w:pPr>
              <w:pStyle w:val="TableParagraph"/>
              <w:spacing w:before="1" w:line="276" w:lineRule="auto"/>
              <w:ind w:left="820"/>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szCs w:val="18"/>
                <w14:ligatures w14:val="standardContextual"/>
              </w:rPr>
            </w:pPr>
            <w:r w:rsidRPr="007A6307">
              <w:rPr>
                <w:rFonts w:asciiTheme="minorHAnsi" w:eastAsiaTheme="minorHAnsi" w:hAnsiTheme="minorHAnsi" w:cstheme="minorBidi"/>
                <w:kern w:val="2"/>
                <w:sz w:val="18"/>
                <w:szCs w:val="18"/>
                <w14:ligatures w14:val="standardContextual"/>
              </w:rPr>
              <w:t>privalomas);</w:t>
            </w:r>
          </w:p>
          <w:p w14:paraId="4E3C59AA" w14:textId="77777777" w:rsidR="0087611D" w:rsidRPr="007A6307" w:rsidRDefault="0087611D" w:rsidP="00157BFC">
            <w:pPr>
              <w:pStyle w:val="TableParagraph"/>
              <w:numPr>
                <w:ilvl w:val="0"/>
                <w:numId w:val="34"/>
              </w:numPr>
              <w:tabs>
                <w:tab w:val="left" w:pos="820"/>
              </w:tabs>
              <w:spacing w:before="119"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szCs w:val="18"/>
                <w14:ligatures w14:val="standardContextual"/>
              </w:rPr>
            </w:pPr>
            <w:r w:rsidRPr="007A6307">
              <w:rPr>
                <w:rFonts w:asciiTheme="minorHAnsi" w:eastAsiaTheme="minorHAnsi" w:hAnsiTheme="minorHAnsi" w:cstheme="minorBidi"/>
                <w:kern w:val="2"/>
                <w:sz w:val="18"/>
                <w:szCs w:val="18"/>
                <w14:ligatures w14:val="standardContextual"/>
              </w:rPr>
              <w:t>Atostogų suteikimo laikotarpis;</w:t>
            </w:r>
          </w:p>
          <w:p w14:paraId="7C489D94" w14:textId="77777777" w:rsidR="0087611D" w:rsidRPr="007A6307" w:rsidRDefault="0087611D" w:rsidP="00157BFC">
            <w:pPr>
              <w:pStyle w:val="TableParagraph"/>
              <w:numPr>
                <w:ilvl w:val="0"/>
                <w:numId w:val="34"/>
              </w:numPr>
              <w:tabs>
                <w:tab w:val="left" w:pos="820"/>
                <w:tab w:val="left" w:pos="2004"/>
                <w:tab w:val="left" w:pos="3139"/>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szCs w:val="18"/>
                <w14:ligatures w14:val="standardContextual"/>
              </w:rPr>
            </w:pPr>
            <w:r w:rsidRPr="007A6307">
              <w:rPr>
                <w:rFonts w:asciiTheme="minorHAnsi" w:eastAsiaTheme="minorHAnsi" w:hAnsiTheme="minorHAnsi" w:cstheme="minorBidi"/>
                <w:kern w:val="2"/>
                <w:sz w:val="18"/>
                <w:szCs w:val="18"/>
                <w14:ligatures w14:val="standardContextual"/>
              </w:rPr>
              <w:t>Atostoginių mokėjimas(prieš</w:t>
            </w:r>
          </w:p>
          <w:p w14:paraId="08D23A45" w14:textId="77777777" w:rsidR="0087611D" w:rsidRPr="007A6307" w:rsidRDefault="0087611D" w:rsidP="00FB00F5">
            <w:pPr>
              <w:pStyle w:val="TableParagraph"/>
              <w:spacing w:before="1" w:line="276" w:lineRule="auto"/>
              <w:ind w:left="820"/>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szCs w:val="18"/>
                <w14:ligatures w14:val="standardContextual"/>
              </w:rPr>
            </w:pPr>
            <w:r w:rsidRPr="007A6307">
              <w:rPr>
                <w:rFonts w:asciiTheme="minorHAnsi" w:eastAsiaTheme="minorHAnsi" w:hAnsiTheme="minorHAnsi" w:cstheme="minorBidi"/>
                <w:kern w:val="2"/>
                <w:sz w:val="18"/>
                <w:szCs w:val="18"/>
                <w14:ligatures w14:val="standardContextual"/>
              </w:rPr>
              <w:t>atostogas / su DU);</w:t>
            </w:r>
          </w:p>
          <w:p w14:paraId="04121427" w14:textId="77777777" w:rsidR="0087611D" w:rsidRPr="007A6307" w:rsidRDefault="0087611D" w:rsidP="00157BFC">
            <w:pPr>
              <w:pStyle w:val="TableParagraph"/>
              <w:numPr>
                <w:ilvl w:val="0"/>
                <w:numId w:val="34"/>
              </w:numPr>
              <w:tabs>
                <w:tab w:val="left" w:pos="820"/>
                <w:tab w:val="left" w:pos="2004"/>
                <w:tab w:val="left" w:pos="3139"/>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Bidi"/>
                <w:kern w:val="2"/>
                <w:sz w:val="18"/>
                <w:szCs w:val="18"/>
                <w14:ligatures w14:val="standardContextual"/>
              </w:rPr>
            </w:pPr>
            <w:r w:rsidRPr="007A6307">
              <w:rPr>
                <w:rFonts w:asciiTheme="minorHAnsi" w:eastAsiaTheme="minorHAnsi" w:hAnsiTheme="minorHAnsi" w:cstheme="minorBidi"/>
                <w:kern w:val="2"/>
                <w:sz w:val="18"/>
                <w:szCs w:val="18"/>
                <w14:ligatures w14:val="standardContextual"/>
              </w:rPr>
              <w:t>Prioriteto lygis.</w:t>
            </w:r>
          </w:p>
        </w:tc>
        <w:tc>
          <w:tcPr>
            <w:tcW w:w="727" w:type="pct"/>
          </w:tcPr>
          <w:p w14:paraId="449BE0A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436" w:type="pct"/>
          </w:tcPr>
          <w:p w14:paraId="2B06414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70" w:type="pct"/>
          </w:tcPr>
          <w:p w14:paraId="2A024B9B" w14:textId="77777777" w:rsidR="0087611D" w:rsidRPr="007A6307" w:rsidRDefault="0087611D" w:rsidP="00157BFC">
            <w:pPr>
              <w:pStyle w:val="TableParagraph"/>
              <w:numPr>
                <w:ilvl w:val="0"/>
                <w:numId w:val="35"/>
              </w:numPr>
              <w:tabs>
                <w:tab w:val="left" w:pos="360"/>
              </w:tabs>
              <w:spacing w:before="57" w:line="276" w:lineRule="auto"/>
              <w:ind w:right="101"/>
              <w:cnfStyle w:val="000000000000" w:firstRow="0" w:lastRow="0" w:firstColumn="0" w:lastColumn="0" w:oddVBand="0" w:evenVBand="0" w:oddHBand="0" w:evenHBand="0" w:firstRowFirstColumn="0" w:firstRowLastColumn="0" w:lastRowFirstColumn="0" w:lastRowLastColumn="0"/>
              <w:rPr>
                <w:sz w:val="18"/>
                <w:szCs w:val="18"/>
              </w:rPr>
            </w:pPr>
            <w:r w:rsidRPr="007A6307">
              <w:rPr>
                <w:rFonts w:asciiTheme="minorHAnsi" w:eastAsiaTheme="minorEastAsia" w:hAnsiTheme="minorHAnsi" w:cstheme="minorBidi"/>
                <w:sz w:val="18"/>
                <w:szCs w:val="18"/>
              </w:rPr>
              <w:t xml:space="preserve">  Turi būti galimybė tvarkyti, tvirtinti, pateikti</w:t>
            </w:r>
            <w:r w:rsidRPr="007A6307">
              <w:rPr>
                <w:sz w:val="18"/>
                <w:szCs w:val="18"/>
              </w:rPr>
              <w:t xml:space="preserve"> </w:t>
            </w:r>
            <w:r w:rsidRPr="007A6307">
              <w:rPr>
                <w:rFonts w:asciiTheme="minorHAnsi" w:eastAsiaTheme="minorEastAsia" w:hAnsiTheme="minorHAnsi" w:cstheme="minorBidi"/>
                <w:sz w:val="18"/>
                <w:szCs w:val="18"/>
              </w:rPr>
              <w:t>individualų atostogų planą, kuriame nurodoma:</w:t>
            </w:r>
          </w:p>
          <w:p w14:paraId="351B4FDA" w14:textId="77777777" w:rsidR="0087611D" w:rsidRPr="007A6307" w:rsidRDefault="0087611D" w:rsidP="00157BFC">
            <w:pPr>
              <w:pStyle w:val="TableParagraph"/>
              <w:numPr>
                <w:ilvl w:val="1"/>
                <w:numId w:val="33"/>
              </w:numPr>
              <w:tabs>
                <w:tab w:val="left" w:pos="821"/>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rPr>
            </w:pPr>
            <w:r w:rsidRPr="007A6307">
              <w:rPr>
                <w:rFonts w:ascii="Arial" w:hAnsi="Arial" w:cs="Arial"/>
                <w:spacing w:val="-2"/>
                <w:sz w:val="18"/>
              </w:rPr>
              <w:t>Dirbančiojo</w:t>
            </w:r>
            <w:r w:rsidRPr="007A6307">
              <w:rPr>
                <w:rFonts w:ascii="Arial" w:hAnsi="Arial" w:cs="Arial"/>
                <w:spacing w:val="4"/>
                <w:sz w:val="18"/>
              </w:rPr>
              <w:t xml:space="preserve"> </w:t>
            </w:r>
            <w:r w:rsidRPr="007A6307">
              <w:rPr>
                <w:rFonts w:ascii="Arial" w:hAnsi="Arial" w:cs="Arial"/>
                <w:spacing w:val="-2"/>
                <w:sz w:val="18"/>
              </w:rPr>
              <w:t>vardas,</w:t>
            </w:r>
            <w:r w:rsidRPr="007A6307">
              <w:rPr>
                <w:rFonts w:ascii="Arial" w:hAnsi="Arial" w:cs="Arial"/>
                <w:spacing w:val="8"/>
                <w:sz w:val="18"/>
              </w:rPr>
              <w:t xml:space="preserve"> </w:t>
            </w:r>
            <w:r w:rsidRPr="007A6307">
              <w:rPr>
                <w:rFonts w:ascii="Arial" w:hAnsi="Arial" w:cs="Arial"/>
                <w:spacing w:val="-2"/>
                <w:sz w:val="18"/>
              </w:rPr>
              <w:t>pavardė;</w:t>
            </w:r>
          </w:p>
          <w:p w14:paraId="73D3302A" w14:textId="77777777" w:rsidR="0087611D" w:rsidRPr="007A6307" w:rsidRDefault="0087611D" w:rsidP="00157BFC">
            <w:pPr>
              <w:pStyle w:val="TableParagraph"/>
              <w:numPr>
                <w:ilvl w:val="1"/>
                <w:numId w:val="33"/>
              </w:numPr>
              <w:tabs>
                <w:tab w:val="left" w:pos="821"/>
                <w:tab w:val="left" w:pos="2100"/>
                <w:tab w:val="left" w:pos="2849"/>
                <w:tab w:val="left" w:pos="3622"/>
              </w:tabs>
              <w:spacing w:before="119"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rPr>
            </w:pPr>
            <w:r w:rsidRPr="007A6307">
              <w:rPr>
                <w:rFonts w:ascii="Arial" w:hAnsi="Arial" w:cs="Arial"/>
                <w:spacing w:val="-2"/>
                <w:sz w:val="18"/>
              </w:rPr>
              <w:t>Pavaduojantis</w:t>
            </w:r>
            <w:r w:rsidRPr="007A6307">
              <w:rPr>
                <w:rFonts w:ascii="Arial" w:hAnsi="Arial" w:cs="Arial"/>
                <w:sz w:val="18"/>
              </w:rPr>
              <w:tab/>
            </w:r>
            <w:r w:rsidRPr="007A6307">
              <w:rPr>
                <w:rFonts w:ascii="Arial" w:hAnsi="Arial" w:cs="Arial"/>
                <w:spacing w:val="-4"/>
                <w:sz w:val="18"/>
              </w:rPr>
              <w:t>asmuo</w:t>
            </w:r>
            <w:r w:rsidRPr="007A6307">
              <w:rPr>
                <w:rFonts w:ascii="Arial" w:hAnsi="Arial" w:cs="Arial"/>
                <w:sz w:val="18"/>
              </w:rPr>
              <w:tab/>
            </w:r>
            <w:r w:rsidRPr="007A6307">
              <w:rPr>
                <w:rFonts w:ascii="Arial" w:hAnsi="Arial" w:cs="Arial"/>
                <w:spacing w:val="-2"/>
                <w:sz w:val="18"/>
              </w:rPr>
              <w:t>(laukas</w:t>
            </w:r>
            <w:r w:rsidRPr="007A6307">
              <w:rPr>
                <w:rFonts w:ascii="Arial" w:hAnsi="Arial" w:cs="Arial"/>
                <w:sz w:val="18"/>
              </w:rPr>
              <w:tab/>
            </w:r>
            <w:r w:rsidRPr="007A6307">
              <w:rPr>
                <w:rFonts w:ascii="Arial" w:hAnsi="Arial" w:cs="Arial"/>
                <w:spacing w:val="-4"/>
                <w:sz w:val="18"/>
              </w:rPr>
              <w:t>nėra</w:t>
            </w:r>
          </w:p>
          <w:p w14:paraId="07EBB086" w14:textId="77777777" w:rsidR="0087611D" w:rsidRPr="007A6307" w:rsidRDefault="0087611D" w:rsidP="00FB00F5">
            <w:pPr>
              <w:pStyle w:val="TableParagraph"/>
              <w:spacing w:before="1" w:line="276" w:lineRule="auto"/>
              <w:ind w:left="821"/>
              <w:jc w:val="both"/>
              <w:cnfStyle w:val="000000000000" w:firstRow="0" w:lastRow="0" w:firstColumn="0" w:lastColumn="0" w:oddVBand="0" w:evenVBand="0" w:oddHBand="0" w:evenHBand="0" w:firstRowFirstColumn="0" w:firstRowLastColumn="0" w:lastRowFirstColumn="0" w:lastRowLastColumn="0"/>
              <w:rPr>
                <w:rFonts w:ascii="Arial" w:hAnsi="Arial" w:cs="Arial"/>
                <w:sz w:val="18"/>
              </w:rPr>
            </w:pPr>
            <w:r w:rsidRPr="007A6307">
              <w:rPr>
                <w:rFonts w:ascii="Arial" w:hAnsi="Arial" w:cs="Arial"/>
                <w:spacing w:val="-2"/>
                <w:sz w:val="18"/>
              </w:rPr>
              <w:t>privalomas);</w:t>
            </w:r>
          </w:p>
          <w:p w14:paraId="77DFC27E" w14:textId="77777777" w:rsidR="0087611D" w:rsidRPr="007A6307" w:rsidRDefault="0087611D" w:rsidP="00157BFC">
            <w:pPr>
              <w:pStyle w:val="TableParagraph"/>
              <w:numPr>
                <w:ilvl w:val="1"/>
                <w:numId w:val="33"/>
              </w:numPr>
              <w:tabs>
                <w:tab w:val="left" w:pos="821"/>
              </w:tabs>
              <w:spacing w:before="119"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rPr>
            </w:pPr>
            <w:r w:rsidRPr="007A6307">
              <w:rPr>
                <w:rFonts w:ascii="Arial" w:hAnsi="Arial" w:cs="Arial"/>
                <w:sz w:val="18"/>
              </w:rPr>
              <w:t>Atostogų</w:t>
            </w:r>
            <w:r w:rsidRPr="007A6307">
              <w:rPr>
                <w:rFonts w:ascii="Arial" w:hAnsi="Arial" w:cs="Arial"/>
                <w:spacing w:val="-11"/>
                <w:sz w:val="18"/>
              </w:rPr>
              <w:t xml:space="preserve"> </w:t>
            </w:r>
            <w:r w:rsidRPr="007A6307">
              <w:rPr>
                <w:rFonts w:ascii="Arial" w:hAnsi="Arial" w:cs="Arial"/>
                <w:sz w:val="18"/>
              </w:rPr>
              <w:t>suteikimo</w:t>
            </w:r>
            <w:r w:rsidRPr="007A6307">
              <w:rPr>
                <w:rFonts w:ascii="Arial" w:hAnsi="Arial" w:cs="Arial"/>
                <w:spacing w:val="-9"/>
                <w:sz w:val="18"/>
              </w:rPr>
              <w:t xml:space="preserve"> </w:t>
            </w:r>
            <w:r w:rsidRPr="007A6307">
              <w:rPr>
                <w:rFonts w:ascii="Arial" w:hAnsi="Arial" w:cs="Arial"/>
                <w:spacing w:val="-2"/>
                <w:sz w:val="18"/>
              </w:rPr>
              <w:t>laikotarpis;</w:t>
            </w:r>
          </w:p>
          <w:p w14:paraId="5E35565B" w14:textId="77777777" w:rsidR="0087611D" w:rsidRPr="007A6307" w:rsidRDefault="0087611D" w:rsidP="00157BFC">
            <w:pPr>
              <w:pStyle w:val="TableParagraph"/>
              <w:numPr>
                <w:ilvl w:val="1"/>
                <w:numId w:val="33"/>
              </w:numPr>
              <w:tabs>
                <w:tab w:val="left" w:pos="821"/>
              </w:tabs>
              <w:spacing w:before="118" w:line="276" w:lineRule="auto"/>
              <w:ind w:right="127"/>
              <w:jc w:val="both"/>
              <w:cnfStyle w:val="000000000000" w:firstRow="0" w:lastRow="0" w:firstColumn="0" w:lastColumn="0" w:oddVBand="0" w:evenVBand="0" w:oddHBand="0" w:evenHBand="0" w:firstRowFirstColumn="0" w:firstRowLastColumn="0" w:lastRowFirstColumn="0" w:lastRowLastColumn="0"/>
              <w:rPr>
                <w:rFonts w:ascii="Arial" w:hAnsi="Arial" w:cs="Arial"/>
                <w:sz w:val="18"/>
              </w:rPr>
            </w:pPr>
            <w:r w:rsidRPr="007A6307">
              <w:rPr>
                <w:rFonts w:ascii="Arial" w:hAnsi="Arial" w:cs="Arial"/>
                <w:sz w:val="18"/>
              </w:rPr>
              <w:t>Atostoginių</w:t>
            </w:r>
            <w:r w:rsidRPr="007A6307">
              <w:rPr>
                <w:rFonts w:ascii="Arial" w:hAnsi="Arial" w:cs="Arial"/>
                <w:spacing w:val="18"/>
                <w:sz w:val="18"/>
              </w:rPr>
              <w:t xml:space="preserve"> </w:t>
            </w:r>
            <w:r w:rsidRPr="007A6307">
              <w:rPr>
                <w:rFonts w:ascii="Arial" w:hAnsi="Arial" w:cs="Arial"/>
                <w:sz w:val="18"/>
              </w:rPr>
              <w:t>mokėjimas</w:t>
            </w:r>
            <w:r w:rsidRPr="007A6307">
              <w:rPr>
                <w:rFonts w:ascii="Arial" w:hAnsi="Arial" w:cs="Arial"/>
                <w:spacing w:val="21"/>
                <w:sz w:val="18"/>
              </w:rPr>
              <w:t xml:space="preserve"> </w:t>
            </w:r>
            <w:r w:rsidRPr="007A6307">
              <w:rPr>
                <w:rFonts w:ascii="Arial" w:hAnsi="Arial" w:cs="Arial"/>
                <w:sz w:val="18"/>
              </w:rPr>
              <w:t>(prieš</w:t>
            </w:r>
            <w:r w:rsidRPr="007A6307">
              <w:rPr>
                <w:rFonts w:ascii="Arial" w:hAnsi="Arial" w:cs="Arial"/>
                <w:spacing w:val="21"/>
                <w:sz w:val="18"/>
              </w:rPr>
              <w:t xml:space="preserve"> </w:t>
            </w:r>
            <w:r w:rsidRPr="007A6307">
              <w:rPr>
                <w:rFonts w:ascii="Arial" w:hAnsi="Arial" w:cs="Arial"/>
                <w:sz w:val="18"/>
              </w:rPr>
              <w:t>atostogas</w:t>
            </w:r>
            <w:r w:rsidRPr="007A6307">
              <w:rPr>
                <w:rFonts w:ascii="Arial" w:hAnsi="Arial" w:cs="Arial"/>
                <w:spacing w:val="21"/>
                <w:sz w:val="18"/>
              </w:rPr>
              <w:t xml:space="preserve"> </w:t>
            </w:r>
            <w:r w:rsidRPr="007A6307">
              <w:rPr>
                <w:rFonts w:ascii="Arial" w:hAnsi="Arial" w:cs="Arial"/>
                <w:sz w:val="18"/>
              </w:rPr>
              <w:t>/ su</w:t>
            </w:r>
            <w:r w:rsidRPr="007A6307">
              <w:rPr>
                <w:rFonts w:ascii="Arial" w:hAnsi="Arial" w:cs="Arial"/>
                <w:spacing w:val="-8"/>
                <w:sz w:val="18"/>
              </w:rPr>
              <w:t xml:space="preserve"> </w:t>
            </w:r>
            <w:r w:rsidRPr="007A6307">
              <w:rPr>
                <w:rFonts w:ascii="Arial" w:hAnsi="Arial" w:cs="Arial"/>
                <w:sz w:val="18"/>
              </w:rPr>
              <w:t>DU);</w:t>
            </w:r>
          </w:p>
          <w:p w14:paraId="3F3EC131" w14:textId="77777777" w:rsidR="0087611D" w:rsidRPr="007A6307" w:rsidRDefault="0087611D" w:rsidP="00157BFC">
            <w:pPr>
              <w:pStyle w:val="TableParagraph"/>
              <w:numPr>
                <w:ilvl w:val="1"/>
                <w:numId w:val="33"/>
              </w:numPr>
              <w:tabs>
                <w:tab w:val="left" w:pos="821"/>
              </w:tabs>
              <w:spacing w:before="123"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A6307">
              <w:rPr>
                <w:rFonts w:ascii="Arial" w:hAnsi="Arial" w:cs="Arial"/>
                <w:spacing w:val="-2"/>
                <w:sz w:val="18"/>
                <w:szCs w:val="18"/>
              </w:rPr>
              <w:t>Prioriteto</w:t>
            </w:r>
            <w:r w:rsidRPr="007A6307">
              <w:rPr>
                <w:rFonts w:ascii="Arial" w:hAnsi="Arial" w:cs="Arial"/>
                <w:spacing w:val="8"/>
                <w:sz w:val="18"/>
                <w:szCs w:val="18"/>
              </w:rPr>
              <w:t xml:space="preserve"> </w:t>
            </w:r>
            <w:r w:rsidRPr="007A6307">
              <w:rPr>
                <w:rFonts w:ascii="Arial" w:hAnsi="Arial" w:cs="Arial"/>
                <w:spacing w:val="-2"/>
                <w:sz w:val="18"/>
                <w:szCs w:val="18"/>
              </w:rPr>
              <w:t>lygis skirstomas pagal:</w:t>
            </w:r>
          </w:p>
          <w:p w14:paraId="6586505C" w14:textId="77777777" w:rsidR="0087611D" w:rsidRPr="007A6307" w:rsidRDefault="0087611D" w:rsidP="00157BFC">
            <w:pPr>
              <w:pStyle w:val="TableParagraph"/>
              <w:numPr>
                <w:ilvl w:val="3"/>
                <w:numId w:val="50"/>
              </w:numPr>
              <w:tabs>
                <w:tab w:val="left" w:pos="821"/>
              </w:tabs>
              <w:spacing w:before="123"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A6307">
              <w:rPr>
                <w:rFonts w:ascii="Arial" w:hAnsi="Arial" w:cs="Arial"/>
                <w:sz w:val="18"/>
                <w:szCs w:val="18"/>
              </w:rPr>
              <w:t>nėščios darbuotojos ir darbuotojai, auginantys bent vieną vaiką iki trejų metų;</w:t>
            </w:r>
          </w:p>
          <w:p w14:paraId="6CC5D846" w14:textId="77777777" w:rsidR="0087611D" w:rsidRPr="007A6307" w:rsidRDefault="0087611D" w:rsidP="00157BFC">
            <w:pPr>
              <w:pStyle w:val="TableParagraph"/>
              <w:numPr>
                <w:ilvl w:val="3"/>
                <w:numId w:val="50"/>
              </w:numPr>
              <w:tabs>
                <w:tab w:val="left" w:pos="821"/>
              </w:tabs>
              <w:spacing w:before="123"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A6307">
              <w:rPr>
                <w:rFonts w:ascii="Arial" w:hAnsi="Arial" w:cs="Arial"/>
                <w:sz w:val="18"/>
                <w:szCs w:val="18"/>
              </w:rPr>
              <w:t>darbuotojai, auginantys bent vieną vaiką iki keturiolikos metų ar vaiką su negalia iki aštuoniolikos metų;</w:t>
            </w:r>
          </w:p>
          <w:p w14:paraId="7D06E31F" w14:textId="77777777" w:rsidR="0087611D" w:rsidRPr="007A6307" w:rsidRDefault="0087611D" w:rsidP="00157BFC">
            <w:pPr>
              <w:pStyle w:val="TableParagraph"/>
              <w:numPr>
                <w:ilvl w:val="3"/>
                <w:numId w:val="50"/>
              </w:numPr>
              <w:tabs>
                <w:tab w:val="left" w:pos="821"/>
              </w:tabs>
              <w:spacing w:before="123"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A6307">
              <w:rPr>
                <w:rFonts w:ascii="Arial" w:hAnsi="Arial" w:cs="Arial"/>
                <w:sz w:val="18"/>
                <w:szCs w:val="18"/>
              </w:rPr>
              <w:t>darbuotojai, auginantys du ir daugiau vaikų</w:t>
            </w:r>
          </w:p>
          <w:p w14:paraId="0C441978" w14:textId="77777777" w:rsidR="0087611D" w:rsidRPr="007A6307" w:rsidRDefault="0087611D" w:rsidP="00157BFC">
            <w:pPr>
              <w:pStyle w:val="TableParagraph"/>
              <w:numPr>
                <w:ilvl w:val="3"/>
                <w:numId w:val="50"/>
              </w:numPr>
              <w:tabs>
                <w:tab w:val="left" w:pos="821"/>
              </w:tabs>
              <w:spacing w:before="123"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A6307">
              <w:rPr>
                <w:rFonts w:ascii="Arial" w:hAnsi="Arial" w:cs="Arial"/>
                <w:sz w:val="18"/>
                <w:szCs w:val="18"/>
              </w:rPr>
              <w:lastRenderedPageBreak/>
              <w:t>darbuotojai, paskutiniais kalendoriniais metais atostogavę mažiau negu dešimt darbo dienų</w:t>
            </w:r>
          </w:p>
          <w:p w14:paraId="2B91D827" w14:textId="77777777" w:rsidR="0087611D" w:rsidRPr="007A6307" w:rsidRDefault="0087611D" w:rsidP="00157BFC">
            <w:pPr>
              <w:pStyle w:val="TableParagraph"/>
              <w:numPr>
                <w:ilvl w:val="3"/>
                <w:numId w:val="50"/>
              </w:numPr>
              <w:tabs>
                <w:tab w:val="left" w:pos="821"/>
              </w:tabs>
              <w:spacing w:before="123"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A6307">
              <w:rPr>
                <w:rFonts w:ascii="Arial" w:hAnsi="Arial" w:cs="Arial"/>
                <w:sz w:val="18"/>
                <w:szCs w:val="18"/>
              </w:rPr>
              <w:t>darbuotojai, turintys nepanaudotų kasmetinių atostogų už praėjusius darbo metus.</w:t>
            </w:r>
          </w:p>
          <w:p w14:paraId="151E158E" w14:textId="77777777" w:rsidR="0087611D" w:rsidRPr="007A6307" w:rsidRDefault="0087611D" w:rsidP="00157BFC">
            <w:pPr>
              <w:pStyle w:val="TableParagraph"/>
              <w:numPr>
                <w:ilvl w:val="0"/>
                <w:numId w:val="33"/>
              </w:numPr>
              <w:tabs>
                <w:tab w:val="left" w:pos="458"/>
                <w:tab w:val="left" w:pos="461"/>
              </w:tabs>
              <w:spacing w:before="119" w:line="276" w:lineRule="auto"/>
              <w:ind w:left="461" w:right="103"/>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rPr>
            </w:pPr>
            <w:r w:rsidRPr="007A6307">
              <w:rPr>
                <w:rFonts w:asciiTheme="minorHAnsi" w:hAnsiTheme="minorHAnsi" w:cstheme="minorHAnsi"/>
                <w:sz w:val="18"/>
              </w:rPr>
              <w:t>Turi būti galimybė individualiame atostogų plane nurodyti dirbančiojo prioriteto lygį.</w:t>
            </w:r>
          </w:p>
          <w:p w14:paraId="3E2DA3B4" w14:textId="77777777" w:rsidR="0087611D" w:rsidRPr="007A6307" w:rsidRDefault="0087611D" w:rsidP="00157BFC">
            <w:pPr>
              <w:pStyle w:val="TableParagraph"/>
              <w:numPr>
                <w:ilvl w:val="0"/>
                <w:numId w:val="33"/>
              </w:numPr>
              <w:tabs>
                <w:tab w:val="left" w:pos="458"/>
                <w:tab w:val="left" w:pos="461"/>
              </w:tabs>
              <w:spacing w:before="119" w:line="276" w:lineRule="auto"/>
              <w:ind w:left="461" w:right="106"/>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 xml:space="preserve">Turi būti galimybė naudotojui sudarant individualų atostogų planą / rengiant prašymą </w:t>
            </w:r>
            <w:r w:rsidRPr="007A6307">
              <w:rPr>
                <w:rFonts w:asciiTheme="minorHAnsi" w:hAnsiTheme="minorHAnsi" w:cstheme="minorHAnsi"/>
                <w:spacing w:val="-2"/>
                <w:sz w:val="18"/>
                <w:szCs w:val="18"/>
              </w:rPr>
              <w:t>matyti:</w:t>
            </w:r>
          </w:p>
          <w:p w14:paraId="77EE164A" w14:textId="77777777" w:rsidR="0087611D" w:rsidRPr="007A6307" w:rsidRDefault="0087611D" w:rsidP="00157BFC">
            <w:pPr>
              <w:pStyle w:val="TableParagraph"/>
              <w:numPr>
                <w:ilvl w:val="1"/>
                <w:numId w:val="33"/>
              </w:numPr>
              <w:tabs>
                <w:tab w:val="left" w:pos="821"/>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Savo</w:t>
            </w:r>
            <w:r w:rsidRPr="007A6307">
              <w:rPr>
                <w:rFonts w:asciiTheme="minorHAnsi" w:hAnsiTheme="minorHAnsi" w:cstheme="minorHAnsi"/>
                <w:spacing w:val="-5"/>
                <w:sz w:val="18"/>
                <w:szCs w:val="18"/>
              </w:rPr>
              <w:t xml:space="preserve"> </w:t>
            </w:r>
            <w:r w:rsidRPr="007A6307">
              <w:rPr>
                <w:rFonts w:asciiTheme="minorHAnsi" w:hAnsiTheme="minorHAnsi" w:cstheme="minorHAnsi"/>
                <w:sz w:val="18"/>
                <w:szCs w:val="18"/>
              </w:rPr>
              <w:t>ir</w:t>
            </w:r>
            <w:r w:rsidRPr="007A6307">
              <w:rPr>
                <w:rFonts w:asciiTheme="minorHAnsi" w:hAnsiTheme="minorHAnsi" w:cstheme="minorHAnsi"/>
                <w:spacing w:val="-9"/>
                <w:sz w:val="18"/>
                <w:szCs w:val="18"/>
              </w:rPr>
              <w:t xml:space="preserve"> </w:t>
            </w:r>
            <w:r w:rsidRPr="007A6307">
              <w:rPr>
                <w:rFonts w:asciiTheme="minorHAnsi" w:hAnsiTheme="minorHAnsi" w:cstheme="minorHAnsi"/>
                <w:sz w:val="18"/>
                <w:szCs w:val="18"/>
              </w:rPr>
              <w:t>kitų</w:t>
            </w:r>
            <w:r w:rsidRPr="007A6307">
              <w:rPr>
                <w:rFonts w:asciiTheme="minorHAnsi" w:hAnsiTheme="minorHAnsi" w:cstheme="minorHAnsi"/>
                <w:spacing w:val="-7"/>
                <w:sz w:val="18"/>
                <w:szCs w:val="18"/>
              </w:rPr>
              <w:t xml:space="preserve"> </w:t>
            </w:r>
            <w:r w:rsidRPr="007A6307">
              <w:rPr>
                <w:rFonts w:asciiTheme="minorHAnsi" w:hAnsiTheme="minorHAnsi" w:cstheme="minorHAnsi"/>
                <w:sz w:val="18"/>
                <w:szCs w:val="18"/>
              </w:rPr>
              <w:t>naudotojų</w:t>
            </w:r>
            <w:r w:rsidRPr="007A6307">
              <w:rPr>
                <w:rFonts w:asciiTheme="minorHAnsi" w:hAnsiTheme="minorHAnsi" w:cstheme="minorHAnsi"/>
                <w:spacing w:val="-8"/>
                <w:sz w:val="18"/>
                <w:szCs w:val="18"/>
              </w:rPr>
              <w:t xml:space="preserve"> </w:t>
            </w:r>
            <w:r w:rsidRPr="007A6307">
              <w:rPr>
                <w:rFonts w:asciiTheme="minorHAnsi" w:hAnsiTheme="minorHAnsi" w:cstheme="minorHAnsi"/>
                <w:sz w:val="18"/>
                <w:szCs w:val="18"/>
              </w:rPr>
              <w:t>atostogų</w:t>
            </w:r>
            <w:r w:rsidRPr="007A6307">
              <w:rPr>
                <w:rFonts w:asciiTheme="minorHAnsi" w:hAnsiTheme="minorHAnsi" w:cstheme="minorHAnsi"/>
                <w:spacing w:val="-6"/>
                <w:sz w:val="18"/>
                <w:szCs w:val="18"/>
              </w:rPr>
              <w:t xml:space="preserve"> </w:t>
            </w:r>
            <w:r w:rsidRPr="007A6307">
              <w:rPr>
                <w:rFonts w:asciiTheme="minorHAnsi" w:hAnsiTheme="minorHAnsi" w:cstheme="minorHAnsi"/>
                <w:spacing w:val="-2"/>
                <w:sz w:val="18"/>
                <w:szCs w:val="18"/>
              </w:rPr>
              <w:t>planą (be asmeninių duomenų, tik trukmę/užimtumą);</w:t>
            </w:r>
          </w:p>
          <w:p w14:paraId="03DA164A" w14:textId="77777777" w:rsidR="0087611D" w:rsidRPr="007A6307" w:rsidRDefault="0087611D" w:rsidP="00157BFC">
            <w:pPr>
              <w:pStyle w:val="TableParagraph"/>
              <w:numPr>
                <w:ilvl w:val="1"/>
                <w:numId w:val="33"/>
              </w:numPr>
              <w:tabs>
                <w:tab w:val="left" w:pos="821"/>
                <w:tab w:val="left" w:pos="1683"/>
                <w:tab w:val="left" w:pos="1990"/>
                <w:tab w:val="left" w:pos="2976"/>
                <w:tab w:val="left" w:pos="3593"/>
              </w:tabs>
              <w:spacing w:before="119"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rPr>
            </w:pPr>
            <w:r w:rsidRPr="007A6307">
              <w:rPr>
                <w:rFonts w:asciiTheme="minorHAnsi" w:hAnsiTheme="minorHAnsi" w:cstheme="minorHAnsi"/>
                <w:spacing w:val="-2"/>
                <w:sz w:val="18"/>
              </w:rPr>
              <w:t>Atostogų</w:t>
            </w:r>
            <w:r w:rsidRPr="007A6307">
              <w:rPr>
                <w:rFonts w:asciiTheme="minorHAnsi" w:hAnsiTheme="minorHAnsi" w:cstheme="minorHAnsi"/>
                <w:sz w:val="18"/>
              </w:rPr>
              <w:tab/>
            </w:r>
            <w:r w:rsidRPr="007A6307">
              <w:rPr>
                <w:rFonts w:asciiTheme="minorHAnsi" w:hAnsiTheme="minorHAnsi" w:cstheme="minorHAnsi"/>
                <w:spacing w:val="-5"/>
                <w:sz w:val="18"/>
              </w:rPr>
              <w:t>ir</w:t>
            </w:r>
            <w:r w:rsidRPr="007A6307">
              <w:rPr>
                <w:rFonts w:asciiTheme="minorHAnsi" w:hAnsiTheme="minorHAnsi" w:cstheme="minorHAnsi"/>
                <w:sz w:val="18"/>
              </w:rPr>
              <w:tab/>
            </w:r>
            <w:r w:rsidRPr="007A6307">
              <w:rPr>
                <w:rFonts w:asciiTheme="minorHAnsi" w:hAnsiTheme="minorHAnsi" w:cstheme="minorHAnsi"/>
                <w:spacing w:val="-2"/>
                <w:sz w:val="18"/>
              </w:rPr>
              <w:t>papildomų</w:t>
            </w:r>
            <w:r w:rsidRPr="007A6307">
              <w:rPr>
                <w:rFonts w:asciiTheme="minorHAnsi" w:hAnsiTheme="minorHAnsi" w:cstheme="minorHAnsi"/>
                <w:sz w:val="18"/>
              </w:rPr>
              <w:tab/>
            </w:r>
            <w:r w:rsidRPr="007A6307">
              <w:rPr>
                <w:rFonts w:asciiTheme="minorHAnsi" w:hAnsiTheme="minorHAnsi" w:cstheme="minorHAnsi"/>
                <w:spacing w:val="-4"/>
                <w:sz w:val="18"/>
              </w:rPr>
              <w:t xml:space="preserve">dienų </w:t>
            </w:r>
            <w:r w:rsidRPr="007A6307">
              <w:rPr>
                <w:rFonts w:asciiTheme="minorHAnsi" w:hAnsiTheme="minorHAnsi" w:cstheme="minorHAnsi"/>
                <w:spacing w:val="-2"/>
                <w:sz w:val="18"/>
              </w:rPr>
              <w:t>likutį einamuoju</w:t>
            </w:r>
            <w:r w:rsidRPr="007A6307">
              <w:rPr>
                <w:rFonts w:asciiTheme="minorHAnsi" w:hAnsiTheme="minorHAnsi" w:cstheme="minorHAnsi"/>
                <w:spacing w:val="3"/>
                <w:sz w:val="18"/>
              </w:rPr>
              <w:t xml:space="preserve"> </w:t>
            </w:r>
            <w:r w:rsidRPr="007A6307">
              <w:rPr>
                <w:rFonts w:asciiTheme="minorHAnsi" w:hAnsiTheme="minorHAnsi" w:cstheme="minorHAnsi"/>
                <w:spacing w:val="-2"/>
                <w:sz w:val="18"/>
              </w:rPr>
              <w:t>laikotarpiu;</w:t>
            </w:r>
          </w:p>
          <w:p w14:paraId="6095BCAB" w14:textId="77777777" w:rsidR="0087611D" w:rsidRPr="007A6307" w:rsidRDefault="0087611D" w:rsidP="00157BFC">
            <w:pPr>
              <w:pStyle w:val="TableParagraph"/>
              <w:numPr>
                <w:ilvl w:val="1"/>
                <w:numId w:val="33"/>
              </w:numPr>
              <w:tabs>
                <w:tab w:val="left" w:pos="821"/>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rPr>
            </w:pPr>
            <w:r w:rsidRPr="007A6307">
              <w:rPr>
                <w:rFonts w:asciiTheme="minorHAnsi" w:hAnsiTheme="minorHAnsi" w:cstheme="minorHAnsi"/>
                <w:sz w:val="18"/>
              </w:rPr>
              <w:t>Atostogų</w:t>
            </w:r>
            <w:r w:rsidRPr="007A6307">
              <w:rPr>
                <w:rFonts w:asciiTheme="minorHAnsi" w:hAnsiTheme="minorHAnsi" w:cstheme="minorHAnsi"/>
                <w:spacing w:val="76"/>
                <w:w w:val="150"/>
                <w:sz w:val="18"/>
              </w:rPr>
              <w:t xml:space="preserve"> </w:t>
            </w:r>
            <w:r w:rsidRPr="007A6307">
              <w:rPr>
                <w:rFonts w:asciiTheme="minorHAnsi" w:hAnsiTheme="minorHAnsi" w:cstheme="minorHAnsi"/>
                <w:sz w:val="18"/>
              </w:rPr>
              <w:t>likutį,</w:t>
            </w:r>
            <w:r w:rsidRPr="007A6307">
              <w:rPr>
                <w:rFonts w:asciiTheme="minorHAnsi" w:hAnsiTheme="minorHAnsi" w:cstheme="minorHAnsi"/>
                <w:spacing w:val="75"/>
                <w:w w:val="150"/>
                <w:sz w:val="18"/>
              </w:rPr>
              <w:t xml:space="preserve"> </w:t>
            </w:r>
            <w:r w:rsidRPr="007A6307">
              <w:rPr>
                <w:rFonts w:asciiTheme="minorHAnsi" w:hAnsiTheme="minorHAnsi" w:cstheme="minorHAnsi"/>
                <w:sz w:val="18"/>
              </w:rPr>
              <w:t>kuris</w:t>
            </w:r>
            <w:r w:rsidRPr="007A6307">
              <w:rPr>
                <w:rFonts w:asciiTheme="minorHAnsi" w:hAnsiTheme="minorHAnsi" w:cstheme="minorHAnsi"/>
                <w:spacing w:val="79"/>
                <w:w w:val="150"/>
                <w:sz w:val="18"/>
              </w:rPr>
              <w:t xml:space="preserve"> </w:t>
            </w:r>
            <w:r w:rsidRPr="007A6307">
              <w:rPr>
                <w:rFonts w:asciiTheme="minorHAnsi" w:hAnsiTheme="minorHAnsi" w:cstheme="minorHAnsi"/>
                <w:sz w:val="18"/>
              </w:rPr>
              <w:t>susidarys</w:t>
            </w:r>
            <w:r w:rsidRPr="007A6307">
              <w:rPr>
                <w:rFonts w:asciiTheme="minorHAnsi" w:hAnsiTheme="minorHAnsi" w:cstheme="minorHAnsi"/>
                <w:spacing w:val="74"/>
                <w:w w:val="150"/>
                <w:sz w:val="18"/>
              </w:rPr>
              <w:t xml:space="preserve"> </w:t>
            </w:r>
            <w:r w:rsidRPr="007A6307">
              <w:rPr>
                <w:rFonts w:asciiTheme="minorHAnsi" w:hAnsiTheme="minorHAnsi" w:cstheme="minorHAnsi"/>
                <w:spacing w:val="-5"/>
                <w:sz w:val="18"/>
              </w:rPr>
              <w:t xml:space="preserve">per </w:t>
            </w:r>
            <w:r w:rsidRPr="007A6307">
              <w:rPr>
                <w:rFonts w:asciiTheme="minorHAnsi" w:hAnsiTheme="minorHAnsi" w:cstheme="minorHAnsi"/>
                <w:sz w:val="18"/>
              </w:rPr>
              <w:t>laikotarpį</w:t>
            </w:r>
            <w:r w:rsidRPr="007A6307">
              <w:rPr>
                <w:rFonts w:asciiTheme="minorHAnsi" w:hAnsiTheme="minorHAnsi" w:cstheme="minorHAnsi"/>
                <w:spacing w:val="-4"/>
                <w:sz w:val="18"/>
              </w:rPr>
              <w:t xml:space="preserve"> </w:t>
            </w:r>
            <w:r w:rsidRPr="007A6307">
              <w:rPr>
                <w:rFonts w:asciiTheme="minorHAnsi" w:hAnsiTheme="minorHAnsi" w:cstheme="minorHAnsi"/>
                <w:sz w:val="18"/>
              </w:rPr>
              <w:t>už</w:t>
            </w:r>
            <w:r w:rsidRPr="007A6307">
              <w:rPr>
                <w:rFonts w:asciiTheme="minorHAnsi" w:hAnsiTheme="minorHAnsi" w:cstheme="minorHAnsi"/>
                <w:spacing w:val="-2"/>
                <w:sz w:val="18"/>
              </w:rPr>
              <w:t xml:space="preserve"> </w:t>
            </w:r>
            <w:r w:rsidRPr="007A6307">
              <w:rPr>
                <w:rFonts w:asciiTheme="minorHAnsi" w:hAnsiTheme="minorHAnsi" w:cstheme="minorHAnsi"/>
                <w:sz w:val="18"/>
              </w:rPr>
              <w:t>kurį</w:t>
            </w:r>
            <w:r w:rsidRPr="007A6307">
              <w:rPr>
                <w:rFonts w:asciiTheme="minorHAnsi" w:hAnsiTheme="minorHAnsi" w:cstheme="minorHAnsi"/>
                <w:spacing w:val="-3"/>
                <w:sz w:val="18"/>
              </w:rPr>
              <w:t xml:space="preserve"> </w:t>
            </w:r>
            <w:r w:rsidRPr="007A6307">
              <w:rPr>
                <w:rFonts w:asciiTheme="minorHAnsi" w:hAnsiTheme="minorHAnsi" w:cstheme="minorHAnsi"/>
                <w:sz w:val="18"/>
              </w:rPr>
              <w:t>rengiamas</w:t>
            </w:r>
            <w:r w:rsidRPr="007A6307">
              <w:rPr>
                <w:rFonts w:asciiTheme="minorHAnsi" w:hAnsiTheme="minorHAnsi" w:cstheme="minorHAnsi"/>
                <w:spacing w:val="-3"/>
                <w:sz w:val="18"/>
              </w:rPr>
              <w:t xml:space="preserve"> </w:t>
            </w:r>
            <w:r w:rsidRPr="007A6307">
              <w:rPr>
                <w:rFonts w:asciiTheme="minorHAnsi" w:hAnsiTheme="minorHAnsi" w:cstheme="minorHAnsi"/>
                <w:spacing w:val="-2"/>
                <w:sz w:val="18"/>
              </w:rPr>
              <w:t>planas.</w:t>
            </w:r>
          </w:p>
          <w:p w14:paraId="6B73D744" w14:textId="77777777" w:rsidR="0087611D" w:rsidRPr="007A6307" w:rsidRDefault="0087611D" w:rsidP="00157BFC">
            <w:pPr>
              <w:pStyle w:val="TableParagraph"/>
              <w:numPr>
                <w:ilvl w:val="1"/>
                <w:numId w:val="33"/>
              </w:numPr>
              <w:tabs>
                <w:tab w:val="left" w:pos="821"/>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rPr>
            </w:pPr>
            <w:r w:rsidRPr="007A6307">
              <w:rPr>
                <w:rFonts w:asciiTheme="minorHAnsi" w:hAnsiTheme="minorHAnsi" w:cstheme="minorHAnsi"/>
                <w:sz w:val="18"/>
              </w:rPr>
              <w:t>Priminimas, jei neišnaudota, privalomos, ne trumpesnės nei 10d.d. atostogos</w:t>
            </w:r>
          </w:p>
          <w:p w14:paraId="5616422A" w14:textId="77777777" w:rsidR="0087611D" w:rsidRPr="007A6307" w:rsidRDefault="0087611D" w:rsidP="00157BFC">
            <w:pPr>
              <w:pStyle w:val="TableParagraph"/>
              <w:numPr>
                <w:ilvl w:val="0"/>
                <w:numId w:val="33"/>
              </w:numPr>
              <w:tabs>
                <w:tab w:val="left" w:pos="458"/>
                <w:tab w:val="left" w:pos="461"/>
              </w:tabs>
              <w:spacing w:before="118" w:line="276" w:lineRule="auto"/>
              <w:ind w:left="461"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18"/>
                <w:szCs w:val="18"/>
              </w:rPr>
            </w:pPr>
            <w:r w:rsidRPr="007A6307">
              <w:rPr>
                <w:rFonts w:asciiTheme="minorHAnsi" w:hAnsiTheme="minorHAnsi" w:cstheme="minorBidi"/>
                <w:sz w:val="18"/>
                <w:szCs w:val="18"/>
              </w:rPr>
              <w:t>Turi būti galimybė atostoginių mokėjimo lauką užpildyti automatiniu būdu pagal dirbančiojo asmens byloje esančia informaciją dėl atostoginių</w:t>
            </w:r>
            <w:r w:rsidRPr="007A6307">
              <w:rPr>
                <w:rFonts w:asciiTheme="minorHAnsi" w:hAnsiTheme="minorHAnsi" w:cstheme="minorBidi"/>
                <w:spacing w:val="-8"/>
                <w:sz w:val="18"/>
                <w:szCs w:val="18"/>
              </w:rPr>
              <w:t xml:space="preserve"> </w:t>
            </w:r>
            <w:r w:rsidRPr="007A6307">
              <w:rPr>
                <w:rFonts w:asciiTheme="minorHAnsi" w:hAnsiTheme="minorHAnsi" w:cstheme="minorBidi"/>
                <w:sz w:val="18"/>
                <w:szCs w:val="18"/>
              </w:rPr>
              <w:t>mokėjimo.</w:t>
            </w:r>
          </w:p>
          <w:p w14:paraId="2EF525D7" w14:textId="77777777" w:rsidR="0087611D" w:rsidRPr="007A6307" w:rsidRDefault="0087611D" w:rsidP="00157BFC">
            <w:pPr>
              <w:pStyle w:val="TableParagraph"/>
              <w:numPr>
                <w:ilvl w:val="0"/>
                <w:numId w:val="33"/>
              </w:numPr>
              <w:tabs>
                <w:tab w:val="left" w:pos="458"/>
                <w:tab w:val="left" w:pos="461"/>
              </w:tabs>
              <w:spacing w:before="118" w:line="276" w:lineRule="auto"/>
              <w:ind w:left="461"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 xml:space="preserve">Turi būti galimybė registruoti </w:t>
            </w:r>
            <w:r w:rsidRPr="007A6307">
              <w:rPr>
                <w:rFonts w:asciiTheme="minorHAnsi" w:hAnsiTheme="minorHAnsi" w:cstheme="minorHAnsi"/>
                <w:sz w:val="18"/>
                <w:szCs w:val="18"/>
              </w:rPr>
              <w:lastRenderedPageBreak/>
              <w:t>atostogų laikotarpį, nors ir atostogų likutis nėra pakankamas.</w:t>
            </w:r>
          </w:p>
          <w:p w14:paraId="0DB9881E" w14:textId="77777777" w:rsidR="0087611D" w:rsidRPr="007A6307" w:rsidRDefault="0087611D" w:rsidP="00157BFC">
            <w:pPr>
              <w:pStyle w:val="ListBullet"/>
              <w:numPr>
                <w:ilvl w:val="0"/>
                <w:numId w:val="33"/>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siųsti pranešimą, kad atostogų likutis minusinis</w:t>
            </w:r>
          </w:p>
        </w:tc>
      </w:tr>
      <w:tr w:rsidR="0087611D" w:rsidRPr="007A6307" w14:paraId="3EEA1BD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7B19157" w14:textId="77777777" w:rsidR="0087611D" w:rsidRPr="007A6307" w:rsidRDefault="0087611D" w:rsidP="00FB00F5">
            <w:pPr>
              <w:rPr>
                <w:rFonts w:cstheme="minorHAnsi"/>
                <w:sz w:val="18"/>
                <w:szCs w:val="18"/>
              </w:rPr>
            </w:pPr>
            <w:r w:rsidRPr="007A6307">
              <w:rPr>
                <w:spacing w:val="-5"/>
                <w:sz w:val="18"/>
              </w:rPr>
              <w:lastRenderedPageBreak/>
              <w:t>T2</w:t>
            </w:r>
          </w:p>
        </w:tc>
        <w:tc>
          <w:tcPr>
            <w:tcW w:w="680" w:type="pct"/>
          </w:tcPr>
          <w:p w14:paraId="32217852"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Atlikti</w:t>
            </w:r>
            <w:r w:rsidRPr="007A6307">
              <w:rPr>
                <w:rFonts w:cstheme="minorHAnsi"/>
                <w:sz w:val="18"/>
                <w:szCs w:val="18"/>
              </w:rPr>
              <w:tab/>
              <w:t>individualaus</w:t>
            </w:r>
          </w:p>
          <w:p w14:paraId="4911A0BB"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atostogų plano kontrolę</w:t>
            </w:r>
          </w:p>
        </w:tc>
        <w:tc>
          <w:tcPr>
            <w:tcW w:w="1647" w:type="pct"/>
          </w:tcPr>
          <w:p w14:paraId="444FEF97"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automatiniu būdu atlieka individualaus atostogų plano kontrolę. Kontrolės metu patikrinama, ar:</w:t>
            </w:r>
          </w:p>
          <w:p w14:paraId="49A73C89" w14:textId="77777777" w:rsidR="0087611D" w:rsidRPr="007A6307" w:rsidRDefault="0087611D" w:rsidP="00157BFC">
            <w:pPr>
              <w:pStyle w:val="ListBullet"/>
              <w:numPr>
                <w:ilvl w:val="0"/>
                <w:numId w:val="36"/>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Kasmetinės atostogos yra numatytos bent kartą per darbo metus;</w:t>
            </w:r>
          </w:p>
          <w:p w14:paraId="2FCA34F4" w14:textId="77777777" w:rsidR="0087611D" w:rsidRPr="007A6307" w:rsidRDefault="0087611D" w:rsidP="00157BFC">
            <w:pPr>
              <w:pStyle w:val="ListBullet"/>
              <w:numPr>
                <w:ilvl w:val="0"/>
                <w:numId w:val="36"/>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Bent viena iš kasmetinių atostogų dalių yra ne trumpesnė nei yra nustatyta.</w:t>
            </w:r>
          </w:p>
        </w:tc>
        <w:tc>
          <w:tcPr>
            <w:tcW w:w="727" w:type="pct"/>
          </w:tcPr>
          <w:p w14:paraId="7B5E3EA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436" w:type="pct"/>
          </w:tcPr>
          <w:p w14:paraId="699711A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0" w:type="pct"/>
          </w:tcPr>
          <w:p w14:paraId="638CB397" w14:textId="77777777" w:rsidR="0087611D" w:rsidRPr="007A6307" w:rsidRDefault="0087611D" w:rsidP="00157BFC">
            <w:pPr>
              <w:pStyle w:val="TableParagraph"/>
              <w:numPr>
                <w:ilvl w:val="0"/>
                <w:numId w:val="32"/>
              </w:numPr>
              <w:tabs>
                <w:tab w:val="left" w:pos="459"/>
                <w:tab w:val="left" w:pos="462"/>
              </w:tabs>
              <w:spacing w:before="57" w:line="276" w:lineRule="auto"/>
              <w:ind w:right="103"/>
              <w:jc w:val="both"/>
              <w:cnfStyle w:val="000000000000" w:firstRow="0" w:lastRow="0" w:firstColumn="0" w:lastColumn="0" w:oddVBand="0" w:evenVBand="0" w:oddHBand="0" w:evenHBand="0" w:firstRowFirstColumn="0" w:firstRowLastColumn="0" w:lastRowFirstColumn="0" w:lastRowLastColumn="0"/>
              <w:rPr>
                <w:rFonts w:ascii="Arial" w:hAnsi="Arial" w:cs="Arial"/>
                <w:sz w:val="18"/>
              </w:rPr>
            </w:pPr>
            <w:r w:rsidRPr="007A6307">
              <w:rPr>
                <w:rFonts w:ascii="Arial" w:hAnsi="Arial" w:cs="Arial"/>
                <w:sz w:val="18"/>
              </w:rPr>
              <w:t xml:space="preserve">Turi būti galimybė automatiniu būdu kontroliuoti ir informuoti apie teigiamą kontrolės rezultatą, ar individualiame atostogų </w:t>
            </w:r>
            <w:r w:rsidRPr="007A6307">
              <w:rPr>
                <w:rFonts w:ascii="Arial" w:hAnsi="Arial" w:cs="Arial"/>
                <w:spacing w:val="-2"/>
                <w:sz w:val="18"/>
              </w:rPr>
              <w:t>plane:</w:t>
            </w:r>
          </w:p>
          <w:p w14:paraId="27D2A117" w14:textId="77777777" w:rsidR="0087611D" w:rsidRPr="007A6307" w:rsidRDefault="0087611D" w:rsidP="00157BFC">
            <w:pPr>
              <w:pStyle w:val="TableParagraph"/>
              <w:numPr>
                <w:ilvl w:val="1"/>
                <w:numId w:val="33"/>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Kasmetinės atostogos yra numatytos bent kartą per darbo metus;</w:t>
            </w:r>
          </w:p>
          <w:p w14:paraId="567AC526" w14:textId="77777777" w:rsidR="0087611D" w:rsidRPr="007A6307" w:rsidRDefault="0087611D" w:rsidP="00157BFC">
            <w:pPr>
              <w:pStyle w:val="TableParagraph"/>
              <w:numPr>
                <w:ilvl w:val="1"/>
                <w:numId w:val="33"/>
              </w:numPr>
              <w:tabs>
                <w:tab w:val="left" w:pos="822"/>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rPr>
            </w:pPr>
            <w:r w:rsidRPr="007A6307">
              <w:rPr>
                <w:rFonts w:asciiTheme="minorHAnsi" w:hAnsiTheme="minorHAnsi" w:cstheme="minorHAnsi"/>
                <w:sz w:val="18"/>
                <w:szCs w:val="18"/>
              </w:rPr>
              <w:t>Bent viena iš kasmetinių atostogų dalių yra ne trumpesnė nei yra nustatyta.</w:t>
            </w:r>
          </w:p>
        </w:tc>
      </w:tr>
      <w:tr w:rsidR="0087611D" w:rsidRPr="007A6307" w14:paraId="4B1B53F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63A1909" w14:textId="77777777" w:rsidR="0087611D" w:rsidRPr="007A6307" w:rsidRDefault="0087611D" w:rsidP="00FB00F5">
            <w:pPr>
              <w:rPr>
                <w:rFonts w:cstheme="minorHAnsi"/>
                <w:sz w:val="18"/>
                <w:szCs w:val="18"/>
              </w:rPr>
            </w:pPr>
            <w:r w:rsidRPr="007A6307">
              <w:rPr>
                <w:sz w:val="18"/>
              </w:rPr>
              <w:t>T3</w:t>
            </w:r>
          </w:p>
        </w:tc>
        <w:tc>
          <w:tcPr>
            <w:tcW w:w="680" w:type="pct"/>
          </w:tcPr>
          <w:p w14:paraId="6DDF4EA0"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Koreguoti individualų atostogų planą</w:t>
            </w:r>
          </w:p>
        </w:tc>
        <w:tc>
          <w:tcPr>
            <w:tcW w:w="1647" w:type="pct"/>
          </w:tcPr>
          <w:p w14:paraId="2AD84098"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Dirbančiajam pateikiamas prašymas pataisymui.</w:t>
            </w:r>
          </w:p>
        </w:tc>
        <w:tc>
          <w:tcPr>
            <w:tcW w:w="727" w:type="pct"/>
          </w:tcPr>
          <w:p w14:paraId="4532D36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436" w:type="pct"/>
          </w:tcPr>
          <w:p w14:paraId="49E5A5A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0" w:type="pct"/>
          </w:tcPr>
          <w:p w14:paraId="0A110C8E"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A6307">
              <w:rPr>
                <w:rFonts w:ascii="Arial" w:hAnsi="Arial" w:cs="Arial"/>
                <w:sz w:val="18"/>
              </w:rPr>
              <w:t>-</w:t>
            </w:r>
          </w:p>
        </w:tc>
      </w:tr>
      <w:tr w:rsidR="0087611D" w:rsidRPr="007A6307" w14:paraId="05898FE0"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271F7C9" w14:textId="77777777" w:rsidR="0087611D" w:rsidRPr="007A6307" w:rsidRDefault="0087611D" w:rsidP="00FB00F5">
            <w:pPr>
              <w:rPr>
                <w:rFonts w:cstheme="minorHAnsi"/>
                <w:sz w:val="18"/>
                <w:szCs w:val="18"/>
              </w:rPr>
            </w:pPr>
            <w:r w:rsidRPr="007A6307">
              <w:rPr>
                <w:sz w:val="18"/>
              </w:rPr>
              <w:t>T4</w:t>
            </w:r>
          </w:p>
        </w:tc>
        <w:tc>
          <w:tcPr>
            <w:tcW w:w="680" w:type="pct"/>
          </w:tcPr>
          <w:p w14:paraId="193BC2EC"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Pateikti</w:t>
            </w:r>
            <w:r w:rsidRPr="007A6307">
              <w:rPr>
                <w:rFonts w:cstheme="minorHAnsi"/>
                <w:sz w:val="18"/>
                <w:szCs w:val="18"/>
              </w:rPr>
              <w:tab/>
              <w:t>individualų atostogų planą vadovui</w:t>
            </w:r>
          </w:p>
        </w:tc>
        <w:tc>
          <w:tcPr>
            <w:tcW w:w="1647" w:type="pct"/>
          </w:tcPr>
          <w:p w14:paraId="24B1969A"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Jei individualiame atostogų plane nėra nurodytas pavaduojantis asmuo, Sistema automatiniu būdu pateikia individualų atostogų planą padalinio vadovui.</w:t>
            </w:r>
          </w:p>
        </w:tc>
        <w:tc>
          <w:tcPr>
            <w:tcW w:w="727" w:type="pct"/>
          </w:tcPr>
          <w:p w14:paraId="4BEB54A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436" w:type="pct"/>
          </w:tcPr>
          <w:p w14:paraId="1E1A97A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0" w:type="pct"/>
          </w:tcPr>
          <w:p w14:paraId="7D38C279" w14:textId="77777777" w:rsidR="0087611D" w:rsidRPr="007A6307" w:rsidRDefault="0087611D" w:rsidP="00FA75A3">
            <w:pPr>
              <w:pStyle w:val="ListParagraph"/>
              <w:numPr>
                <w:ilvl w:val="0"/>
                <w:numId w:val="140"/>
              </w:numPr>
              <w:spacing w:before="60" w:after="120"/>
              <w:contextualSpacing w:val="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A6307">
              <w:rPr>
                <w:sz w:val="18"/>
                <w:szCs w:val="18"/>
              </w:rPr>
              <w:t>Turi būti galimybė automatiniu būdu siųsti planą vadovui.</w:t>
            </w:r>
          </w:p>
        </w:tc>
      </w:tr>
      <w:tr w:rsidR="0087611D" w:rsidRPr="007A6307" w14:paraId="7CC6DFA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96137DB" w14:textId="77777777" w:rsidR="0087611D" w:rsidRPr="007A6307" w:rsidRDefault="0087611D" w:rsidP="00FB00F5">
            <w:pPr>
              <w:rPr>
                <w:rFonts w:cstheme="minorHAnsi"/>
                <w:sz w:val="18"/>
                <w:szCs w:val="18"/>
              </w:rPr>
            </w:pPr>
            <w:r w:rsidRPr="007A6307">
              <w:rPr>
                <w:sz w:val="18"/>
              </w:rPr>
              <w:t>E2</w:t>
            </w:r>
          </w:p>
        </w:tc>
        <w:tc>
          <w:tcPr>
            <w:tcW w:w="680" w:type="pct"/>
          </w:tcPr>
          <w:p w14:paraId="71A877DD"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Gautas individualus</w:t>
            </w:r>
          </w:p>
          <w:p w14:paraId="670B5909"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atostogų planas</w:t>
            </w:r>
          </w:p>
        </w:tc>
        <w:tc>
          <w:tcPr>
            <w:tcW w:w="1647" w:type="pct"/>
          </w:tcPr>
          <w:p w14:paraId="3963A2EF"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gauna dirbančiojo parengtą individualų atostogų planą.</w:t>
            </w:r>
          </w:p>
        </w:tc>
        <w:tc>
          <w:tcPr>
            <w:tcW w:w="727" w:type="pct"/>
          </w:tcPr>
          <w:p w14:paraId="3E6E7D8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436" w:type="pct"/>
          </w:tcPr>
          <w:p w14:paraId="2FD32BB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0" w:type="pct"/>
          </w:tcPr>
          <w:p w14:paraId="5340ECBD"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87611D" w:rsidRPr="007A6307" w14:paraId="2567E25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47F176E" w14:textId="77777777" w:rsidR="0087611D" w:rsidRPr="007A6307" w:rsidRDefault="0087611D" w:rsidP="00FB00F5">
            <w:pPr>
              <w:rPr>
                <w:rFonts w:cstheme="minorHAnsi"/>
                <w:sz w:val="18"/>
                <w:szCs w:val="18"/>
              </w:rPr>
            </w:pPr>
            <w:r w:rsidRPr="007A6307">
              <w:rPr>
                <w:sz w:val="18"/>
              </w:rPr>
              <w:t>T5</w:t>
            </w:r>
          </w:p>
        </w:tc>
        <w:tc>
          <w:tcPr>
            <w:tcW w:w="680" w:type="pct"/>
          </w:tcPr>
          <w:p w14:paraId="4AB2CA46"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Peržiūrėti individualų atostogų planą</w:t>
            </w:r>
          </w:p>
        </w:tc>
        <w:tc>
          <w:tcPr>
            <w:tcW w:w="1647" w:type="pct"/>
          </w:tcPr>
          <w:p w14:paraId="4806CE40"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peržiūri ir įvertina individualų atostogų planą.</w:t>
            </w:r>
          </w:p>
        </w:tc>
        <w:tc>
          <w:tcPr>
            <w:tcW w:w="727" w:type="pct"/>
          </w:tcPr>
          <w:p w14:paraId="4823398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436" w:type="pct"/>
          </w:tcPr>
          <w:p w14:paraId="0A62C67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0" w:type="pct"/>
          </w:tcPr>
          <w:p w14:paraId="0A637ABA"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87611D" w:rsidRPr="007A6307" w14:paraId="5EF05A2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D6353B0" w14:textId="77777777" w:rsidR="0087611D" w:rsidRPr="007A6307" w:rsidRDefault="0087611D" w:rsidP="00FB00F5">
            <w:pPr>
              <w:rPr>
                <w:rFonts w:cstheme="minorHAnsi"/>
                <w:sz w:val="18"/>
                <w:szCs w:val="18"/>
              </w:rPr>
            </w:pPr>
            <w:r w:rsidRPr="007A6307">
              <w:rPr>
                <w:sz w:val="18"/>
              </w:rPr>
              <w:t>T6</w:t>
            </w:r>
          </w:p>
        </w:tc>
        <w:tc>
          <w:tcPr>
            <w:tcW w:w="680" w:type="pct"/>
          </w:tcPr>
          <w:p w14:paraId="068E5B3C"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Nurodyti pavaduojantį asmenį</w:t>
            </w:r>
          </w:p>
        </w:tc>
        <w:tc>
          <w:tcPr>
            <w:tcW w:w="1647" w:type="pct"/>
          </w:tcPr>
          <w:p w14:paraId="1E4ECD8A"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Jei plane reikalinga nurodyti pavaduojantį asmenį, padalinio vadovas jį nurodo. Sistema automatiniu būdu pateikia individualų atostogų planą pavaduojančiajam.</w:t>
            </w:r>
          </w:p>
        </w:tc>
        <w:tc>
          <w:tcPr>
            <w:tcW w:w="727" w:type="pct"/>
          </w:tcPr>
          <w:p w14:paraId="502FD83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436" w:type="pct"/>
          </w:tcPr>
          <w:p w14:paraId="5686687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0" w:type="pct"/>
          </w:tcPr>
          <w:p w14:paraId="7D6320DB" w14:textId="77777777" w:rsidR="0087611D" w:rsidRPr="007A6307" w:rsidRDefault="0087611D" w:rsidP="00FA75A3">
            <w:pPr>
              <w:pStyle w:val="ListParagraph"/>
              <w:numPr>
                <w:ilvl w:val="0"/>
                <w:numId w:val="96"/>
              </w:numPr>
              <w:spacing w:before="60" w:after="120"/>
              <w:contextualSpacing w:val="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A6307">
              <w:rPr>
                <w:sz w:val="18"/>
                <w:szCs w:val="18"/>
              </w:rPr>
              <w:t>Turi būti galimybė vadovui atostogų plane, atostogų ir atostogų koregavimo prašyme nurodyti pavaduojantį asmenį.</w:t>
            </w:r>
          </w:p>
        </w:tc>
      </w:tr>
      <w:tr w:rsidR="0087611D" w:rsidRPr="007A6307" w14:paraId="32BB15B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5BFA040" w14:textId="77777777" w:rsidR="0087611D" w:rsidRPr="007A6307" w:rsidRDefault="0087611D" w:rsidP="00FB00F5">
            <w:pPr>
              <w:rPr>
                <w:rFonts w:cstheme="minorHAnsi"/>
                <w:sz w:val="18"/>
                <w:szCs w:val="18"/>
              </w:rPr>
            </w:pPr>
            <w:r w:rsidRPr="007A6307">
              <w:rPr>
                <w:sz w:val="18"/>
              </w:rPr>
              <w:t>T7</w:t>
            </w:r>
          </w:p>
        </w:tc>
        <w:tc>
          <w:tcPr>
            <w:tcW w:w="680" w:type="pct"/>
          </w:tcPr>
          <w:p w14:paraId="63738A6B"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Pateikti</w:t>
            </w:r>
            <w:r w:rsidRPr="007A6307">
              <w:rPr>
                <w:rFonts w:cstheme="minorHAnsi"/>
                <w:sz w:val="18"/>
                <w:szCs w:val="18"/>
              </w:rPr>
              <w:tab/>
              <w:t>planą</w:t>
            </w:r>
          </w:p>
          <w:p w14:paraId="62921C89"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koregavimui</w:t>
            </w:r>
          </w:p>
        </w:tc>
        <w:tc>
          <w:tcPr>
            <w:tcW w:w="1647" w:type="pct"/>
          </w:tcPr>
          <w:p w14:paraId="1A5DA2AB"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pateikia komentarus individualiam atostogų planui ir planas automatiniu būdu gražinamas dirbančiojo koregavimui.</w:t>
            </w:r>
          </w:p>
        </w:tc>
        <w:tc>
          <w:tcPr>
            <w:tcW w:w="727" w:type="pct"/>
          </w:tcPr>
          <w:p w14:paraId="1536270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436" w:type="pct"/>
          </w:tcPr>
          <w:p w14:paraId="598323A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0" w:type="pct"/>
          </w:tcPr>
          <w:p w14:paraId="16FAE8A1" w14:textId="77777777" w:rsidR="0087611D" w:rsidRPr="007A6307" w:rsidRDefault="0087611D" w:rsidP="00FA75A3">
            <w:pPr>
              <w:pStyle w:val="ListParagraph"/>
              <w:numPr>
                <w:ilvl w:val="0"/>
                <w:numId w:val="97"/>
              </w:numPr>
              <w:spacing w:before="60" w:after="120"/>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siųsti pranešimą dėl planą dirbančiajam korekcijos.</w:t>
            </w:r>
          </w:p>
        </w:tc>
      </w:tr>
      <w:tr w:rsidR="0087611D" w:rsidRPr="007A6307" w14:paraId="3CE8717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E3E0F23" w14:textId="77777777" w:rsidR="0087611D" w:rsidRPr="007A6307" w:rsidRDefault="0087611D" w:rsidP="00FB00F5">
            <w:pPr>
              <w:rPr>
                <w:rFonts w:cstheme="minorHAnsi"/>
                <w:sz w:val="18"/>
                <w:szCs w:val="18"/>
              </w:rPr>
            </w:pPr>
            <w:r w:rsidRPr="007A6307">
              <w:rPr>
                <w:sz w:val="18"/>
              </w:rPr>
              <w:lastRenderedPageBreak/>
              <w:t>T8</w:t>
            </w:r>
          </w:p>
        </w:tc>
        <w:tc>
          <w:tcPr>
            <w:tcW w:w="680" w:type="pct"/>
          </w:tcPr>
          <w:p w14:paraId="3DD787E2"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Parengti</w:t>
            </w:r>
            <w:r w:rsidRPr="007A6307">
              <w:rPr>
                <w:rFonts w:cstheme="minorHAnsi"/>
                <w:sz w:val="18"/>
                <w:szCs w:val="18"/>
              </w:rPr>
              <w:tab/>
              <w:t>padalinio</w:t>
            </w:r>
          </w:p>
          <w:p w14:paraId="1084BE99"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atostogų planą</w:t>
            </w:r>
          </w:p>
        </w:tc>
        <w:tc>
          <w:tcPr>
            <w:tcW w:w="1647" w:type="pct"/>
          </w:tcPr>
          <w:p w14:paraId="4F90B0B9"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Sistemoje automatiniu būdu parengiamas padalinio atostogų planas, kuriame nurodomos padalinio dirbančiųjų atostogos.</w:t>
            </w:r>
          </w:p>
        </w:tc>
        <w:tc>
          <w:tcPr>
            <w:tcW w:w="727" w:type="pct"/>
          </w:tcPr>
          <w:p w14:paraId="7CD88B6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436" w:type="pct"/>
          </w:tcPr>
          <w:p w14:paraId="1A6A268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0" w:type="pct"/>
          </w:tcPr>
          <w:p w14:paraId="7555A132" w14:textId="77777777" w:rsidR="0087611D" w:rsidRPr="007A6307" w:rsidRDefault="0087611D" w:rsidP="00FA75A3">
            <w:pPr>
              <w:pStyle w:val="ListParagraph"/>
              <w:numPr>
                <w:ilvl w:val="0"/>
                <w:numId w:val="98"/>
              </w:numPr>
              <w:spacing w:before="60" w:after="120"/>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formuoti padalinio atostogų planą, agreguojant įstaigos dirbančiųjų individualius atostogų planus.</w:t>
            </w:r>
          </w:p>
          <w:p w14:paraId="71160148" w14:textId="77777777" w:rsidR="0087611D" w:rsidRPr="007A6307" w:rsidRDefault="0087611D" w:rsidP="00FA75A3">
            <w:pPr>
              <w:pStyle w:val="ListParagraph"/>
              <w:numPr>
                <w:ilvl w:val="0"/>
                <w:numId w:val="98"/>
              </w:numPr>
              <w:spacing w:before="60" w:after="120"/>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formuoti atostogų planą pagal:</w:t>
            </w:r>
          </w:p>
          <w:p w14:paraId="743C2CC0" w14:textId="77777777" w:rsidR="0087611D" w:rsidRPr="007A6307" w:rsidRDefault="0087611D" w:rsidP="00157BFC">
            <w:pPr>
              <w:pStyle w:val="TableParagraph"/>
              <w:numPr>
                <w:ilvl w:val="1"/>
                <w:numId w:val="33"/>
              </w:numPr>
              <w:tabs>
                <w:tab w:val="left" w:pos="821"/>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Įstaigą;</w:t>
            </w:r>
          </w:p>
          <w:p w14:paraId="438DBCDB" w14:textId="77777777" w:rsidR="0087611D" w:rsidRPr="007A6307" w:rsidRDefault="0087611D" w:rsidP="00157BFC">
            <w:pPr>
              <w:pStyle w:val="TableParagraph"/>
              <w:numPr>
                <w:ilvl w:val="1"/>
                <w:numId w:val="33"/>
              </w:numPr>
              <w:tabs>
                <w:tab w:val="left" w:pos="821"/>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Padalinį;</w:t>
            </w:r>
          </w:p>
          <w:p w14:paraId="2F93082F" w14:textId="77777777" w:rsidR="0087611D" w:rsidRPr="007A6307" w:rsidRDefault="0087611D" w:rsidP="00157BFC">
            <w:pPr>
              <w:pStyle w:val="TableParagraph"/>
              <w:numPr>
                <w:ilvl w:val="1"/>
                <w:numId w:val="33"/>
              </w:numPr>
              <w:tabs>
                <w:tab w:val="left" w:pos="821"/>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Skyrių;</w:t>
            </w:r>
          </w:p>
          <w:p w14:paraId="36ADB8C2" w14:textId="77777777" w:rsidR="0087611D" w:rsidRPr="007A6307" w:rsidRDefault="0087611D" w:rsidP="00157BFC">
            <w:pPr>
              <w:pStyle w:val="TableParagraph"/>
              <w:numPr>
                <w:ilvl w:val="1"/>
                <w:numId w:val="33"/>
              </w:numPr>
              <w:tabs>
                <w:tab w:val="left" w:pos="821"/>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Grupę;</w:t>
            </w:r>
          </w:p>
          <w:p w14:paraId="4195C178" w14:textId="77777777" w:rsidR="0087611D" w:rsidRPr="007A6307" w:rsidRDefault="0087611D" w:rsidP="00157BFC">
            <w:pPr>
              <w:pStyle w:val="TableParagraph"/>
              <w:numPr>
                <w:ilvl w:val="1"/>
                <w:numId w:val="33"/>
              </w:numPr>
              <w:tabs>
                <w:tab w:val="left" w:pos="821"/>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Pavaldžius dirbančiuosius;</w:t>
            </w:r>
          </w:p>
          <w:p w14:paraId="292BEE04" w14:textId="77777777" w:rsidR="0087611D" w:rsidRPr="007A6307" w:rsidRDefault="0087611D" w:rsidP="00157BFC">
            <w:pPr>
              <w:pStyle w:val="TableParagraph"/>
              <w:numPr>
                <w:ilvl w:val="1"/>
                <w:numId w:val="33"/>
              </w:numPr>
              <w:tabs>
                <w:tab w:val="left" w:pos="821"/>
              </w:tabs>
              <w:spacing w:before="121"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szCs w:val="18"/>
              </w:rPr>
              <w:t>Terminą.</w:t>
            </w:r>
          </w:p>
          <w:p w14:paraId="1556C5A1" w14:textId="77777777" w:rsidR="0087611D" w:rsidRPr="007A6307" w:rsidRDefault="0087611D" w:rsidP="00FA75A3">
            <w:pPr>
              <w:pStyle w:val="ListParagraph"/>
              <w:numPr>
                <w:ilvl w:val="0"/>
                <w:numId w:val="98"/>
              </w:numPr>
              <w:spacing w:before="60" w:after="120"/>
              <w:contextualSpacing w:val="0"/>
              <w:jc w:val="both"/>
              <w:cnfStyle w:val="000000000000" w:firstRow="0" w:lastRow="0" w:firstColumn="0" w:lastColumn="0" w:oddVBand="0" w:evenVBand="0" w:oddHBand="0" w:evenHBand="0" w:firstRowFirstColumn="0" w:firstRowLastColumn="0" w:lastRowFirstColumn="0" w:lastRowLastColumn="0"/>
              <w:rPr>
                <w:rFonts w:ascii="Arial" w:hAnsi="Arial" w:cs="Arial"/>
                <w:sz w:val="18"/>
              </w:rPr>
            </w:pPr>
            <w:r w:rsidRPr="007A6307">
              <w:rPr>
                <w:sz w:val="18"/>
                <w:szCs w:val="18"/>
              </w:rPr>
              <w:t>Turi būti galimybė peržiūrėti detalų ir grafinį padalinio atostogų planą. Patvirtinus atostogų planą, turi būti informuojami pavaduojantys (jei tokie buvo).</w:t>
            </w:r>
          </w:p>
        </w:tc>
      </w:tr>
      <w:tr w:rsidR="0087611D" w:rsidRPr="007A6307" w14:paraId="2724DDC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C5633CE" w14:textId="77777777" w:rsidR="0087611D" w:rsidRPr="007A6307" w:rsidRDefault="0087611D" w:rsidP="00FB00F5">
            <w:pPr>
              <w:rPr>
                <w:rFonts w:cstheme="minorHAnsi"/>
                <w:sz w:val="18"/>
                <w:szCs w:val="18"/>
              </w:rPr>
            </w:pPr>
            <w:r w:rsidRPr="007A6307">
              <w:rPr>
                <w:sz w:val="18"/>
              </w:rPr>
              <w:t>T9</w:t>
            </w:r>
          </w:p>
        </w:tc>
        <w:tc>
          <w:tcPr>
            <w:tcW w:w="680" w:type="pct"/>
          </w:tcPr>
          <w:p w14:paraId="520E418C"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Patvirtinti padalinio</w:t>
            </w:r>
          </w:p>
          <w:p w14:paraId="07F57E4A"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atostogų planą</w:t>
            </w:r>
          </w:p>
        </w:tc>
        <w:tc>
          <w:tcPr>
            <w:tcW w:w="1647" w:type="pct"/>
          </w:tcPr>
          <w:p w14:paraId="6FFA9BF8"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patvirtina padalinio atostogų planą. Atostogų data nukeliauja dirbančiajam į kalendorių.</w:t>
            </w:r>
          </w:p>
        </w:tc>
        <w:tc>
          <w:tcPr>
            <w:tcW w:w="727" w:type="pct"/>
          </w:tcPr>
          <w:p w14:paraId="7C3E770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436" w:type="pct"/>
          </w:tcPr>
          <w:p w14:paraId="0369EE3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0" w:type="pct"/>
          </w:tcPr>
          <w:p w14:paraId="11E55CC6" w14:textId="77777777" w:rsidR="0087611D" w:rsidRPr="007A6307" w:rsidRDefault="0087611D" w:rsidP="00157BFC">
            <w:pPr>
              <w:pStyle w:val="ListParagraph"/>
              <w:numPr>
                <w:ilvl w:val="0"/>
                <w:numId w:val="51"/>
              </w:numPr>
              <w:spacing w:before="60" w:after="120"/>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turėti integraciją su MS Outlook</w:t>
            </w:r>
          </w:p>
        </w:tc>
      </w:tr>
      <w:tr w:rsidR="0087611D" w:rsidRPr="007A6307" w14:paraId="68AE16E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C5C66C5" w14:textId="77777777" w:rsidR="0087611D" w:rsidRPr="007A6307" w:rsidRDefault="0087611D" w:rsidP="00FB00F5">
            <w:pPr>
              <w:rPr>
                <w:rFonts w:cstheme="minorHAnsi"/>
                <w:sz w:val="18"/>
                <w:szCs w:val="18"/>
              </w:rPr>
            </w:pPr>
            <w:r w:rsidRPr="007A6307">
              <w:rPr>
                <w:sz w:val="18"/>
              </w:rPr>
              <w:t>T10</w:t>
            </w:r>
          </w:p>
        </w:tc>
        <w:tc>
          <w:tcPr>
            <w:tcW w:w="680" w:type="pct"/>
          </w:tcPr>
          <w:p w14:paraId="0FDF60BF"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Parengti bendrą įstaigos atostogų planą</w:t>
            </w:r>
          </w:p>
        </w:tc>
        <w:tc>
          <w:tcPr>
            <w:tcW w:w="1647" w:type="pct"/>
          </w:tcPr>
          <w:p w14:paraId="078F3650" w14:textId="77777777" w:rsidR="0087611D" w:rsidRPr="007A6307" w:rsidRDefault="0087611D" w:rsidP="00FB00F5">
            <w:pPr>
              <w:pStyle w:val="TableParagraph"/>
              <w:spacing w:before="61" w:line="276" w:lineRule="auto"/>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Sistemoje automatiniu būdu parengiamas bendras įstaigos atostogų planas, kuriame nurodomos įstaigos</w:t>
            </w:r>
          </w:p>
          <w:p w14:paraId="1C235403"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dirbančiųjų atostogos.</w:t>
            </w:r>
          </w:p>
        </w:tc>
        <w:tc>
          <w:tcPr>
            <w:tcW w:w="727" w:type="pct"/>
          </w:tcPr>
          <w:p w14:paraId="125AAC5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 Automatizuota</w:t>
            </w:r>
          </w:p>
        </w:tc>
        <w:tc>
          <w:tcPr>
            <w:tcW w:w="436" w:type="pct"/>
          </w:tcPr>
          <w:p w14:paraId="3B934B3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0" w:type="pct"/>
          </w:tcPr>
          <w:p w14:paraId="1CBA731A" w14:textId="77777777" w:rsidR="0087611D" w:rsidRPr="007A6307" w:rsidRDefault="0087611D" w:rsidP="00157BFC">
            <w:pPr>
              <w:pStyle w:val="ListParagraph"/>
              <w:numPr>
                <w:ilvl w:val="0"/>
                <w:numId w:val="52"/>
              </w:numPr>
              <w:spacing w:before="60" w:after="120"/>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formuoti bendrą įstaigos atostogų planą, agreguojant padalinių atostogų planus.</w:t>
            </w:r>
          </w:p>
          <w:p w14:paraId="37DE5D4D" w14:textId="77777777" w:rsidR="0087611D" w:rsidRPr="007A6307" w:rsidRDefault="0087611D" w:rsidP="00157BFC">
            <w:pPr>
              <w:pStyle w:val="ListParagraph"/>
              <w:numPr>
                <w:ilvl w:val="0"/>
                <w:numId w:val="52"/>
              </w:numPr>
              <w:spacing w:before="60" w:after="120"/>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peržiūrėti detalų (sąrašą su detalia informacija) ir grafinį (kalendoriaus tipo) padalinio ir įstaigos atostogų planą</w:t>
            </w:r>
          </w:p>
        </w:tc>
      </w:tr>
      <w:tr w:rsidR="0087611D" w:rsidRPr="007A6307" w14:paraId="7C24992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9B29EFF" w14:textId="77777777" w:rsidR="0087611D" w:rsidRPr="007A6307" w:rsidRDefault="0087611D" w:rsidP="00FB00F5">
            <w:pPr>
              <w:rPr>
                <w:rFonts w:cstheme="minorHAnsi"/>
                <w:sz w:val="18"/>
                <w:szCs w:val="18"/>
              </w:rPr>
            </w:pPr>
            <w:r w:rsidRPr="007A6307">
              <w:rPr>
                <w:sz w:val="18"/>
              </w:rPr>
              <w:t>E3</w:t>
            </w:r>
          </w:p>
        </w:tc>
        <w:tc>
          <w:tcPr>
            <w:tcW w:w="680" w:type="pct"/>
          </w:tcPr>
          <w:p w14:paraId="548A841D"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Parengti</w:t>
            </w:r>
            <w:r w:rsidRPr="007A6307">
              <w:rPr>
                <w:rFonts w:cstheme="minorHAnsi"/>
                <w:sz w:val="18"/>
                <w:szCs w:val="18"/>
              </w:rPr>
              <w:tab/>
              <w:t>įstaigos</w:t>
            </w:r>
          </w:p>
          <w:p w14:paraId="60FB2087"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atostogų planą</w:t>
            </w:r>
          </w:p>
        </w:tc>
        <w:tc>
          <w:tcPr>
            <w:tcW w:w="1647" w:type="pct"/>
          </w:tcPr>
          <w:p w14:paraId="1D1BCCA3"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Parengtas įstaigos atostogų planas, jokie veiksmai nebeseka.</w:t>
            </w:r>
          </w:p>
        </w:tc>
        <w:tc>
          <w:tcPr>
            <w:tcW w:w="727" w:type="pct"/>
          </w:tcPr>
          <w:p w14:paraId="4E864AC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436" w:type="pct"/>
          </w:tcPr>
          <w:p w14:paraId="10EF8BA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270" w:type="pct"/>
          </w:tcPr>
          <w:p w14:paraId="50CDA44A"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rPr>
              <w:t>-</w:t>
            </w:r>
          </w:p>
        </w:tc>
      </w:tr>
    </w:tbl>
    <w:p w14:paraId="30878F74" w14:textId="216CEDB5" w:rsidR="00A738BD" w:rsidRPr="0016141B" w:rsidRDefault="00A738BD" w:rsidP="0016141B">
      <w:pPr>
        <w:suppressAutoHyphens/>
        <w:autoSpaceDN w:val="0"/>
        <w:spacing w:before="0"/>
        <w:jc w:val="both"/>
        <w:rPr>
          <w:b/>
          <w:bCs/>
          <w:sz w:val="20"/>
          <w:szCs w:val="20"/>
        </w:rPr>
      </w:pPr>
      <w:r w:rsidRPr="0016141B">
        <w:rPr>
          <w:b/>
          <w:bCs/>
          <w:sz w:val="20"/>
          <w:szCs w:val="20"/>
        </w:rPr>
        <w:lastRenderedPageBreak/>
        <w:t>Papildomos funkcijos:</w:t>
      </w:r>
    </w:p>
    <w:p w14:paraId="1DD10BA4" w14:textId="0B5B19C4" w:rsidR="00C80E94" w:rsidRPr="00590D2C" w:rsidRDefault="00C80E94" w:rsidP="00C80E94">
      <w:pPr>
        <w:pStyle w:val="ListParagraph"/>
        <w:numPr>
          <w:ilvl w:val="0"/>
          <w:numId w:val="394"/>
        </w:numPr>
        <w:suppressAutoHyphens/>
        <w:autoSpaceDN w:val="0"/>
        <w:spacing w:before="0"/>
        <w:jc w:val="both"/>
        <w:rPr>
          <w:sz w:val="20"/>
          <w:szCs w:val="20"/>
        </w:rPr>
      </w:pPr>
      <w:r w:rsidRPr="4BFFF5A7">
        <w:rPr>
          <w:sz w:val="20"/>
          <w:szCs w:val="20"/>
        </w:rPr>
        <w:t xml:space="preserve">Kasmetinių atostogų kaupimas pasirinktinai skaičiuojamas savaitėmis (t. y. </w:t>
      </w:r>
      <w:r w:rsidRPr="4BFFF5A7">
        <w:rPr>
          <w:rStyle w:val="Numatytasispastraiposriftas1"/>
          <w:sz w:val="20"/>
          <w:szCs w:val="20"/>
        </w:rPr>
        <w:t>28 kalendorin</w:t>
      </w:r>
      <w:r w:rsidRPr="4BFFF5A7">
        <w:rPr>
          <w:sz w:val="20"/>
          <w:szCs w:val="20"/>
        </w:rPr>
        <w:t>ės dienos, įskaitant savaitgalius) arba darbo dienomis</w:t>
      </w:r>
      <w:r w:rsidR="00A738BD">
        <w:rPr>
          <w:sz w:val="20"/>
          <w:szCs w:val="20"/>
        </w:rPr>
        <w:t>.</w:t>
      </w:r>
    </w:p>
    <w:p w14:paraId="46F5DB6C" w14:textId="77777777" w:rsidR="00C80E94" w:rsidRPr="00C80E94" w:rsidRDefault="00C80E94" w:rsidP="0016141B"/>
    <w:p w14:paraId="23153B93" w14:textId="67998E39" w:rsidR="0087611D" w:rsidRPr="007A6307" w:rsidRDefault="0087611D" w:rsidP="00AB76FF">
      <w:pPr>
        <w:pStyle w:val="Heading4"/>
        <w:rPr>
          <w:rFonts w:hint="eastAsia"/>
        </w:rPr>
      </w:pPr>
      <w:r w:rsidRPr="007A6307">
        <w:t>Atostogų, laisvo laiko suteikimas</w:t>
      </w:r>
    </w:p>
    <w:p w14:paraId="009B435C" w14:textId="77777777" w:rsidR="0087611D" w:rsidRPr="007A6307" w:rsidRDefault="0087611D" w:rsidP="0087611D">
      <w:pPr>
        <w:spacing w:before="121"/>
        <w:rPr>
          <w:i/>
          <w:iCs/>
          <w:sz w:val="20"/>
          <w:szCs w:val="20"/>
        </w:rPr>
      </w:pPr>
      <w:r w:rsidRPr="007A6307">
        <w:rPr>
          <w:i/>
          <w:iCs/>
          <w:sz w:val="20"/>
          <w:szCs w:val="20"/>
        </w:rPr>
        <w:t>Procesas taikomas: kasmetinių minimalių atostogų, papildomų kasmetinių atostogų dienų, pailgintų atostogų, papildomų atostogų, kitų atostogų suteikimui.</w:t>
      </w:r>
    </w:p>
    <w:p w14:paraId="5F73C270" w14:textId="77777777" w:rsidR="0087611D" w:rsidRPr="007A6307" w:rsidRDefault="0087611D" w:rsidP="0087611D">
      <w:pPr>
        <w:spacing w:before="121"/>
        <w:rPr>
          <w:i/>
          <w:iCs/>
          <w:sz w:val="20"/>
          <w:szCs w:val="20"/>
        </w:rPr>
      </w:pPr>
      <w:r w:rsidRPr="007A6307">
        <w:rPr>
          <w:i/>
          <w:iCs/>
          <w:sz w:val="20"/>
          <w:szCs w:val="20"/>
        </w:rPr>
        <w:t>Proceso rezultatas – patvirtintas atostogų, laisvo laiko suteikimas dirbančiajam.</w:t>
      </w:r>
    </w:p>
    <w:p w14:paraId="76F72E5C" w14:textId="77777777" w:rsidR="0087611D" w:rsidRPr="007A6307" w:rsidRDefault="0087611D" w:rsidP="0087611D">
      <w:pPr>
        <w:pStyle w:val="Focus"/>
      </w:pPr>
      <w:r w:rsidRPr="007A6307">
        <w:t>Proceso schema</w:t>
      </w:r>
    </w:p>
    <w:p w14:paraId="03BA6567" w14:textId="77777777" w:rsidR="0087611D" w:rsidRPr="007A6307" w:rsidRDefault="0087611D" w:rsidP="0087611D">
      <w:r w:rsidRPr="007A6307">
        <w:object w:dxaOrig="25741" w:dyaOrig="10511" w14:anchorId="3AFDC395">
          <v:shape id="_x0000_i1043" type="#_x0000_t75" style="width:540.7pt;height:222.1pt" o:ole="">
            <v:imagedata r:id="rId67" o:title=""/>
          </v:shape>
          <o:OLEObject Type="Embed" ProgID="Visio.Drawing.15" ShapeID="_x0000_i1043" DrawAspect="Content" ObjectID="_1796024439" r:id="rId68"/>
        </w:object>
      </w:r>
    </w:p>
    <w:p w14:paraId="20D0DC23" w14:textId="77777777" w:rsidR="0087611D" w:rsidRPr="007A6307" w:rsidRDefault="0087611D" w:rsidP="0087611D">
      <w:pPr>
        <w:pStyle w:val="Focus"/>
      </w:pPr>
      <w:r w:rsidRPr="007A6307">
        <w:lastRenderedPageBreak/>
        <w:t>PROCESO ŽINGSNIŲ APRAŠYMAS</w:t>
      </w:r>
    </w:p>
    <w:tbl>
      <w:tblPr>
        <w:tblStyle w:val="GridTable1Light-Accent1"/>
        <w:tblW w:w="5318" w:type="pct"/>
        <w:tblLook w:val="04A0" w:firstRow="1" w:lastRow="0" w:firstColumn="1" w:lastColumn="0" w:noHBand="0" w:noVBand="1"/>
      </w:tblPr>
      <w:tblGrid>
        <w:gridCol w:w="693"/>
        <w:gridCol w:w="2134"/>
        <w:gridCol w:w="4843"/>
        <w:gridCol w:w="1785"/>
        <w:gridCol w:w="1057"/>
        <w:gridCol w:w="4244"/>
      </w:tblGrid>
      <w:tr w:rsidR="0087611D" w:rsidRPr="007A6307" w14:paraId="4AF7F19F" w14:textId="77777777" w:rsidTr="2C565123">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35" w:type="pct"/>
            <w:hideMark/>
          </w:tcPr>
          <w:p w14:paraId="0799FBA4" w14:textId="77777777" w:rsidR="0087611D" w:rsidRPr="007A6307" w:rsidRDefault="0087611D" w:rsidP="00FB00F5">
            <w:pPr>
              <w:rPr>
                <w:rFonts w:cstheme="minorHAnsi"/>
                <w:sz w:val="18"/>
                <w:szCs w:val="18"/>
              </w:rPr>
            </w:pPr>
            <w:r w:rsidRPr="007A6307">
              <w:rPr>
                <w:rFonts w:cstheme="minorHAnsi"/>
                <w:sz w:val="18"/>
                <w:szCs w:val="18"/>
              </w:rPr>
              <w:t>Nr.</w:t>
            </w:r>
          </w:p>
        </w:tc>
        <w:tc>
          <w:tcPr>
            <w:tcW w:w="723" w:type="pct"/>
            <w:hideMark/>
          </w:tcPr>
          <w:p w14:paraId="39577CA6"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641" w:type="pct"/>
          </w:tcPr>
          <w:p w14:paraId="6C55BD60"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5" w:type="pct"/>
          </w:tcPr>
          <w:p w14:paraId="304EFA3F"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358" w:type="pct"/>
          </w:tcPr>
          <w:p w14:paraId="60E30BCA"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438" w:type="pct"/>
            <w:hideMark/>
          </w:tcPr>
          <w:p w14:paraId="01483A79"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24A344BE"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24FD4D69" w14:textId="77777777" w:rsidR="0087611D" w:rsidRPr="007A6307" w:rsidRDefault="0087611D" w:rsidP="00FB00F5">
            <w:pPr>
              <w:rPr>
                <w:rFonts w:cstheme="minorHAnsi"/>
                <w:sz w:val="18"/>
                <w:szCs w:val="18"/>
              </w:rPr>
            </w:pPr>
            <w:r w:rsidRPr="007A6307">
              <w:rPr>
                <w:spacing w:val="-5"/>
                <w:sz w:val="18"/>
              </w:rPr>
              <w:t>E1</w:t>
            </w:r>
          </w:p>
        </w:tc>
        <w:tc>
          <w:tcPr>
            <w:tcW w:w="723" w:type="pct"/>
          </w:tcPr>
          <w:p w14:paraId="248F829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Reikalingas atostogų suteikimas</w:t>
            </w:r>
          </w:p>
        </w:tc>
        <w:tc>
          <w:tcPr>
            <w:tcW w:w="1641" w:type="pct"/>
          </w:tcPr>
          <w:p w14:paraId="3092E08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Identifikuojamas poreikis suteikti dirbančiajam atostogas.</w:t>
            </w:r>
          </w:p>
        </w:tc>
        <w:tc>
          <w:tcPr>
            <w:tcW w:w="605" w:type="pct"/>
          </w:tcPr>
          <w:p w14:paraId="0DBD9CC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Dirbantysis</w:t>
            </w:r>
          </w:p>
        </w:tc>
        <w:tc>
          <w:tcPr>
            <w:tcW w:w="358" w:type="pct"/>
          </w:tcPr>
          <w:p w14:paraId="3E34351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1438" w:type="pct"/>
          </w:tcPr>
          <w:p w14:paraId="73E49E8C" w14:textId="77777777" w:rsidR="0087611D" w:rsidRPr="007A6307" w:rsidRDefault="0087611D" w:rsidP="00157BFC">
            <w:pPr>
              <w:pStyle w:val="ListParagraph"/>
              <w:numPr>
                <w:ilvl w:val="0"/>
                <w:numId w:val="45"/>
              </w:num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siųsti priminimus dirbančiajam dėl pagal planą, prašymą ir atostogų koregavimo prašymą suteiktų atostogų.</w:t>
            </w:r>
          </w:p>
        </w:tc>
      </w:tr>
      <w:tr w:rsidR="0087611D" w:rsidRPr="007A6307" w14:paraId="725E9AFB"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2690E572" w14:textId="77777777" w:rsidR="0087611D" w:rsidRPr="007A6307" w:rsidRDefault="0087611D" w:rsidP="00FB00F5">
            <w:pPr>
              <w:rPr>
                <w:rFonts w:cstheme="minorHAnsi"/>
                <w:sz w:val="18"/>
                <w:szCs w:val="18"/>
              </w:rPr>
            </w:pPr>
            <w:r w:rsidRPr="007A6307">
              <w:rPr>
                <w:spacing w:val="-5"/>
                <w:sz w:val="18"/>
              </w:rPr>
              <w:t>T1</w:t>
            </w:r>
          </w:p>
        </w:tc>
        <w:tc>
          <w:tcPr>
            <w:tcW w:w="723" w:type="pct"/>
          </w:tcPr>
          <w:p w14:paraId="1FBF17A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Suteikti atostogas pagal planą</w:t>
            </w:r>
          </w:p>
        </w:tc>
        <w:tc>
          <w:tcPr>
            <w:tcW w:w="1641" w:type="pct"/>
          </w:tcPr>
          <w:p w14:paraId="00FA9E2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suteikia atostogas jeigu dirbantysis turi sukurtą atostogų planą.</w:t>
            </w:r>
          </w:p>
        </w:tc>
        <w:tc>
          <w:tcPr>
            <w:tcW w:w="605" w:type="pct"/>
          </w:tcPr>
          <w:p w14:paraId="29924B7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358" w:type="pct"/>
          </w:tcPr>
          <w:p w14:paraId="6C669D8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37B716D5" w14:textId="77777777" w:rsidR="0087611D" w:rsidRPr="007A6307" w:rsidRDefault="0087611D" w:rsidP="00157BFC">
            <w:pPr>
              <w:pStyle w:val="ListBullet"/>
              <w:numPr>
                <w:ilvl w:val="0"/>
                <w:numId w:val="44"/>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Jei įstaigoje yra parengtas atostogų planas, turi būti galimybė prašymo informaciją užpildyti automatiniu būdu pagal planą.</w:t>
            </w:r>
          </w:p>
          <w:p w14:paraId="05F3BB21" w14:textId="77777777" w:rsidR="0087611D" w:rsidRPr="007A6307" w:rsidRDefault="0087611D" w:rsidP="00157BFC">
            <w:pPr>
              <w:pStyle w:val="ListBullet"/>
              <w:numPr>
                <w:ilvl w:val="0"/>
                <w:numId w:val="44"/>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pranešti dirbančiajam apie poreikį inicijuoti atostogų suteikimą prieš nustatytą laiko terminą.</w:t>
            </w:r>
          </w:p>
        </w:tc>
      </w:tr>
      <w:tr w:rsidR="0087611D" w:rsidRPr="007A6307" w14:paraId="00BD1B77"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326C7FA7" w14:textId="77777777" w:rsidR="0087611D" w:rsidRPr="007A6307" w:rsidRDefault="0087611D" w:rsidP="00FB00F5">
            <w:pPr>
              <w:rPr>
                <w:rFonts w:cstheme="minorHAnsi"/>
                <w:sz w:val="18"/>
                <w:szCs w:val="18"/>
              </w:rPr>
            </w:pPr>
            <w:r w:rsidRPr="007A6307">
              <w:rPr>
                <w:spacing w:val="-5"/>
                <w:sz w:val="18"/>
              </w:rPr>
              <w:t>BP1</w:t>
            </w:r>
          </w:p>
        </w:tc>
        <w:tc>
          <w:tcPr>
            <w:tcW w:w="723" w:type="pct"/>
          </w:tcPr>
          <w:p w14:paraId="0769F5E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Atostogų koregavimas</w:t>
            </w:r>
          </w:p>
        </w:tc>
        <w:tc>
          <w:tcPr>
            <w:tcW w:w="1641" w:type="pct"/>
          </w:tcPr>
          <w:p w14:paraId="070A3B7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Atliekamas atostogų koregavimas, kurio metu pakeičiami atostogų prašymo parametrai. Vykdomas procesas „</w:t>
            </w:r>
            <w:hyperlink w:anchor="_bookmark3" w:history="1">
              <w:r w:rsidRPr="007A6307">
                <w:rPr>
                  <w:rFonts w:cstheme="minorHAnsi"/>
                  <w:sz w:val="18"/>
                  <w:szCs w:val="18"/>
                </w:rPr>
                <w:t>PVDL 1.12.2.6 Atostogų</w:t>
              </w:r>
            </w:hyperlink>
            <w:r w:rsidRPr="007A6307">
              <w:rPr>
                <w:rFonts w:cstheme="minorHAnsi"/>
                <w:sz w:val="18"/>
                <w:szCs w:val="18"/>
              </w:rPr>
              <w:t xml:space="preserve"> </w:t>
            </w:r>
            <w:hyperlink w:anchor="_bookmark3" w:history="1">
              <w:r w:rsidRPr="007A6307">
                <w:rPr>
                  <w:rFonts w:cstheme="minorHAnsi"/>
                  <w:sz w:val="18"/>
                  <w:szCs w:val="18"/>
                </w:rPr>
                <w:t>koregavimas (perkėlimas, nutraukimas)</w:t>
              </w:r>
            </w:hyperlink>
            <w:r w:rsidRPr="007A6307">
              <w:rPr>
                <w:rFonts w:cstheme="minorHAnsi"/>
                <w:sz w:val="18"/>
                <w:szCs w:val="18"/>
              </w:rPr>
              <w:t>“.</w:t>
            </w:r>
          </w:p>
        </w:tc>
        <w:tc>
          <w:tcPr>
            <w:tcW w:w="605" w:type="pct"/>
          </w:tcPr>
          <w:p w14:paraId="2E96FFD8" w14:textId="59941678" w:rsidR="0087611D" w:rsidRPr="007A6307" w:rsidRDefault="2EFA47DD" w:rsidP="2C565123">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r w:rsidR="6A68419E" w:rsidRPr="007A6307">
              <w:rPr>
                <w:sz w:val="18"/>
                <w:szCs w:val="18"/>
              </w:rPr>
              <w:t>`</w:t>
            </w:r>
          </w:p>
        </w:tc>
        <w:tc>
          <w:tcPr>
            <w:tcW w:w="358" w:type="pct"/>
          </w:tcPr>
          <w:p w14:paraId="71E1D83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1438" w:type="pct"/>
          </w:tcPr>
          <w:p w14:paraId="00315CA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6F438814"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71D343B3" w14:textId="77777777" w:rsidR="0087611D" w:rsidRPr="007A6307" w:rsidRDefault="0087611D" w:rsidP="00FB00F5">
            <w:pPr>
              <w:rPr>
                <w:rFonts w:cstheme="minorHAnsi"/>
                <w:sz w:val="18"/>
                <w:szCs w:val="18"/>
              </w:rPr>
            </w:pPr>
            <w:r w:rsidRPr="007A6307">
              <w:rPr>
                <w:spacing w:val="-5"/>
                <w:sz w:val="18"/>
              </w:rPr>
              <w:t>T2</w:t>
            </w:r>
          </w:p>
        </w:tc>
        <w:tc>
          <w:tcPr>
            <w:tcW w:w="723" w:type="pct"/>
          </w:tcPr>
          <w:p w14:paraId="50D91D5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Parengti prašymą</w:t>
            </w:r>
          </w:p>
        </w:tc>
        <w:tc>
          <w:tcPr>
            <w:tcW w:w="1641" w:type="pct"/>
          </w:tcPr>
          <w:p w14:paraId="344702F2" w14:textId="77777777" w:rsidR="0087611D" w:rsidRPr="007A6307" w:rsidRDefault="0087611D" w:rsidP="00FB00F5">
            <w:pPr>
              <w:pStyle w:val="TableParagraph"/>
              <w:spacing w:before="55"/>
              <w:ind w:left="103" w:right="99"/>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Jei atostogų prašoma eiti ne pagal atostogų planą, dirbantysis parengia atostogų prašymą. Prašyme nurodoma:</w:t>
            </w:r>
          </w:p>
          <w:p w14:paraId="2348D92E" w14:textId="77777777" w:rsidR="0087611D" w:rsidRPr="007A6307" w:rsidRDefault="0087611D" w:rsidP="00157BFC">
            <w:pPr>
              <w:pStyle w:val="TableParagraph"/>
              <w:numPr>
                <w:ilvl w:val="0"/>
                <w:numId w:val="40"/>
              </w:numPr>
              <w:tabs>
                <w:tab w:val="left" w:pos="823"/>
              </w:tabs>
              <w:spacing w:before="121"/>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Pavaduojančiojo asmens informacija</w:t>
            </w:r>
          </w:p>
          <w:p w14:paraId="3CC07654" w14:textId="77777777" w:rsidR="0087611D" w:rsidRPr="007A6307" w:rsidRDefault="0087611D" w:rsidP="00FB00F5">
            <w:pPr>
              <w:pStyle w:val="TableParagraph"/>
              <w:spacing w:before="1"/>
              <w:ind w:left="823"/>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(laukas nėra privalomas);</w:t>
            </w:r>
          </w:p>
          <w:p w14:paraId="3E884C55" w14:textId="77777777" w:rsidR="0087611D" w:rsidRPr="007A6307" w:rsidRDefault="0087611D" w:rsidP="00157BFC">
            <w:pPr>
              <w:pStyle w:val="TableParagraph"/>
              <w:numPr>
                <w:ilvl w:val="0"/>
                <w:numId w:val="40"/>
              </w:numPr>
              <w:tabs>
                <w:tab w:val="left" w:pos="823"/>
              </w:tabs>
              <w:spacing w:before="119"/>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Atostogų trukmė;</w:t>
            </w:r>
          </w:p>
          <w:p w14:paraId="0DE52E3A" w14:textId="77777777" w:rsidR="0087611D" w:rsidRPr="007A6307" w:rsidRDefault="0087611D" w:rsidP="00157BFC">
            <w:pPr>
              <w:pStyle w:val="TableParagraph"/>
              <w:numPr>
                <w:ilvl w:val="0"/>
                <w:numId w:val="40"/>
              </w:numPr>
              <w:tabs>
                <w:tab w:val="left" w:pos="823"/>
              </w:tabs>
              <w:spacing w:before="121"/>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Atostogų tipas;</w:t>
            </w:r>
          </w:p>
          <w:p w14:paraId="2C2B1647" w14:textId="77777777" w:rsidR="0087611D" w:rsidRPr="007A6307" w:rsidRDefault="0087611D" w:rsidP="00157BFC">
            <w:pPr>
              <w:pStyle w:val="TableParagraph"/>
              <w:numPr>
                <w:ilvl w:val="0"/>
                <w:numId w:val="40"/>
              </w:numPr>
              <w:tabs>
                <w:tab w:val="left" w:pos="823"/>
                <w:tab w:val="left" w:pos="1997"/>
                <w:tab w:val="left" w:pos="3128"/>
              </w:tabs>
              <w:spacing w:before="119"/>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Atostoginių mokėjimas (prieš</w:t>
            </w:r>
          </w:p>
          <w:p w14:paraId="0C0265E8" w14:textId="77777777" w:rsidR="0087611D" w:rsidRPr="007A6307" w:rsidRDefault="0087611D" w:rsidP="00FB00F5">
            <w:pPr>
              <w:pStyle w:val="TableParagraph"/>
              <w:spacing w:before="1"/>
              <w:ind w:left="823"/>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atostogas / su DU);</w:t>
            </w:r>
          </w:p>
          <w:p w14:paraId="530C2D07" w14:textId="77777777" w:rsidR="0087611D" w:rsidRPr="007A6307" w:rsidRDefault="0087611D" w:rsidP="00157BFC">
            <w:pPr>
              <w:pStyle w:val="TableParagraph"/>
              <w:numPr>
                <w:ilvl w:val="0"/>
                <w:numId w:val="40"/>
              </w:numPr>
              <w:tabs>
                <w:tab w:val="left" w:pos="823"/>
                <w:tab w:val="left" w:pos="1805"/>
                <w:tab w:val="left" w:pos="2410"/>
                <w:tab w:val="left" w:pos="3212"/>
              </w:tabs>
              <w:spacing w:before="119"/>
              <w:jc w:val="both"/>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kern w:val="2"/>
                <w:sz w:val="18"/>
                <w:szCs w:val="18"/>
                <w14:ligatures w14:val="standardContextual"/>
              </w:rPr>
            </w:pPr>
            <w:r w:rsidRPr="007A6307">
              <w:rPr>
                <w:rFonts w:asciiTheme="minorHAnsi" w:eastAsiaTheme="minorEastAsia" w:hAnsiTheme="minorHAnsi" w:cstheme="minorBidi"/>
                <w:kern w:val="2"/>
                <w:sz w:val="18"/>
                <w:szCs w:val="18"/>
                <w14:ligatures w14:val="standardContextual"/>
              </w:rPr>
              <w:t xml:space="preserve">Prioriteto lygis (laukas nėra </w:t>
            </w:r>
            <w:r w:rsidRPr="007A6307">
              <w:rPr>
                <w:rFonts w:asciiTheme="minorHAnsi" w:hAnsiTheme="minorHAnsi" w:cstheme="minorBidi"/>
                <w:sz w:val="18"/>
                <w:szCs w:val="18"/>
              </w:rPr>
              <w:t>privalomas).</w:t>
            </w:r>
          </w:p>
          <w:p w14:paraId="152844C8" w14:textId="77777777" w:rsidR="0087611D" w:rsidRPr="007A6307" w:rsidRDefault="0087611D" w:rsidP="00FB00F5">
            <w:pPr>
              <w:pStyle w:val="TableParagraph"/>
              <w:spacing w:line="217" w:lineRule="exact"/>
              <w:ind w:left="103"/>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Rengiant prašymą Sistemoje automatiniu būdu</w:t>
            </w:r>
          </w:p>
          <w:p w14:paraId="44E35AF6" w14:textId="77777777" w:rsidR="0087611D" w:rsidRPr="007A6307" w:rsidRDefault="0087611D" w:rsidP="00FB00F5">
            <w:pPr>
              <w:pStyle w:val="TableParagraph"/>
              <w:spacing w:before="1"/>
              <w:ind w:left="103"/>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kontroliuojama, ar:</w:t>
            </w:r>
          </w:p>
          <w:p w14:paraId="612572F2" w14:textId="77777777" w:rsidR="0087611D" w:rsidRPr="007A6307" w:rsidRDefault="0087611D" w:rsidP="00157BFC">
            <w:pPr>
              <w:pStyle w:val="TableParagraph"/>
              <w:numPr>
                <w:ilvl w:val="0"/>
                <w:numId w:val="41"/>
              </w:numPr>
              <w:tabs>
                <w:tab w:val="left" w:pos="823"/>
              </w:tabs>
              <w:spacing w:before="118"/>
              <w:ind w:right="100"/>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Dirbančiojo atostogų laikotarpis nesutampa su jį pavaduojančio asmens atostogų, komandiruotės, neatvykimo, laikotarpiais;</w:t>
            </w:r>
          </w:p>
          <w:p w14:paraId="74B7971C" w14:textId="77777777" w:rsidR="0087611D" w:rsidRPr="007A6307" w:rsidRDefault="0087611D" w:rsidP="00157BFC">
            <w:pPr>
              <w:pStyle w:val="TableParagraph"/>
              <w:numPr>
                <w:ilvl w:val="0"/>
                <w:numId w:val="41"/>
              </w:numPr>
              <w:tabs>
                <w:tab w:val="left" w:pos="823"/>
              </w:tabs>
              <w:spacing w:before="118"/>
              <w:ind w:right="100"/>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 xml:space="preserve">Ar bent viena iš dirbančiojo per kalendorinius metus imtų atostogų dalis yra ne trumpesnė nei yra nustatyta, </w:t>
            </w:r>
            <w:proofErr w:type="spellStart"/>
            <w:r w:rsidRPr="007A6307">
              <w:rPr>
                <w:rFonts w:asciiTheme="minorHAnsi" w:eastAsiaTheme="minorHAnsi" w:hAnsiTheme="minorHAnsi" w:cstheme="minorHAnsi"/>
                <w:kern w:val="2"/>
                <w:sz w:val="18"/>
                <w:szCs w:val="18"/>
                <w14:ligatures w14:val="standardContextual"/>
              </w:rPr>
              <w:t>t.y</w:t>
            </w:r>
            <w:proofErr w:type="spellEnd"/>
            <w:r w:rsidRPr="007A6307">
              <w:rPr>
                <w:rFonts w:asciiTheme="minorHAnsi" w:eastAsiaTheme="minorHAnsi" w:hAnsiTheme="minorHAnsi" w:cstheme="minorHAnsi"/>
                <w:kern w:val="2"/>
                <w:sz w:val="18"/>
                <w:szCs w:val="18"/>
                <w14:ligatures w14:val="standardContextual"/>
              </w:rPr>
              <w:t xml:space="preserve">., ar per kalendorinius metus dirbančiajam buvo suteiktos nustatytos </w:t>
            </w:r>
            <w:r w:rsidRPr="007A6307">
              <w:rPr>
                <w:rFonts w:asciiTheme="minorHAnsi" w:eastAsiaTheme="minorHAnsi" w:hAnsiTheme="minorHAnsi" w:cstheme="minorHAnsi"/>
                <w:kern w:val="2"/>
                <w:sz w:val="18"/>
                <w:szCs w:val="18"/>
                <w14:ligatures w14:val="standardContextual"/>
              </w:rPr>
              <w:lastRenderedPageBreak/>
              <w:t>trukmės atostogos, pvz., 10 nepertraukiamų darbo dienų.</w:t>
            </w:r>
          </w:p>
        </w:tc>
        <w:tc>
          <w:tcPr>
            <w:tcW w:w="605" w:type="pct"/>
          </w:tcPr>
          <w:p w14:paraId="422D0E4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lastRenderedPageBreak/>
              <w:t>Dirbantysis</w:t>
            </w:r>
          </w:p>
        </w:tc>
        <w:tc>
          <w:tcPr>
            <w:tcW w:w="358" w:type="pct"/>
          </w:tcPr>
          <w:p w14:paraId="55896C1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1403C3CF" w14:textId="77777777" w:rsidR="0087611D" w:rsidRPr="007A6307" w:rsidRDefault="0087611D" w:rsidP="00FA75A3">
            <w:pPr>
              <w:pStyle w:val="ListParagraph"/>
              <w:numPr>
                <w:ilvl w:val="0"/>
                <w:numId w:val="92"/>
              </w:num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pateikti atostogų prašymą. Prašyme pildoma:</w:t>
            </w:r>
          </w:p>
          <w:p w14:paraId="6F7BAACC" w14:textId="77777777" w:rsidR="0087611D" w:rsidRPr="007A6307" w:rsidRDefault="0087611D" w:rsidP="00FA75A3">
            <w:pPr>
              <w:pStyle w:val="TableParagraph"/>
              <w:numPr>
                <w:ilvl w:val="0"/>
                <w:numId w:val="93"/>
              </w:numPr>
              <w:tabs>
                <w:tab w:val="left" w:pos="821"/>
              </w:tabs>
              <w:spacing w:before="120"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Pavaduojančiojo asmens informacija (laukas nėra privalomas);</w:t>
            </w:r>
          </w:p>
          <w:p w14:paraId="765442B3" w14:textId="77777777" w:rsidR="0087611D" w:rsidRPr="007A6307" w:rsidRDefault="0087611D" w:rsidP="00FA75A3">
            <w:pPr>
              <w:pStyle w:val="TableParagraph"/>
              <w:numPr>
                <w:ilvl w:val="0"/>
                <w:numId w:val="93"/>
              </w:numPr>
              <w:tabs>
                <w:tab w:val="left" w:pos="821"/>
              </w:tabs>
              <w:spacing w:before="120"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Atostogų trukmė;</w:t>
            </w:r>
          </w:p>
          <w:p w14:paraId="198FD121" w14:textId="77777777" w:rsidR="0087611D" w:rsidRPr="007A6307" w:rsidRDefault="0087611D" w:rsidP="00FA75A3">
            <w:pPr>
              <w:pStyle w:val="TableParagraph"/>
              <w:numPr>
                <w:ilvl w:val="0"/>
                <w:numId w:val="93"/>
              </w:numPr>
              <w:tabs>
                <w:tab w:val="left" w:pos="821"/>
              </w:tabs>
              <w:spacing w:before="120"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Atostogų tipas;</w:t>
            </w:r>
          </w:p>
          <w:p w14:paraId="3D569B75" w14:textId="77777777" w:rsidR="0087611D" w:rsidRPr="007A6307" w:rsidRDefault="0087611D" w:rsidP="00FA75A3">
            <w:pPr>
              <w:pStyle w:val="TableParagraph"/>
              <w:numPr>
                <w:ilvl w:val="0"/>
                <w:numId w:val="93"/>
              </w:numPr>
              <w:tabs>
                <w:tab w:val="left" w:pos="821"/>
              </w:tabs>
              <w:spacing w:before="120"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Atostoginių  mokėjimas  (prieš atostogas / su DU);</w:t>
            </w:r>
          </w:p>
          <w:p w14:paraId="3E96A162" w14:textId="77777777" w:rsidR="0087611D" w:rsidRPr="007A6307" w:rsidRDefault="0087611D" w:rsidP="00FA75A3">
            <w:pPr>
              <w:pStyle w:val="TableParagraph"/>
              <w:numPr>
                <w:ilvl w:val="0"/>
                <w:numId w:val="93"/>
              </w:numPr>
              <w:tabs>
                <w:tab w:val="left" w:pos="821"/>
              </w:tabs>
              <w:spacing w:before="120"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Prioriteto  lygis  (laukas  nėra privalomas).</w:t>
            </w:r>
          </w:p>
          <w:p w14:paraId="33BA0A30" w14:textId="77777777" w:rsidR="0087611D" w:rsidRPr="007A6307" w:rsidRDefault="0087611D" w:rsidP="00FA75A3">
            <w:pPr>
              <w:pStyle w:val="ListParagraph"/>
              <w:numPr>
                <w:ilvl w:val="0"/>
                <w:numId w:val="92"/>
              </w:num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atostogų ir atostogų koregavimo prašyme automatiniu būdu kontroliuoti, jog likus Sistemoje suparametrizuotam dienų skaičiui, nebūtų galimybės nurodyti, jog atostoginiai turi būti išmokami atskirai nuo darbo užmokesčio.</w:t>
            </w:r>
          </w:p>
          <w:p w14:paraId="0325A843" w14:textId="77777777" w:rsidR="0087611D" w:rsidRPr="007A6307" w:rsidRDefault="0087611D" w:rsidP="00FA75A3">
            <w:pPr>
              <w:pStyle w:val="ListParagraph"/>
              <w:numPr>
                <w:ilvl w:val="0"/>
                <w:numId w:val="92"/>
              </w:num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atliekant duomenų pasirinkimą, kurie yra tvarkomi Sistemoje, pavyzdžiui, pavaduojančio asmens </w:t>
            </w:r>
            <w:r w:rsidRPr="007A6307">
              <w:rPr>
                <w:rFonts w:cstheme="minorHAnsi"/>
                <w:sz w:val="18"/>
                <w:szCs w:val="18"/>
              </w:rPr>
              <w:lastRenderedPageBreak/>
              <w:t>informaciją, pasirinkti reikšmę iš duomenų klasifikatoriaus, pvz., iš įstaigoje dirbančių asmenų sąrašo.</w:t>
            </w:r>
          </w:p>
          <w:p w14:paraId="56B4B721" w14:textId="77777777" w:rsidR="0087611D" w:rsidRPr="007A6307" w:rsidRDefault="0087611D" w:rsidP="00FA75A3">
            <w:pPr>
              <w:pStyle w:val="ListParagraph"/>
              <w:numPr>
                <w:ilvl w:val="0"/>
                <w:numId w:val="92"/>
              </w:num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atlikti informacinio pobūdžio atostogų ir atostogų koregavimo prašymo kontrolę, kontrolės metu turi būti patikrinama, ar dirbančiojo atostogų laikotarpis nesutampa su jį pavaduojančio asmens atostogų, komandiruotės, neatvykimo, laikotarpiais;</w:t>
            </w:r>
          </w:p>
          <w:p w14:paraId="6DE24DF2" w14:textId="77777777" w:rsidR="0087611D" w:rsidRPr="007A6307" w:rsidRDefault="0087611D" w:rsidP="00FA75A3">
            <w:pPr>
              <w:pStyle w:val="ListParagraph"/>
              <w:numPr>
                <w:ilvl w:val="0"/>
                <w:numId w:val="92"/>
              </w:num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atlikti informacinio pobūdžio atostogų ir  atostogų  koregavimo  prašymo kontrolę, kurios metu patikrinama, ar bent  viena  iš  dirbančiojo  per kalendorinius metus imtų atostogų dalis yra ne trumpesnė nei yra nustatyta, t. y., ar per kalendorinius metus dirbančiajam buvo suteiktos nustatytos trukmės atostogos, pvz., 10 nepertraukiamų darbo dienų.</w:t>
            </w:r>
          </w:p>
          <w:p w14:paraId="1DD52F68" w14:textId="77777777" w:rsidR="0087611D" w:rsidRPr="007A6307" w:rsidRDefault="0087611D" w:rsidP="00FA75A3">
            <w:pPr>
              <w:pStyle w:val="ListParagraph"/>
              <w:numPr>
                <w:ilvl w:val="0"/>
                <w:numId w:val="92"/>
              </w:num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automatiniu būdu pagal nustatytą terminą siųsti informacinį pranešimą dirbančiajam, jei per kalendorinius metus dirbančiojo imtų atostogų dalis yra trumpesnė nei yra nustatyta.</w:t>
            </w:r>
          </w:p>
          <w:p w14:paraId="1688713D" w14:textId="77777777" w:rsidR="0087611D" w:rsidRPr="007A6307" w:rsidRDefault="0087611D" w:rsidP="00FA75A3">
            <w:pPr>
              <w:pStyle w:val="ListParagraph"/>
              <w:numPr>
                <w:ilvl w:val="0"/>
                <w:numId w:val="92"/>
              </w:num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tvarkyti automatiniu būdu suformuoto prašymo informaciją.</w:t>
            </w:r>
          </w:p>
          <w:p w14:paraId="0B6CFD71" w14:textId="77777777" w:rsidR="0087611D" w:rsidRPr="007A6307" w:rsidRDefault="0087611D" w:rsidP="00FB00F5">
            <w:pPr>
              <w:ind w:left="486"/>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3ED0D66C"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0CC851AB" w14:textId="77777777" w:rsidR="0087611D" w:rsidRPr="007A6307" w:rsidRDefault="0087611D" w:rsidP="00FB00F5">
            <w:pPr>
              <w:rPr>
                <w:rFonts w:cstheme="minorHAnsi"/>
                <w:sz w:val="18"/>
                <w:szCs w:val="18"/>
              </w:rPr>
            </w:pPr>
            <w:r w:rsidRPr="007A6307">
              <w:rPr>
                <w:spacing w:val="-5"/>
                <w:sz w:val="18"/>
              </w:rPr>
              <w:lastRenderedPageBreak/>
              <w:t>T3</w:t>
            </w:r>
          </w:p>
        </w:tc>
        <w:tc>
          <w:tcPr>
            <w:tcW w:w="723" w:type="pct"/>
          </w:tcPr>
          <w:p w14:paraId="7BF1BDE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Pateikti prašymą vadovui</w:t>
            </w:r>
          </w:p>
        </w:tc>
        <w:tc>
          <w:tcPr>
            <w:tcW w:w="1641" w:type="pct"/>
          </w:tcPr>
          <w:p w14:paraId="040F03E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automatiniu būdu siunčia prašymą.</w:t>
            </w:r>
          </w:p>
        </w:tc>
        <w:tc>
          <w:tcPr>
            <w:tcW w:w="605" w:type="pct"/>
          </w:tcPr>
          <w:p w14:paraId="4F15D61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358" w:type="pct"/>
          </w:tcPr>
          <w:p w14:paraId="13C2FF0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3ABEA51B" w14:textId="77777777" w:rsidR="0087611D" w:rsidRPr="007A6307" w:rsidRDefault="0087611D" w:rsidP="00FA75A3">
            <w:pPr>
              <w:pStyle w:val="ListParagraph"/>
              <w:numPr>
                <w:ilvl w:val="0"/>
                <w:numId w:val="94"/>
              </w:num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pagal sistemoje registruota įstaigos hierarchiją automatiškai išsiųsti prašymą darbuotojo vadovui. </w:t>
            </w:r>
          </w:p>
        </w:tc>
      </w:tr>
      <w:tr w:rsidR="0087611D" w:rsidRPr="007A6307" w14:paraId="2C8D5E7C"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6CBED05D" w14:textId="77777777" w:rsidR="0087611D" w:rsidRPr="007A6307" w:rsidRDefault="0087611D" w:rsidP="00FB00F5">
            <w:pPr>
              <w:rPr>
                <w:rFonts w:cstheme="minorHAnsi"/>
                <w:sz w:val="18"/>
                <w:szCs w:val="18"/>
              </w:rPr>
            </w:pPr>
            <w:r w:rsidRPr="007A6307">
              <w:rPr>
                <w:sz w:val="18"/>
                <w:szCs w:val="18"/>
              </w:rPr>
              <w:t>T4</w:t>
            </w:r>
          </w:p>
        </w:tc>
        <w:tc>
          <w:tcPr>
            <w:tcW w:w="723" w:type="pct"/>
          </w:tcPr>
          <w:p w14:paraId="6F4C658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Koreguoti atostogų prašymą</w:t>
            </w:r>
          </w:p>
        </w:tc>
        <w:tc>
          <w:tcPr>
            <w:tcW w:w="1641" w:type="pct"/>
          </w:tcPr>
          <w:p w14:paraId="60E02C6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koreguoja atostogų prašymą pagal gautus komentarus ir pažymi, jog į komentarus yra atsižvelgta. Prašymas teikiamas pakartotinam tvirtinimui tik tada, kai yra atsižvelgiama į visus komentarus.</w:t>
            </w:r>
          </w:p>
        </w:tc>
        <w:tc>
          <w:tcPr>
            <w:tcW w:w="605" w:type="pct"/>
          </w:tcPr>
          <w:p w14:paraId="13138FE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Dirbantysis</w:t>
            </w:r>
          </w:p>
        </w:tc>
        <w:tc>
          <w:tcPr>
            <w:tcW w:w="358" w:type="pct"/>
          </w:tcPr>
          <w:p w14:paraId="70857F9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4C7DA84A" w14:textId="77777777" w:rsidR="0087611D" w:rsidRPr="007A6307" w:rsidRDefault="0087611D" w:rsidP="00DB3A57">
            <w:pPr>
              <w:pStyle w:val="ListBullet"/>
              <w:numPr>
                <w:ilvl w:val="0"/>
                <w:numId w:val="3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Turi būti galimybė pažymėti, kad į komentarus atsižvelgta. </w:t>
            </w:r>
          </w:p>
          <w:p w14:paraId="0BADFB46" w14:textId="77777777" w:rsidR="0087611D" w:rsidRPr="007A6307" w:rsidRDefault="0087611D" w:rsidP="00DB3A57">
            <w:pPr>
              <w:pStyle w:val="ListBullet"/>
              <w:numPr>
                <w:ilvl w:val="0"/>
                <w:numId w:val="30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lastRenderedPageBreak/>
              <w:t>Turi būti galimybė leisti prašymą teikti pakartotinam tvirtinimui tik tada, kai yra atsižvelgiama į visus komentarus.</w:t>
            </w:r>
          </w:p>
        </w:tc>
      </w:tr>
      <w:tr w:rsidR="0087611D" w:rsidRPr="007A6307" w14:paraId="2BF7CDE6"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466E7B69" w14:textId="77777777" w:rsidR="0087611D" w:rsidRPr="007A6307" w:rsidRDefault="0087611D" w:rsidP="00FB00F5">
            <w:pPr>
              <w:rPr>
                <w:rFonts w:cstheme="minorHAnsi"/>
                <w:sz w:val="18"/>
                <w:szCs w:val="18"/>
              </w:rPr>
            </w:pPr>
            <w:r w:rsidRPr="007A6307">
              <w:rPr>
                <w:sz w:val="18"/>
                <w:szCs w:val="18"/>
              </w:rPr>
              <w:lastRenderedPageBreak/>
              <w:t>E3</w:t>
            </w:r>
          </w:p>
        </w:tc>
        <w:tc>
          <w:tcPr>
            <w:tcW w:w="723" w:type="pct"/>
          </w:tcPr>
          <w:p w14:paraId="1781461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Gautas prašymas</w:t>
            </w:r>
          </w:p>
        </w:tc>
        <w:tc>
          <w:tcPr>
            <w:tcW w:w="1641" w:type="pct"/>
          </w:tcPr>
          <w:p w14:paraId="556B674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gauna pavaduojančio vizuotą atostogų prašymą.</w:t>
            </w:r>
          </w:p>
        </w:tc>
        <w:tc>
          <w:tcPr>
            <w:tcW w:w="605" w:type="pct"/>
          </w:tcPr>
          <w:p w14:paraId="1465F71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58" w:type="pct"/>
          </w:tcPr>
          <w:p w14:paraId="26C5279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748BA2F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7088A5D2"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5CA2C73F" w14:textId="77777777" w:rsidR="0087611D" w:rsidRPr="007A6307" w:rsidRDefault="0087611D" w:rsidP="00FB00F5">
            <w:pPr>
              <w:rPr>
                <w:rFonts w:cstheme="minorHAnsi"/>
                <w:sz w:val="18"/>
                <w:szCs w:val="18"/>
              </w:rPr>
            </w:pPr>
            <w:r w:rsidRPr="007A6307">
              <w:rPr>
                <w:sz w:val="18"/>
                <w:szCs w:val="18"/>
              </w:rPr>
              <w:t>T5</w:t>
            </w:r>
          </w:p>
        </w:tc>
        <w:tc>
          <w:tcPr>
            <w:tcW w:w="723" w:type="pct"/>
          </w:tcPr>
          <w:p w14:paraId="6BC29BC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Atlikti prašymo kontrolę</w:t>
            </w:r>
          </w:p>
        </w:tc>
        <w:tc>
          <w:tcPr>
            <w:tcW w:w="1641" w:type="pct"/>
          </w:tcPr>
          <w:p w14:paraId="23DFA7C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atlieka parengto atostogų prašymo kontrolę. Kontrolės metu tikrinama, ar pagal bendrą įstaigos atostogų planą ir pateiktus prašymus, nustatytame struktūriniame vienete lieka ne mažiau nei nustatytas procentas dirbančiųjų.</w:t>
            </w:r>
          </w:p>
        </w:tc>
        <w:tc>
          <w:tcPr>
            <w:tcW w:w="605" w:type="pct"/>
          </w:tcPr>
          <w:p w14:paraId="5633EF2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358" w:type="pct"/>
          </w:tcPr>
          <w:p w14:paraId="2169B88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6FD8F053" w14:textId="77777777" w:rsidR="0087611D" w:rsidRPr="007A6307" w:rsidRDefault="0087611D" w:rsidP="00DB3A57">
            <w:pPr>
              <w:pStyle w:val="ListBullet"/>
              <w:numPr>
                <w:ilvl w:val="0"/>
                <w:numId w:val="30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atlikti informacinę atostogų ir atostogų koregavimo prašymo kontrolę. Kontrolės metu turi būti patikrinama, ar pagal bendrą įstaigos atostogų planą ir pateiktus prašymus, nustatytame struktūriniame vienete lieka ne mažiau nei nustatytas procentas dirbančiųjų.</w:t>
            </w:r>
          </w:p>
        </w:tc>
      </w:tr>
      <w:tr w:rsidR="0087611D" w:rsidRPr="007A6307" w14:paraId="35989C92"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454E6B4A" w14:textId="77777777" w:rsidR="0087611D" w:rsidRPr="007A6307" w:rsidRDefault="0087611D" w:rsidP="00FB00F5">
            <w:pPr>
              <w:rPr>
                <w:rFonts w:cstheme="minorHAnsi"/>
                <w:sz w:val="18"/>
                <w:szCs w:val="18"/>
              </w:rPr>
            </w:pPr>
            <w:r w:rsidRPr="007A6307">
              <w:rPr>
                <w:sz w:val="18"/>
                <w:szCs w:val="18"/>
              </w:rPr>
              <w:t>T6</w:t>
            </w:r>
          </w:p>
        </w:tc>
        <w:tc>
          <w:tcPr>
            <w:tcW w:w="723" w:type="pct"/>
          </w:tcPr>
          <w:p w14:paraId="6C76D56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Peržiūrėti prašymą</w:t>
            </w:r>
          </w:p>
        </w:tc>
        <w:tc>
          <w:tcPr>
            <w:tcW w:w="1641" w:type="pct"/>
          </w:tcPr>
          <w:p w14:paraId="25E6340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peržiūri atostogų prašymą ir priima sprendimą dėl prašymo tinkamumo, atsižvelgdamas į Sistemos atliktą kontrolę.</w:t>
            </w:r>
          </w:p>
        </w:tc>
        <w:tc>
          <w:tcPr>
            <w:tcW w:w="605" w:type="pct"/>
          </w:tcPr>
          <w:p w14:paraId="0B67A9F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58" w:type="pct"/>
          </w:tcPr>
          <w:p w14:paraId="22F0615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7AD4178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429CCD5C"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3ABB5BCA" w14:textId="77777777" w:rsidR="0087611D" w:rsidRPr="007A6307" w:rsidRDefault="0087611D" w:rsidP="00FB00F5">
            <w:pPr>
              <w:rPr>
                <w:rFonts w:cstheme="minorHAnsi"/>
                <w:sz w:val="18"/>
                <w:szCs w:val="18"/>
              </w:rPr>
            </w:pPr>
            <w:r w:rsidRPr="007A6307">
              <w:rPr>
                <w:sz w:val="18"/>
                <w:szCs w:val="18"/>
              </w:rPr>
              <w:t>T7</w:t>
            </w:r>
          </w:p>
        </w:tc>
        <w:tc>
          <w:tcPr>
            <w:tcW w:w="723" w:type="pct"/>
          </w:tcPr>
          <w:p w14:paraId="40BD2A8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Nurodyti pavaduojantį asmenį</w:t>
            </w:r>
          </w:p>
        </w:tc>
        <w:tc>
          <w:tcPr>
            <w:tcW w:w="1641" w:type="pct"/>
          </w:tcPr>
          <w:p w14:paraId="341638B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Jei prašyme reikalinga nurodyti pavaduojantį asmenį, vadovas jį nurodo.</w:t>
            </w:r>
            <w:r w:rsidRPr="007A6307">
              <w:rPr>
                <w:rFonts w:cstheme="minorHAnsi"/>
                <w:sz w:val="18"/>
                <w:szCs w:val="18"/>
              </w:rPr>
              <w:tab/>
            </w:r>
          </w:p>
        </w:tc>
        <w:tc>
          <w:tcPr>
            <w:tcW w:w="605" w:type="pct"/>
          </w:tcPr>
          <w:p w14:paraId="538AA7F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58" w:type="pct"/>
          </w:tcPr>
          <w:p w14:paraId="095B50C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0F36C128" w14:textId="77777777" w:rsidR="0087611D" w:rsidRPr="007A6307" w:rsidRDefault="0087611D" w:rsidP="00157BFC">
            <w:pPr>
              <w:pStyle w:val="ListBullet"/>
              <w:numPr>
                <w:ilvl w:val="0"/>
                <w:numId w:val="4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atliekant duomenų pasirinkimą, kurie yra tvarkomi Sistemoje, pavyzdžiui, pavaduojančio asmens informaciją, pasirinkti reikšmę iš duomenų klasifikatoriaus, pvz., iš įstaigoje dirbančių asmenų sąrašo.</w:t>
            </w:r>
          </w:p>
        </w:tc>
      </w:tr>
      <w:tr w:rsidR="0087611D" w:rsidRPr="007A6307" w14:paraId="3F08E521"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147F143F" w14:textId="77777777" w:rsidR="0087611D" w:rsidRPr="007A6307" w:rsidRDefault="0087611D" w:rsidP="00FB00F5">
            <w:pPr>
              <w:rPr>
                <w:rFonts w:cstheme="minorHAnsi"/>
                <w:sz w:val="18"/>
                <w:szCs w:val="18"/>
              </w:rPr>
            </w:pPr>
            <w:r w:rsidRPr="007A6307">
              <w:rPr>
                <w:spacing w:val="-5"/>
                <w:sz w:val="18"/>
              </w:rPr>
              <w:t>T8</w:t>
            </w:r>
          </w:p>
        </w:tc>
        <w:tc>
          <w:tcPr>
            <w:tcW w:w="723" w:type="pct"/>
          </w:tcPr>
          <w:p w14:paraId="6A3875D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Pateikti prašymą</w:t>
            </w:r>
          </w:p>
          <w:p w14:paraId="130DF22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koregavimui</w:t>
            </w:r>
          </w:p>
        </w:tc>
        <w:tc>
          <w:tcPr>
            <w:tcW w:w="1641" w:type="pct"/>
          </w:tcPr>
          <w:p w14:paraId="19109B3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Atsiradus neatitikimams, vadovas pateikia komentarus prašymui ir prašymas automatiniu būdu grąžinamas dirbančiojo koregavimui.</w:t>
            </w:r>
          </w:p>
        </w:tc>
        <w:tc>
          <w:tcPr>
            <w:tcW w:w="605" w:type="pct"/>
          </w:tcPr>
          <w:p w14:paraId="2D1F51E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58" w:type="pct"/>
          </w:tcPr>
          <w:p w14:paraId="25965C0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1455EA4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5102CCFC"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534B0631" w14:textId="77777777" w:rsidR="0087611D" w:rsidRPr="007A6307" w:rsidRDefault="0087611D" w:rsidP="00FB00F5">
            <w:pPr>
              <w:rPr>
                <w:rFonts w:cstheme="minorHAnsi"/>
                <w:sz w:val="18"/>
                <w:szCs w:val="18"/>
              </w:rPr>
            </w:pPr>
            <w:r w:rsidRPr="007A6307">
              <w:rPr>
                <w:spacing w:val="-5"/>
                <w:sz w:val="18"/>
              </w:rPr>
              <w:t>T9</w:t>
            </w:r>
          </w:p>
        </w:tc>
        <w:tc>
          <w:tcPr>
            <w:tcW w:w="723" w:type="pct"/>
          </w:tcPr>
          <w:p w14:paraId="0039728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Patvirtinti atostogų prašymą</w:t>
            </w:r>
          </w:p>
        </w:tc>
        <w:tc>
          <w:tcPr>
            <w:tcW w:w="1641" w:type="pct"/>
          </w:tcPr>
          <w:p w14:paraId="36EB47A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patvirtinta atostogų prašymą.</w:t>
            </w:r>
          </w:p>
        </w:tc>
        <w:tc>
          <w:tcPr>
            <w:tcW w:w="605" w:type="pct"/>
          </w:tcPr>
          <w:p w14:paraId="7B28F51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58" w:type="pct"/>
          </w:tcPr>
          <w:p w14:paraId="6D4F3B4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13A247BF" w14:textId="77777777" w:rsidR="0087611D" w:rsidRPr="007A6307" w:rsidRDefault="0087611D" w:rsidP="00157BFC">
            <w:pPr>
              <w:pStyle w:val="ListBullet"/>
              <w:numPr>
                <w:ilvl w:val="0"/>
                <w:numId w:val="48"/>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patvirtinti prašymą. </w:t>
            </w:r>
          </w:p>
          <w:p w14:paraId="53A73756" w14:textId="77777777" w:rsidR="0087611D" w:rsidRPr="007A6307" w:rsidRDefault="0087611D" w:rsidP="00157BFC">
            <w:pPr>
              <w:pStyle w:val="ListBullet"/>
              <w:numPr>
                <w:ilvl w:val="0"/>
                <w:numId w:val="47"/>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patvirtinus prašymą automatiškai informuoti dirbantįjį apie patvirtinimą. </w:t>
            </w:r>
          </w:p>
        </w:tc>
      </w:tr>
      <w:tr w:rsidR="0087611D" w:rsidRPr="007A6307" w14:paraId="0B8D37AE"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737ECB37" w14:textId="77777777" w:rsidR="0087611D" w:rsidRPr="007A6307" w:rsidRDefault="0087611D" w:rsidP="00FB00F5">
            <w:pPr>
              <w:rPr>
                <w:rFonts w:cstheme="minorHAnsi"/>
                <w:sz w:val="18"/>
                <w:szCs w:val="18"/>
              </w:rPr>
            </w:pPr>
            <w:r w:rsidRPr="007A6307">
              <w:rPr>
                <w:sz w:val="18"/>
                <w:szCs w:val="18"/>
              </w:rPr>
              <w:t>T10</w:t>
            </w:r>
          </w:p>
        </w:tc>
        <w:tc>
          <w:tcPr>
            <w:tcW w:w="723" w:type="pct"/>
          </w:tcPr>
          <w:p w14:paraId="6246FDD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Informuoti pavaduojantį</w:t>
            </w:r>
          </w:p>
        </w:tc>
        <w:tc>
          <w:tcPr>
            <w:tcW w:w="1641" w:type="pct"/>
          </w:tcPr>
          <w:p w14:paraId="5885A49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Automatiniu informuoti pavaduojantį.</w:t>
            </w:r>
          </w:p>
        </w:tc>
        <w:tc>
          <w:tcPr>
            <w:tcW w:w="605" w:type="pct"/>
          </w:tcPr>
          <w:p w14:paraId="1A07C2C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58" w:type="pct"/>
          </w:tcPr>
          <w:p w14:paraId="36C8B75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1438" w:type="pct"/>
          </w:tcPr>
          <w:p w14:paraId="4D2E7D64" w14:textId="77777777" w:rsidR="0087611D" w:rsidRPr="007A6307" w:rsidRDefault="0087611D" w:rsidP="00157BFC">
            <w:pPr>
              <w:pStyle w:val="ListBullet"/>
              <w:numPr>
                <w:ilvl w:val="0"/>
                <w:numId w:val="4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automatiniu būdu pateikti informaciją apie pavadavimą pavaduojančiam. </w:t>
            </w:r>
          </w:p>
        </w:tc>
      </w:tr>
      <w:tr w:rsidR="0087611D" w:rsidRPr="007A6307" w14:paraId="05D502B0"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439DB33A" w14:textId="77777777" w:rsidR="0087611D" w:rsidRPr="007A6307" w:rsidRDefault="0087611D" w:rsidP="00FB00F5">
            <w:pPr>
              <w:rPr>
                <w:rFonts w:cstheme="minorHAnsi"/>
                <w:sz w:val="18"/>
                <w:szCs w:val="18"/>
              </w:rPr>
            </w:pPr>
            <w:r w:rsidRPr="007A6307">
              <w:rPr>
                <w:spacing w:val="-5"/>
                <w:sz w:val="18"/>
              </w:rPr>
              <w:t>T11</w:t>
            </w:r>
          </w:p>
        </w:tc>
        <w:tc>
          <w:tcPr>
            <w:tcW w:w="723" w:type="pct"/>
          </w:tcPr>
          <w:p w14:paraId="13F1879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Koreguoti atostogų planą pagal prašymą</w:t>
            </w:r>
          </w:p>
        </w:tc>
        <w:tc>
          <w:tcPr>
            <w:tcW w:w="1641" w:type="pct"/>
          </w:tcPr>
          <w:p w14:paraId="33EABB2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Jeigu įstaigoje rengiamas atostogų planas ir yra poreikis jį atnaujinti, Sistema automatiniu būdu pagal prašymo informaciją atnaujina patvirtintą atostogų planą.</w:t>
            </w:r>
          </w:p>
        </w:tc>
        <w:tc>
          <w:tcPr>
            <w:tcW w:w="605" w:type="pct"/>
          </w:tcPr>
          <w:p w14:paraId="4F1B0CE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358" w:type="pct"/>
          </w:tcPr>
          <w:p w14:paraId="5BCAE12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112D1401" w14:textId="77777777" w:rsidR="0087611D" w:rsidRPr="007A6307" w:rsidRDefault="0087611D" w:rsidP="00157BFC">
            <w:pPr>
              <w:pStyle w:val="TableParagraph"/>
              <w:numPr>
                <w:ilvl w:val="0"/>
                <w:numId w:val="42"/>
              </w:numPr>
              <w:tabs>
                <w:tab w:val="left" w:pos="464"/>
              </w:tabs>
              <w:spacing w:before="56"/>
              <w:ind w:right="101"/>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Turi būti galimybė pagal prašymo informaciją atnaujinti patvirtintą atostogų planą.</w:t>
            </w:r>
          </w:p>
          <w:p w14:paraId="096514A0" w14:textId="77777777" w:rsidR="0087611D" w:rsidRPr="007A6307" w:rsidRDefault="0087611D" w:rsidP="00157BFC">
            <w:pPr>
              <w:pStyle w:val="ListBullet"/>
              <w:numPr>
                <w:ilvl w:val="0"/>
                <w:numId w:val="42"/>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saugoti visas atostogų plano versijas.</w:t>
            </w:r>
          </w:p>
        </w:tc>
      </w:tr>
      <w:tr w:rsidR="0087611D" w:rsidRPr="007A6307" w14:paraId="1C1A300E"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57D4D521" w14:textId="77777777" w:rsidR="0087611D" w:rsidRPr="007A6307" w:rsidRDefault="0087611D" w:rsidP="00FB00F5">
            <w:pPr>
              <w:rPr>
                <w:rFonts w:cstheme="minorHAnsi"/>
                <w:sz w:val="18"/>
                <w:szCs w:val="18"/>
              </w:rPr>
            </w:pPr>
            <w:r w:rsidRPr="007A6307">
              <w:rPr>
                <w:spacing w:val="-5"/>
                <w:sz w:val="18"/>
              </w:rPr>
              <w:t>T12</w:t>
            </w:r>
          </w:p>
        </w:tc>
        <w:tc>
          <w:tcPr>
            <w:tcW w:w="723" w:type="pct"/>
          </w:tcPr>
          <w:p w14:paraId="1B013FD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Užfiksuoti atostogų, laisvo laiko datas DLA žiniaraštyje</w:t>
            </w:r>
          </w:p>
        </w:tc>
        <w:tc>
          <w:tcPr>
            <w:tcW w:w="1641" w:type="pct"/>
          </w:tcPr>
          <w:p w14:paraId="19FBB1D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automatiniu būdu užfiksuoja darbo laiko apskaitos žiniaraštyje dirbančiojo atostogų datas.</w:t>
            </w:r>
          </w:p>
        </w:tc>
        <w:tc>
          <w:tcPr>
            <w:tcW w:w="605" w:type="pct"/>
          </w:tcPr>
          <w:p w14:paraId="67E2538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358" w:type="pct"/>
          </w:tcPr>
          <w:p w14:paraId="70AC4F3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1D68E381" w14:textId="77777777" w:rsidR="0087611D" w:rsidRPr="007A6307" w:rsidRDefault="0087611D" w:rsidP="00157BFC">
            <w:pPr>
              <w:pStyle w:val="TableParagraph"/>
              <w:numPr>
                <w:ilvl w:val="0"/>
                <w:numId w:val="43"/>
              </w:numPr>
              <w:tabs>
                <w:tab w:val="left" w:pos="464"/>
              </w:tabs>
              <w:spacing w:before="58"/>
              <w:ind w:right="98"/>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Turi būti galimybė automatiniu būdu užpildyti DLA žiniaraštį, patvirtinus atostogų prašymą.</w:t>
            </w:r>
          </w:p>
          <w:p w14:paraId="5BEC8794" w14:textId="77777777" w:rsidR="0087611D" w:rsidRPr="007A6307" w:rsidRDefault="0087611D" w:rsidP="00157BFC">
            <w:pPr>
              <w:pStyle w:val="ListBullet"/>
              <w:numPr>
                <w:ilvl w:val="0"/>
                <w:numId w:val="43"/>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lastRenderedPageBreak/>
              <w:t>Turi būti galimybė formuoti dirbančiųjų atostogų ataskaitą.</w:t>
            </w:r>
          </w:p>
        </w:tc>
      </w:tr>
      <w:tr w:rsidR="0087611D" w:rsidRPr="007A6307" w14:paraId="0F61FFE7"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33B24328" w14:textId="77777777" w:rsidR="0087611D" w:rsidRPr="007A6307" w:rsidRDefault="0087611D" w:rsidP="00FB00F5">
            <w:pPr>
              <w:rPr>
                <w:rFonts w:cstheme="minorHAnsi"/>
                <w:sz w:val="18"/>
                <w:szCs w:val="18"/>
              </w:rPr>
            </w:pPr>
            <w:r w:rsidRPr="007A6307">
              <w:rPr>
                <w:spacing w:val="-5"/>
                <w:sz w:val="18"/>
              </w:rPr>
              <w:lastRenderedPageBreak/>
              <w:t>T13</w:t>
            </w:r>
          </w:p>
        </w:tc>
        <w:tc>
          <w:tcPr>
            <w:tcW w:w="723" w:type="pct"/>
          </w:tcPr>
          <w:p w14:paraId="58C7269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Perskaičiuoti atostogų ir laisvo laiko dienų likutį</w:t>
            </w:r>
          </w:p>
        </w:tc>
        <w:tc>
          <w:tcPr>
            <w:tcW w:w="1641" w:type="pct"/>
          </w:tcPr>
          <w:p w14:paraId="6B20D05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automatiniu būdu perskaičiuoja dirbančiojo atostogų ir laisvo laiko dienų likučius.</w:t>
            </w:r>
          </w:p>
        </w:tc>
        <w:tc>
          <w:tcPr>
            <w:tcW w:w="605" w:type="pct"/>
          </w:tcPr>
          <w:p w14:paraId="64E47C4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Automatizuota</w:t>
            </w:r>
          </w:p>
        </w:tc>
        <w:tc>
          <w:tcPr>
            <w:tcW w:w="358" w:type="pct"/>
          </w:tcPr>
          <w:p w14:paraId="2C7FB8B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3ADEC616" w14:textId="77777777" w:rsidR="0087611D" w:rsidRPr="007A6307" w:rsidRDefault="0087611D" w:rsidP="00157BFC">
            <w:pPr>
              <w:pStyle w:val="ListBullet"/>
              <w:numPr>
                <w:ilvl w:val="0"/>
                <w:numId w:val="53"/>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perskaičiuoti atostogų ir laisvo laiko dienų likutį.</w:t>
            </w:r>
          </w:p>
        </w:tc>
      </w:tr>
      <w:tr w:rsidR="0087611D" w:rsidRPr="007A6307" w14:paraId="3AFE0F08" w14:textId="77777777" w:rsidTr="2C565123">
        <w:trPr>
          <w:trHeight w:val="27"/>
        </w:trPr>
        <w:tc>
          <w:tcPr>
            <w:cnfStyle w:val="001000000000" w:firstRow="0" w:lastRow="0" w:firstColumn="1" w:lastColumn="0" w:oddVBand="0" w:evenVBand="0" w:oddHBand="0" w:evenHBand="0" w:firstRowFirstColumn="0" w:firstRowLastColumn="0" w:lastRowFirstColumn="0" w:lastRowLastColumn="0"/>
            <w:tcW w:w="235" w:type="pct"/>
          </w:tcPr>
          <w:p w14:paraId="3DA30674" w14:textId="77777777" w:rsidR="0087611D" w:rsidRPr="007A6307" w:rsidRDefault="0087611D" w:rsidP="00FB00F5">
            <w:pPr>
              <w:rPr>
                <w:rFonts w:cstheme="minorHAnsi"/>
                <w:sz w:val="18"/>
                <w:szCs w:val="18"/>
              </w:rPr>
            </w:pPr>
            <w:r w:rsidRPr="007A6307">
              <w:rPr>
                <w:spacing w:val="-5"/>
                <w:sz w:val="18"/>
              </w:rPr>
              <w:t>E4</w:t>
            </w:r>
          </w:p>
        </w:tc>
        <w:tc>
          <w:tcPr>
            <w:tcW w:w="723" w:type="pct"/>
          </w:tcPr>
          <w:p w14:paraId="323B593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Patvirtintos dirbančiojo</w:t>
            </w:r>
          </w:p>
          <w:p w14:paraId="29D9B0D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atostogos, laisvas laikas</w:t>
            </w:r>
          </w:p>
        </w:tc>
        <w:tc>
          <w:tcPr>
            <w:tcW w:w="1641" w:type="pct"/>
          </w:tcPr>
          <w:p w14:paraId="1F616A7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Patvirtintos dirbančiojo atostogos. Vadovas, pasiekęs šį įvykį, procese nebeatlieka jokių veiksmų.</w:t>
            </w:r>
          </w:p>
        </w:tc>
        <w:tc>
          <w:tcPr>
            <w:tcW w:w="605" w:type="pct"/>
          </w:tcPr>
          <w:p w14:paraId="773D381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58" w:type="pct"/>
          </w:tcPr>
          <w:p w14:paraId="029D5EF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38" w:type="pct"/>
          </w:tcPr>
          <w:p w14:paraId="6A50DB6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bl>
    <w:p w14:paraId="3B44C2AC" w14:textId="73D667D7" w:rsidR="00A41DF6" w:rsidRDefault="00A41DF6" w:rsidP="00C3730C">
      <w:pPr>
        <w:pStyle w:val="Bullet"/>
      </w:pPr>
    </w:p>
    <w:p w14:paraId="3AB95A9F" w14:textId="7C2BDC03" w:rsidR="00A41DF6" w:rsidRPr="00A41DF6" w:rsidRDefault="00A41DF6" w:rsidP="00A41DF6">
      <w:pPr>
        <w:spacing w:before="0" w:line="259" w:lineRule="auto"/>
        <w:rPr>
          <w:rFonts w:asciiTheme="majorHAnsi" w:eastAsiaTheme="majorEastAsia" w:hAnsiTheme="majorHAnsi" w:cstheme="majorBidi" w:hint="eastAsia"/>
          <w:iCs/>
          <w:color w:val="1A1A1A" w:themeColor="accent1" w:themeShade="BF"/>
        </w:rPr>
      </w:pPr>
      <w:r>
        <w:rPr>
          <w:rFonts w:hint="eastAsia"/>
        </w:rPr>
        <w:br w:type="page"/>
      </w:r>
    </w:p>
    <w:p w14:paraId="3F93861D" w14:textId="0F6BF28D" w:rsidR="0087611D" w:rsidRPr="007A6307" w:rsidRDefault="0087611D" w:rsidP="00995CC7">
      <w:pPr>
        <w:pStyle w:val="Heading4"/>
        <w:rPr>
          <w:rFonts w:hint="eastAsia"/>
        </w:rPr>
      </w:pPr>
      <w:r w:rsidRPr="007A6307">
        <w:lastRenderedPageBreak/>
        <w:t>Tikslinių atostogų suteikimas</w:t>
      </w:r>
    </w:p>
    <w:p w14:paraId="198CE912" w14:textId="77777777" w:rsidR="0087611D" w:rsidRPr="007A6307" w:rsidRDefault="0087611D" w:rsidP="0087611D">
      <w:pPr>
        <w:spacing w:before="121"/>
        <w:rPr>
          <w:i/>
          <w:iCs/>
          <w:sz w:val="20"/>
          <w:szCs w:val="20"/>
        </w:rPr>
      </w:pPr>
      <w:r w:rsidRPr="007A6307">
        <w:rPr>
          <w:i/>
          <w:iCs/>
          <w:sz w:val="20"/>
          <w:szCs w:val="20"/>
        </w:rPr>
        <w:t>Tikslinių atostogų suteikimas</w:t>
      </w:r>
    </w:p>
    <w:p w14:paraId="4DD6058B" w14:textId="77777777" w:rsidR="0087611D" w:rsidRPr="007A6307" w:rsidRDefault="0087611D" w:rsidP="0087611D">
      <w:pPr>
        <w:spacing w:before="121"/>
        <w:rPr>
          <w:i/>
          <w:iCs/>
          <w:sz w:val="20"/>
          <w:szCs w:val="20"/>
        </w:rPr>
      </w:pPr>
      <w:r w:rsidRPr="007A6307">
        <w:rPr>
          <w:i/>
          <w:iCs/>
          <w:sz w:val="20"/>
          <w:szCs w:val="20"/>
        </w:rPr>
        <w:t>Procesas taikomas: tikslinių atostogų suteikimui. Proceso rezultatas – patvirtintas / atmestas dirbančiojo tikslinių atostogų prašymas.</w:t>
      </w:r>
    </w:p>
    <w:p w14:paraId="269F9391" w14:textId="77777777" w:rsidR="0087611D" w:rsidRPr="007A6307" w:rsidRDefault="0087611D" w:rsidP="0087611D">
      <w:pPr>
        <w:pStyle w:val="Focus"/>
      </w:pPr>
      <w:r w:rsidRPr="007A6307">
        <w:t>Proceso schema</w:t>
      </w:r>
    </w:p>
    <w:p w14:paraId="52ECF4FF" w14:textId="77777777" w:rsidR="0087611D" w:rsidRPr="007A6307" w:rsidRDefault="0087611D" w:rsidP="0087611D">
      <w:r w:rsidRPr="007A6307">
        <w:object w:dxaOrig="20520" w:dyaOrig="8880" w14:anchorId="3445020C">
          <v:shape id="_x0000_i1044" type="#_x0000_t75" style="width:695.55pt;height:300.25pt" o:ole="">
            <v:imagedata r:id="rId69" o:title=""/>
          </v:shape>
          <o:OLEObject Type="Embed" ProgID="Visio.Drawing.15" ShapeID="_x0000_i1044" DrawAspect="Content" ObjectID="_1796024440" r:id="rId70"/>
        </w:object>
      </w:r>
    </w:p>
    <w:p w14:paraId="677FB3E0" w14:textId="77777777" w:rsidR="0087611D" w:rsidRPr="007A6307" w:rsidRDefault="0087611D" w:rsidP="0087611D">
      <w:pPr>
        <w:pStyle w:val="Focus"/>
      </w:pPr>
      <w:r w:rsidRPr="007A6307">
        <w:lastRenderedPageBreak/>
        <w:t>PROCESO ŽINGSNIŲ APRAŠYMAS</w:t>
      </w:r>
    </w:p>
    <w:tbl>
      <w:tblPr>
        <w:tblStyle w:val="GridTable1Light-Accent1"/>
        <w:tblW w:w="5259" w:type="pct"/>
        <w:tblLook w:val="04A0" w:firstRow="1" w:lastRow="0" w:firstColumn="1" w:lastColumn="0" w:noHBand="0" w:noVBand="1"/>
      </w:tblPr>
      <w:tblGrid>
        <w:gridCol w:w="704"/>
        <w:gridCol w:w="2128"/>
        <w:gridCol w:w="4538"/>
        <w:gridCol w:w="1845"/>
        <w:gridCol w:w="1129"/>
        <w:gridCol w:w="4249"/>
      </w:tblGrid>
      <w:tr w:rsidR="0087611D" w:rsidRPr="007A6307" w14:paraId="1CE4A3EC" w14:textId="77777777" w:rsidTr="0314A064">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1" w:type="pct"/>
            <w:hideMark/>
          </w:tcPr>
          <w:p w14:paraId="29247F07" w14:textId="77777777" w:rsidR="0087611D" w:rsidRPr="007A6307" w:rsidRDefault="0087611D" w:rsidP="00FB00F5">
            <w:pPr>
              <w:rPr>
                <w:rFonts w:cstheme="minorHAnsi"/>
                <w:sz w:val="18"/>
                <w:szCs w:val="18"/>
              </w:rPr>
            </w:pPr>
            <w:r w:rsidRPr="007A6307">
              <w:rPr>
                <w:rFonts w:cstheme="minorHAnsi"/>
                <w:sz w:val="18"/>
                <w:szCs w:val="18"/>
              </w:rPr>
              <w:t>Nr.</w:t>
            </w:r>
          </w:p>
        </w:tc>
        <w:tc>
          <w:tcPr>
            <w:tcW w:w="729" w:type="pct"/>
            <w:hideMark/>
          </w:tcPr>
          <w:p w14:paraId="782A0389"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555" w:type="pct"/>
          </w:tcPr>
          <w:p w14:paraId="7ED6905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32" w:type="pct"/>
          </w:tcPr>
          <w:p w14:paraId="086D015A"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387" w:type="pct"/>
          </w:tcPr>
          <w:p w14:paraId="58D98AC6"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456" w:type="pct"/>
            <w:hideMark/>
          </w:tcPr>
          <w:p w14:paraId="2CADA6CC"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6CDB3DD6"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0A7156F9" w14:textId="77777777" w:rsidR="0087611D" w:rsidRPr="007A6307" w:rsidRDefault="0087611D" w:rsidP="00FB00F5">
            <w:pPr>
              <w:rPr>
                <w:rFonts w:cstheme="minorHAnsi"/>
                <w:sz w:val="18"/>
                <w:szCs w:val="18"/>
              </w:rPr>
            </w:pPr>
            <w:r w:rsidRPr="007A6307">
              <w:rPr>
                <w:rFonts w:cstheme="minorHAnsi"/>
                <w:sz w:val="18"/>
                <w:szCs w:val="18"/>
              </w:rPr>
              <w:t>E1</w:t>
            </w:r>
          </w:p>
        </w:tc>
        <w:tc>
          <w:tcPr>
            <w:tcW w:w="729" w:type="pct"/>
          </w:tcPr>
          <w:p w14:paraId="392257D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z w:val="18"/>
                <w:szCs w:val="18"/>
              </w:rPr>
              <w:t>Reikalingas tikslinių atostogų suteikimas</w:t>
            </w:r>
          </w:p>
        </w:tc>
        <w:tc>
          <w:tcPr>
            <w:tcW w:w="1555" w:type="pct"/>
          </w:tcPr>
          <w:p w14:paraId="758F99B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Identifikuojamas poreikis suteikti dirbančiajam tikslines atostogas.</w:t>
            </w:r>
          </w:p>
        </w:tc>
        <w:tc>
          <w:tcPr>
            <w:tcW w:w="632" w:type="pct"/>
          </w:tcPr>
          <w:p w14:paraId="21098C9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Dirbantysis </w:t>
            </w:r>
          </w:p>
        </w:tc>
        <w:tc>
          <w:tcPr>
            <w:tcW w:w="387" w:type="pct"/>
          </w:tcPr>
          <w:p w14:paraId="0663B88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c>
          <w:tcPr>
            <w:tcW w:w="1456" w:type="pct"/>
          </w:tcPr>
          <w:p w14:paraId="3AABD37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64C34F50"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31E025E4" w14:textId="77777777" w:rsidR="0087611D" w:rsidRPr="007A6307" w:rsidRDefault="0087611D" w:rsidP="00FB00F5">
            <w:pPr>
              <w:rPr>
                <w:rFonts w:cstheme="minorHAnsi"/>
                <w:sz w:val="18"/>
                <w:szCs w:val="18"/>
              </w:rPr>
            </w:pPr>
            <w:r w:rsidRPr="007A6307">
              <w:rPr>
                <w:rFonts w:cstheme="minorHAnsi"/>
                <w:sz w:val="18"/>
                <w:szCs w:val="18"/>
              </w:rPr>
              <w:t>T1</w:t>
            </w:r>
          </w:p>
        </w:tc>
        <w:tc>
          <w:tcPr>
            <w:tcW w:w="729" w:type="pct"/>
          </w:tcPr>
          <w:p w14:paraId="7F1A6C1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z w:val="18"/>
                <w:szCs w:val="18"/>
              </w:rPr>
              <w:t>Parengti tikslinių atostogų prašymą</w:t>
            </w:r>
          </w:p>
        </w:tc>
        <w:tc>
          <w:tcPr>
            <w:tcW w:w="1555" w:type="pct"/>
          </w:tcPr>
          <w:p w14:paraId="33B1035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Dirbantysis parengia tikslinių atostogų prašymą. Prašyme nurodoma:</w:t>
            </w:r>
          </w:p>
          <w:p w14:paraId="28DA3D48" w14:textId="77777777" w:rsidR="0087611D" w:rsidRPr="007A6307" w:rsidRDefault="0087611D" w:rsidP="00157BFC">
            <w:pPr>
              <w:pStyle w:val="ListParagraph"/>
              <w:numPr>
                <w:ilvl w:val="0"/>
                <w:numId w:val="5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asmens informacija;</w:t>
            </w:r>
          </w:p>
          <w:p w14:paraId="576DC5BA" w14:textId="77777777" w:rsidR="0087611D" w:rsidRPr="007A6307" w:rsidRDefault="0087611D" w:rsidP="00157BFC">
            <w:pPr>
              <w:pStyle w:val="ListParagraph"/>
              <w:numPr>
                <w:ilvl w:val="0"/>
                <w:numId w:val="5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Tikslinių atostogų laikotarpis;</w:t>
            </w:r>
          </w:p>
          <w:p w14:paraId="294750DB" w14:textId="77777777" w:rsidR="0087611D" w:rsidRPr="007A6307" w:rsidRDefault="0087611D" w:rsidP="00157BFC">
            <w:pPr>
              <w:pStyle w:val="ListParagraph"/>
              <w:numPr>
                <w:ilvl w:val="0"/>
                <w:numId w:val="5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Tikslinių atostogų tipas;</w:t>
            </w:r>
          </w:p>
          <w:p w14:paraId="2FF5A4B2" w14:textId="77777777" w:rsidR="0087611D" w:rsidRPr="007A6307" w:rsidRDefault="0087611D" w:rsidP="00157BFC">
            <w:pPr>
              <w:pStyle w:val="ListParagraph"/>
              <w:numPr>
                <w:ilvl w:val="0"/>
                <w:numId w:val="54"/>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Atostoginių mokėjimas (prieš atostogas / su DU);</w:t>
            </w:r>
          </w:p>
          <w:p w14:paraId="7DBC10E9" w14:textId="77777777" w:rsidR="0087611D" w:rsidRPr="007A6307" w:rsidRDefault="0087611D" w:rsidP="00157BFC">
            <w:pPr>
              <w:pStyle w:val="ListParagraph"/>
              <w:numPr>
                <w:ilvl w:val="0"/>
                <w:numId w:val="5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Atostogų suteikimo pagrindas.</w:t>
            </w:r>
          </w:p>
          <w:p w14:paraId="32E1A917"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Prašymo rengimo metu sistema automatiniu būdu tikrina, ar nurodytas tikslinių atostogų laikotarpis, neviršija nustatyto maksimalaus tikslinių atostogų laikotarpio. Jei laikotarpis viršijamas, sistema automatiniu būdu perspėja naudotoją ir neleidžia teikti tikslinių atostogų prašymo.</w:t>
            </w:r>
          </w:p>
          <w:p w14:paraId="1620A74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Dirbantysis, pageidaujantis, kad jam už suteiktas mokymosi atostogas būtų mokamas vidutinis jo darbo užmokestis, pateikia su jo tiesioginiu vadovu suderintą prašymą dėl mokymosi atostogų suteikimo ir apmokėjimo sutarties sudarymo.</w:t>
            </w:r>
          </w:p>
        </w:tc>
        <w:tc>
          <w:tcPr>
            <w:tcW w:w="632" w:type="pct"/>
          </w:tcPr>
          <w:p w14:paraId="7DBF2DE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Dirbantysis </w:t>
            </w:r>
          </w:p>
        </w:tc>
        <w:tc>
          <w:tcPr>
            <w:tcW w:w="387" w:type="pct"/>
          </w:tcPr>
          <w:p w14:paraId="2A50FD9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6" w:type="pct"/>
          </w:tcPr>
          <w:p w14:paraId="001C66E4" w14:textId="77777777" w:rsidR="0087611D" w:rsidRPr="007A6307" w:rsidRDefault="0087611D" w:rsidP="00157BFC">
            <w:pPr>
              <w:pStyle w:val="ListBullet"/>
              <w:numPr>
                <w:ilvl w:val="0"/>
                <w:numId w:val="5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tvarkyti, pateikti tikslinių atostogų prašymą.</w:t>
            </w:r>
          </w:p>
          <w:p w14:paraId="5CA3E9AE" w14:textId="77777777" w:rsidR="0087611D" w:rsidRPr="007A6307" w:rsidRDefault="0087611D" w:rsidP="00157BFC">
            <w:pPr>
              <w:pStyle w:val="ListBullet"/>
              <w:numPr>
                <w:ilvl w:val="0"/>
                <w:numId w:val="5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prašyme nurodyti:</w:t>
            </w:r>
          </w:p>
          <w:p w14:paraId="1748A28A" w14:textId="77777777" w:rsidR="0087611D" w:rsidRPr="007A6307" w:rsidRDefault="0087611D" w:rsidP="00FA75A3">
            <w:pPr>
              <w:pStyle w:val="TableParagraph"/>
              <w:numPr>
                <w:ilvl w:val="0"/>
                <w:numId w:val="93"/>
              </w:numPr>
              <w:tabs>
                <w:tab w:val="left" w:pos="821"/>
              </w:tabs>
              <w:spacing w:before="120"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Dirbančiojo asmens informaciją;</w:t>
            </w:r>
          </w:p>
          <w:p w14:paraId="58904054" w14:textId="77777777" w:rsidR="0087611D" w:rsidRPr="007A6307" w:rsidRDefault="0087611D" w:rsidP="00FA75A3">
            <w:pPr>
              <w:pStyle w:val="TableParagraph"/>
              <w:numPr>
                <w:ilvl w:val="0"/>
                <w:numId w:val="93"/>
              </w:numPr>
              <w:tabs>
                <w:tab w:val="left" w:pos="821"/>
              </w:tabs>
              <w:spacing w:before="120"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Tikslinių atostogų laikotarpį;</w:t>
            </w:r>
          </w:p>
          <w:p w14:paraId="3100B933" w14:textId="77777777" w:rsidR="0087611D" w:rsidRPr="007A6307" w:rsidRDefault="0087611D" w:rsidP="00FA75A3">
            <w:pPr>
              <w:pStyle w:val="TableParagraph"/>
              <w:numPr>
                <w:ilvl w:val="0"/>
                <w:numId w:val="93"/>
              </w:numPr>
              <w:tabs>
                <w:tab w:val="left" w:pos="821"/>
              </w:tabs>
              <w:spacing w:before="120"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Tikslinių atostogų tipą;</w:t>
            </w:r>
          </w:p>
          <w:p w14:paraId="03CD9579" w14:textId="77777777" w:rsidR="0087611D" w:rsidRPr="007A6307" w:rsidRDefault="0087611D" w:rsidP="00FA75A3">
            <w:pPr>
              <w:pStyle w:val="TableParagraph"/>
              <w:numPr>
                <w:ilvl w:val="0"/>
                <w:numId w:val="93"/>
              </w:numPr>
              <w:tabs>
                <w:tab w:val="left" w:pos="821"/>
              </w:tabs>
              <w:spacing w:before="120"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Atostoginių mokėjimas (prieš atostogas / su DU);</w:t>
            </w:r>
          </w:p>
          <w:p w14:paraId="00EC026D" w14:textId="77777777" w:rsidR="0087611D" w:rsidRPr="007A6307" w:rsidRDefault="0087611D" w:rsidP="00FA75A3">
            <w:pPr>
              <w:pStyle w:val="TableParagraph"/>
              <w:numPr>
                <w:ilvl w:val="0"/>
                <w:numId w:val="93"/>
              </w:numPr>
              <w:tabs>
                <w:tab w:val="left" w:pos="821"/>
              </w:tabs>
              <w:spacing w:before="120"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kern w:val="2"/>
                <w:sz w:val="18"/>
                <w:szCs w:val="18"/>
                <w14:ligatures w14:val="standardContextual"/>
              </w:rPr>
            </w:pPr>
            <w:r w:rsidRPr="007A6307">
              <w:rPr>
                <w:rFonts w:asciiTheme="minorHAnsi" w:eastAsiaTheme="minorHAnsi" w:hAnsiTheme="minorHAnsi" w:cstheme="minorHAnsi"/>
                <w:kern w:val="2"/>
                <w:sz w:val="18"/>
                <w:szCs w:val="18"/>
                <w14:ligatures w14:val="standardContextual"/>
              </w:rPr>
              <w:t>Atostogų suteikimo pagrindą.</w:t>
            </w:r>
          </w:p>
          <w:p w14:paraId="7925BD4D" w14:textId="77777777" w:rsidR="0087611D" w:rsidRDefault="0087611D" w:rsidP="00157BFC">
            <w:pPr>
              <w:pStyle w:val="ListBullet"/>
              <w:numPr>
                <w:ilvl w:val="0"/>
                <w:numId w:val="5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prašymo rengimo metu atlikti automatiniu būdu atlikti griežtą kontrolę, kurios metu tikrinama, ar nurodytas tikslinių atostogų laikotarpis, neviršija nustatyto maksimalaus tikslinių atostogų laikotarpio.</w:t>
            </w:r>
          </w:p>
          <w:p w14:paraId="11820B1A" w14:textId="77777777" w:rsidR="00AF74DE" w:rsidRPr="00AF74DE" w:rsidRDefault="0087611D" w:rsidP="005511BF">
            <w:pPr>
              <w:pStyle w:val="ListBullet"/>
              <w:numPr>
                <w:ilvl w:val="0"/>
                <w:numId w:val="5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5511BF">
              <w:rPr>
                <w:rFonts w:cstheme="minorHAnsi"/>
                <w:sz w:val="18"/>
                <w:szCs w:val="18"/>
              </w:rPr>
              <w:t xml:space="preserve">Turi būti galimybė nustatyti, kad tikslinėms atostogoms (tėvystės, vaiko priežiūros atostogoms), atostoginiu informacijos </w:t>
            </w:r>
            <w:r w:rsidRPr="00AF74DE">
              <w:rPr>
                <w:rFonts w:cstheme="minorHAnsi"/>
                <w:sz w:val="18"/>
                <w:szCs w:val="18"/>
              </w:rPr>
              <w:t xml:space="preserve">pildymas nėra privalomas. </w:t>
            </w:r>
          </w:p>
          <w:p w14:paraId="7746A484" w14:textId="49DF2B04" w:rsidR="00BF39EF" w:rsidRPr="00AF74DE" w:rsidRDefault="7455FEE7" w:rsidP="005511BF">
            <w:pPr>
              <w:pStyle w:val="ListBullet"/>
              <w:numPr>
                <w:ilvl w:val="0"/>
                <w:numId w:val="5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AF74DE">
              <w:rPr>
                <w:sz w:val="18"/>
                <w:szCs w:val="18"/>
                <w:rPrChange w:id="106" w:author="Kamilė Jurgaitiene" w:date="2024-12-16T15:29:00Z" w16du:dateUtc="2024-12-16T13:29:00Z">
                  <w:rPr>
                    <w:sz w:val="18"/>
                    <w:szCs w:val="18"/>
                    <w:highlight w:val="yellow"/>
                  </w:rPr>
                </w:rPrChange>
              </w:rPr>
              <w:t>Turi buri būti galimybė sistemoje turėti kontrolę</w:t>
            </w:r>
            <w:r w:rsidR="0DFC5E14" w:rsidRPr="00AF74DE">
              <w:rPr>
                <w:sz w:val="18"/>
                <w:szCs w:val="18"/>
                <w:rPrChange w:id="107" w:author="Kamilė Jurgaitiene" w:date="2024-12-16T15:29:00Z" w16du:dateUtc="2024-12-16T13:29:00Z">
                  <w:rPr>
                    <w:sz w:val="18"/>
                    <w:szCs w:val="18"/>
                    <w:highlight w:val="yellow"/>
                  </w:rPr>
                </w:rPrChange>
              </w:rPr>
              <w:t xml:space="preserve">, kuri užtikrintų, kad </w:t>
            </w:r>
            <w:r w:rsidR="1FCD72A0" w:rsidRPr="00AF74DE">
              <w:rPr>
                <w:sz w:val="18"/>
                <w:szCs w:val="18"/>
                <w:rPrChange w:id="108" w:author="Kamilė Jurgaitiene" w:date="2024-12-16T15:29:00Z" w16du:dateUtc="2024-12-16T13:29:00Z">
                  <w:rPr>
                    <w:sz w:val="18"/>
                    <w:szCs w:val="18"/>
                    <w:highlight w:val="yellow"/>
                  </w:rPr>
                </w:rPrChange>
              </w:rPr>
              <w:t>dvejos</w:t>
            </w:r>
            <w:r w:rsidR="0DFC5E14" w:rsidRPr="00AF74DE">
              <w:rPr>
                <w:sz w:val="18"/>
                <w:szCs w:val="18"/>
                <w:rPrChange w:id="109" w:author="Kamilė Jurgaitiene" w:date="2024-12-16T15:29:00Z" w16du:dateUtc="2024-12-16T13:29:00Z">
                  <w:rPr>
                    <w:sz w:val="18"/>
                    <w:szCs w:val="18"/>
                    <w:highlight w:val="yellow"/>
                  </w:rPr>
                </w:rPrChange>
              </w:rPr>
              <w:t xml:space="preserve"> atostogos </w:t>
            </w:r>
            <w:r w:rsidR="1FCD72A0" w:rsidRPr="00AF74DE">
              <w:rPr>
                <w:sz w:val="18"/>
                <w:szCs w:val="18"/>
                <w:rPrChange w:id="110" w:author="Kamilė Jurgaitiene" w:date="2024-12-16T15:29:00Z" w16du:dateUtc="2024-12-16T13:29:00Z">
                  <w:rPr>
                    <w:sz w:val="18"/>
                    <w:szCs w:val="18"/>
                    <w:highlight w:val="yellow"/>
                  </w:rPr>
                </w:rPrChange>
              </w:rPr>
              <w:t>nebūtų sudubliuotos</w:t>
            </w:r>
            <w:r w:rsidR="47C06979" w:rsidRPr="00AF74DE">
              <w:rPr>
                <w:sz w:val="18"/>
                <w:szCs w:val="18"/>
                <w:rPrChange w:id="111" w:author="Kamilė Jurgaitiene" w:date="2024-12-16T15:29:00Z" w16du:dateUtc="2024-12-16T13:29:00Z">
                  <w:rPr>
                    <w:sz w:val="18"/>
                    <w:szCs w:val="18"/>
                    <w:highlight w:val="yellow"/>
                  </w:rPr>
                </w:rPrChange>
              </w:rPr>
              <w:t xml:space="preserve"> vienu metu</w:t>
            </w:r>
            <w:r w:rsidR="1FCD72A0" w:rsidRPr="00AF74DE">
              <w:rPr>
                <w:sz w:val="18"/>
                <w:szCs w:val="18"/>
                <w:rPrChange w:id="112" w:author="Kamilė Jurgaitiene" w:date="2024-12-16T15:29:00Z" w16du:dateUtc="2024-12-16T13:29:00Z">
                  <w:rPr>
                    <w:sz w:val="18"/>
                    <w:szCs w:val="18"/>
                    <w:highlight w:val="yellow"/>
                  </w:rPr>
                </w:rPrChange>
              </w:rPr>
              <w:t>.</w:t>
            </w:r>
          </w:p>
          <w:p w14:paraId="147EEFD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6FDF565A"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33C68BDA" w14:textId="77777777" w:rsidR="0087611D" w:rsidRPr="007A6307" w:rsidRDefault="0087611D" w:rsidP="00FB00F5">
            <w:pPr>
              <w:autoSpaceDE w:val="0"/>
              <w:autoSpaceDN w:val="0"/>
              <w:adjustRightInd w:val="0"/>
              <w:spacing w:line="288" w:lineRule="auto"/>
              <w:rPr>
                <w:rFonts w:cstheme="minorHAnsi"/>
                <w:color w:val="FEFEFE" w:themeColor="background1"/>
                <w:sz w:val="18"/>
                <w:szCs w:val="18"/>
              </w:rPr>
            </w:pPr>
            <w:r w:rsidRPr="007A6307">
              <w:rPr>
                <w:rFonts w:cstheme="minorHAnsi"/>
                <w:color w:val="FEFEFE" w:themeColor="background1"/>
                <w:sz w:val="18"/>
                <w:szCs w:val="18"/>
              </w:rPr>
              <w:t>T2</w:t>
            </w:r>
          </w:p>
          <w:p w14:paraId="62EFF13A" w14:textId="77777777" w:rsidR="0087611D" w:rsidRPr="007A6307" w:rsidRDefault="0087611D" w:rsidP="00FB00F5">
            <w:pPr>
              <w:rPr>
                <w:rFonts w:cstheme="minorHAnsi"/>
                <w:color w:val="FEFEFE" w:themeColor="background1"/>
                <w:sz w:val="18"/>
                <w:szCs w:val="18"/>
              </w:rPr>
            </w:pPr>
          </w:p>
        </w:tc>
        <w:tc>
          <w:tcPr>
            <w:tcW w:w="729" w:type="pct"/>
          </w:tcPr>
          <w:p w14:paraId="2A061F6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000000"/>
                <w:sz w:val="18"/>
                <w:szCs w:val="18"/>
              </w:rPr>
              <w:t>Patikrinti, ar yra pagrindas atostogų suteikimui</w:t>
            </w:r>
          </w:p>
        </w:tc>
        <w:tc>
          <w:tcPr>
            <w:tcW w:w="1555" w:type="pct"/>
          </w:tcPr>
          <w:p w14:paraId="47EF8A6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Patikrinti tikslinių atostogų suteikimo pagrindą, pvz., tėvystės, vaiko priežiūros, mokymosi atostogų.</w:t>
            </w:r>
          </w:p>
        </w:tc>
        <w:tc>
          <w:tcPr>
            <w:tcW w:w="632" w:type="pct"/>
          </w:tcPr>
          <w:p w14:paraId="4B9CB4E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t>Automatizuota</w:t>
            </w:r>
          </w:p>
        </w:tc>
        <w:tc>
          <w:tcPr>
            <w:tcW w:w="387" w:type="pct"/>
          </w:tcPr>
          <w:p w14:paraId="55D40F6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6" w:type="pct"/>
          </w:tcPr>
          <w:p w14:paraId="4360B3D2" w14:textId="77777777" w:rsidR="0087611D" w:rsidRPr="007A6307" w:rsidRDefault="0087611D" w:rsidP="00DB3A57">
            <w:pPr>
              <w:pStyle w:val="ListBullet"/>
              <w:numPr>
                <w:ilvl w:val="0"/>
                <w:numId w:val="331"/>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nustatytoms tikslinėms atostogoms atlikti informacinio pobūdžio kontrolę, kurios metu patikrinama ar yra pagrindas atostogų suteikimui, pvz., teikiant mokymosi atostogų prašymą, patikrinti, ar yra nurodyta, jog dirbantysis mokosi nurodytoje aukštojoje mokykloje ar profesinio mokymo įstaigoje.</w:t>
            </w:r>
          </w:p>
        </w:tc>
      </w:tr>
      <w:tr w:rsidR="0087611D" w:rsidRPr="007A6307" w14:paraId="2DD913AF"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6600BD71" w14:textId="77777777" w:rsidR="0087611D" w:rsidRPr="007A6307" w:rsidRDefault="0087611D" w:rsidP="00FB00F5">
            <w:pPr>
              <w:autoSpaceDE w:val="0"/>
              <w:autoSpaceDN w:val="0"/>
              <w:adjustRightInd w:val="0"/>
              <w:spacing w:line="288" w:lineRule="auto"/>
              <w:rPr>
                <w:rFonts w:cstheme="minorHAnsi"/>
                <w:color w:val="FEFEFE" w:themeColor="background1"/>
                <w:sz w:val="18"/>
                <w:szCs w:val="18"/>
              </w:rPr>
            </w:pPr>
            <w:r w:rsidRPr="007A6307">
              <w:rPr>
                <w:rFonts w:cstheme="minorHAnsi"/>
                <w:color w:val="FEFEFE" w:themeColor="background1"/>
                <w:sz w:val="18"/>
                <w:szCs w:val="18"/>
              </w:rPr>
              <w:t>T3</w:t>
            </w:r>
          </w:p>
          <w:p w14:paraId="457096E8" w14:textId="77777777" w:rsidR="0087611D" w:rsidRPr="007A6307" w:rsidRDefault="0087611D" w:rsidP="00FB00F5">
            <w:pPr>
              <w:rPr>
                <w:rFonts w:cstheme="minorHAnsi"/>
                <w:color w:val="FEFEFE" w:themeColor="background1"/>
                <w:sz w:val="18"/>
                <w:szCs w:val="18"/>
              </w:rPr>
            </w:pPr>
          </w:p>
        </w:tc>
        <w:tc>
          <w:tcPr>
            <w:tcW w:w="729" w:type="pct"/>
          </w:tcPr>
          <w:p w14:paraId="0B5A099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000000"/>
                <w:sz w:val="18"/>
                <w:szCs w:val="18"/>
              </w:rPr>
              <w:t>Pateikti prašymą vadovui</w:t>
            </w:r>
          </w:p>
        </w:tc>
        <w:tc>
          <w:tcPr>
            <w:tcW w:w="1555" w:type="pct"/>
          </w:tcPr>
          <w:p w14:paraId="182FA2E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automatiniu būdu pateikia sudarytą prašymą tiesioginiam vadovui ir/arba įstaigos vadovui. Prašyme nurodomas automatinės prašymo pagrindo kontrolės rezultatas.</w:t>
            </w:r>
          </w:p>
        </w:tc>
        <w:tc>
          <w:tcPr>
            <w:tcW w:w="632" w:type="pct"/>
          </w:tcPr>
          <w:p w14:paraId="7688593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t>Automatizuota</w:t>
            </w:r>
          </w:p>
        </w:tc>
        <w:tc>
          <w:tcPr>
            <w:tcW w:w="387" w:type="pct"/>
          </w:tcPr>
          <w:p w14:paraId="67D39E1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6" w:type="pct"/>
          </w:tcPr>
          <w:p w14:paraId="3C65F0F1" w14:textId="77777777" w:rsidR="0087611D" w:rsidRPr="007A6307" w:rsidRDefault="0087611D" w:rsidP="00FA75A3">
            <w:pPr>
              <w:pStyle w:val="ListBullet"/>
              <w:numPr>
                <w:ilvl w:val="0"/>
                <w:numId w:val="9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prašyme automatiniu būdu nurodyti informaciją apie prašymo kontrolės rezultatą, </w:t>
            </w:r>
            <w:proofErr w:type="spellStart"/>
            <w:r w:rsidRPr="007A6307">
              <w:rPr>
                <w:rFonts w:cstheme="minorHAnsi"/>
                <w:sz w:val="18"/>
                <w:szCs w:val="18"/>
              </w:rPr>
              <w:t>t.y</w:t>
            </w:r>
            <w:proofErr w:type="spellEnd"/>
            <w:r w:rsidRPr="007A6307">
              <w:rPr>
                <w:rFonts w:cstheme="minorHAnsi"/>
                <w:sz w:val="18"/>
                <w:szCs w:val="18"/>
              </w:rPr>
              <w:t>., ar yra, ar nėra pagrindo atostogų suteikimui.</w:t>
            </w:r>
          </w:p>
        </w:tc>
      </w:tr>
      <w:tr w:rsidR="0087611D" w:rsidRPr="007A6307" w14:paraId="460F4C92"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7BD4FB02" w14:textId="77777777" w:rsidR="0087611D" w:rsidRPr="007A6307" w:rsidRDefault="0087611D" w:rsidP="00FB00F5">
            <w:pPr>
              <w:rPr>
                <w:rFonts w:cstheme="minorHAnsi"/>
                <w:color w:val="FEFEFE" w:themeColor="background1"/>
                <w:sz w:val="18"/>
                <w:szCs w:val="18"/>
              </w:rPr>
            </w:pPr>
            <w:r w:rsidRPr="007A6307">
              <w:rPr>
                <w:rFonts w:cstheme="minorHAnsi"/>
                <w:color w:val="FEFEFE" w:themeColor="background1"/>
                <w:sz w:val="18"/>
                <w:szCs w:val="18"/>
              </w:rPr>
              <w:t>E2</w:t>
            </w:r>
          </w:p>
        </w:tc>
        <w:tc>
          <w:tcPr>
            <w:tcW w:w="729" w:type="pct"/>
          </w:tcPr>
          <w:p w14:paraId="34AE852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000000"/>
                <w:sz w:val="18"/>
                <w:szCs w:val="18"/>
              </w:rPr>
              <w:t>Gautas prašymas</w:t>
            </w:r>
          </w:p>
        </w:tc>
        <w:tc>
          <w:tcPr>
            <w:tcW w:w="1555" w:type="pct"/>
          </w:tcPr>
          <w:p w14:paraId="2636BB6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gauna sudarytą prašymą.</w:t>
            </w:r>
          </w:p>
        </w:tc>
        <w:tc>
          <w:tcPr>
            <w:tcW w:w="632" w:type="pct"/>
          </w:tcPr>
          <w:p w14:paraId="1CBF310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387" w:type="pct"/>
          </w:tcPr>
          <w:p w14:paraId="6DC8F3F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56" w:type="pct"/>
          </w:tcPr>
          <w:p w14:paraId="514458C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12F7E127"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53F95B4C" w14:textId="77777777" w:rsidR="0087611D" w:rsidRPr="007A6307" w:rsidRDefault="0087611D" w:rsidP="00FB00F5">
            <w:pPr>
              <w:rPr>
                <w:rFonts w:cstheme="minorHAnsi"/>
                <w:color w:val="FEFEFE" w:themeColor="background1"/>
                <w:sz w:val="18"/>
                <w:szCs w:val="18"/>
              </w:rPr>
            </w:pPr>
            <w:r w:rsidRPr="007A6307">
              <w:rPr>
                <w:rFonts w:cstheme="minorHAnsi"/>
                <w:color w:val="FEFEFE" w:themeColor="background1"/>
                <w:sz w:val="18"/>
                <w:szCs w:val="18"/>
              </w:rPr>
              <w:lastRenderedPageBreak/>
              <w:t>T4</w:t>
            </w:r>
          </w:p>
        </w:tc>
        <w:tc>
          <w:tcPr>
            <w:tcW w:w="729" w:type="pct"/>
          </w:tcPr>
          <w:p w14:paraId="20305FC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000000"/>
                <w:sz w:val="18"/>
                <w:szCs w:val="18"/>
              </w:rPr>
              <w:t>Atlikti patikrinimą ar struktūriniame vienete lieka nustatytas procentas dirbančiųjų</w:t>
            </w:r>
          </w:p>
        </w:tc>
        <w:tc>
          <w:tcPr>
            <w:tcW w:w="1555" w:type="pct"/>
          </w:tcPr>
          <w:p w14:paraId="7AD7481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Tikrinama, ar pagal bendrą įstaigos atostogų planą ir pateiktus prašymus, nustatytame struktūriniame vienete lieka ne mažiau nei nustatytas procentas dirbančiųjų.</w:t>
            </w:r>
          </w:p>
        </w:tc>
        <w:tc>
          <w:tcPr>
            <w:tcW w:w="632" w:type="pct"/>
          </w:tcPr>
          <w:p w14:paraId="2FF531F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t>Automatizuota</w:t>
            </w:r>
          </w:p>
        </w:tc>
        <w:tc>
          <w:tcPr>
            <w:tcW w:w="387" w:type="pct"/>
          </w:tcPr>
          <w:p w14:paraId="6C8A663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6" w:type="pct"/>
          </w:tcPr>
          <w:p w14:paraId="1480EAA9" w14:textId="77777777" w:rsidR="0087611D" w:rsidRPr="007A6307" w:rsidRDefault="0087611D" w:rsidP="00157BFC">
            <w:pPr>
              <w:pStyle w:val="ListBullet"/>
              <w:numPr>
                <w:ilvl w:val="0"/>
                <w:numId w:val="5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automatiniu būdu patikrinti ar struktūriniame vienete lieka nustatytas procentas dirbančiųjų. Tikrinama pagal informaciją įstaigos atostogų plane ir pateiktus prašymus. </w:t>
            </w:r>
          </w:p>
          <w:p w14:paraId="30B7075F" w14:textId="77777777" w:rsidR="0087611D" w:rsidRPr="007A6307" w:rsidRDefault="0087611D" w:rsidP="00157BFC">
            <w:pPr>
              <w:pStyle w:val="ListBullet"/>
              <w:numPr>
                <w:ilvl w:val="0"/>
                <w:numId w:val="5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nustatyti koks procentas dirbančiųjų turi likti struktūriniame vienete.</w:t>
            </w:r>
          </w:p>
          <w:p w14:paraId="78A2A744" w14:textId="77777777" w:rsidR="0087611D" w:rsidRPr="007A6307" w:rsidRDefault="0087611D" w:rsidP="00157BFC">
            <w:pPr>
              <w:pStyle w:val="ListBullet"/>
              <w:numPr>
                <w:ilvl w:val="0"/>
                <w:numId w:val="5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indikuoti vadovui riziką, jei lieka mažesnis procentas dirbančiųjų. </w:t>
            </w:r>
          </w:p>
        </w:tc>
      </w:tr>
      <w:tr w:rsidR="0087611D" w:rsidRPr="007A6307" w14:paraId="05CC286A"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4A855BFA" w14:textId="77777777" w:rsidR="0087611D" w:rsidRPr="007A6307" w:rsidRDefault="0087611D" w:rsidP="00FB00F5">
            <w:pPr>
              <w:rPr>
                <w:rFonts w:cstheme="minorHAnsi"/>
                <w:color w:val="FEFEFE" w:themeColor="background1"/>
                <w:sz w:val="18"/>
                <w:szCs w:val="18"/>
              </w:rPr>
            </w:pPr>
            <w:r w:rsidRPr="007A6307">
              <w:rPr>
                <w:rFonts w:cstheme="minorHAnsi"/>
                <w:color w:val="FEFEFE" w:themeColor="background1"/>
                <w:sz w:val="18"/>
                <w:szCs w:val="18"/>
              </w:rPr>
              <w:t>T5</w:t>
            </w:r>
          </w:p>
        </w:tc>
        <w:tc>
          <w:tcPr>
            <w:tcW w:w="729" w:type="pct"/>
          </w:tcPr>
          <w:p w14:paraId="7926523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000000"/>
                <w:sz w:val="18"/>
                <w:szCs w:val="18"/>
              </w:rPr>
              <w:t>Peržiūrėti prašymą</w:t>
            </w:r>
          </w:p>
        </w:tc>
        <w:tc>
          <w:tcPr>
            <w:tcW w:w="1555" w:type="pct"/>
          </w:tcPr>
          <w:p w14:paraId="4E2E1F3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 peržiūri pateiktą prašymą.</w:t>
            </w:r>
          </w:p>
        </w:tc>
        <w:tc>
          <w:tcPr>
            <w:tcW w:w="632" w:type="pct"/>
          </w:tcPr>
          <w:p w14:paraId="5A70633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387" w:type="pct"/>
          </w:tcPr>
          <w:p w14:paraId="249AED7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56" w:type="pct"/>
          </w:tcPr>
          <w:p w14:paraId="6695398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4C14D1A8"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04372B7A" w14:textId="77777777" w:rsidR="0087611D" w:rsidRPr="007A6307" w:rsidRDefault="0087611D" w:rsidP="00FB00F5">
            <w:pPr>
              <w:rPr>
                <w:rFonts w:cstheme="minorHAnsi"/>
                <w:color w:val="FEFEFE" w:themeColor="background1"/>
                <w:sz w:val="18"/>
                <w:szCs w:val="18"/>
              </w:rPr>
            </w:pPr>
            <w:r w:rsidRPr="007A6307">
              <w:rPr>
                <w:rFonts w:cstheme="minorHAnsi"/>
                <w:color w:val="FEFEFE" w:themeColor="background1"/>
                <w:sz w:val="18"/>
                <w:szCs w:val="18"/>
              </w:rPr>
              <w:t>T6</w:t>
            </w:r>
          </w:p>
        </w:tc>
        <w:tc>
          <w:tcPr>
            <w:tcW w:w="729" w:type="pct"/>
          </w:tcPr>
          <w:p w14:paraId="538B86F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000000"/>
                <w:sz w:val="18"/>
                <w:szCs w:val="18"/>
              </w:rPr>
              <w:t>Pateikti prašymą koregavimui</w:t>
            </w:r>
          </w:p>
        </w:tc>
        <w:tc>
          <w:tcPr>
            <w:tcW w:w="1555" w:type="pct"/>
          </w:tcPr>
          <w:p w14:paraId="2AC4980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Jei prašyme yra trūkumų, tiesioginis vadovas arba įstaigos vadovas </w:t>
            </w:r>
            <w:r w:rsidRPr="007A6307">
              <w:rPr>
                <w:sz w:val="18"/>
                <w:szCs w:val="18"/>
              </w:rPr>
              <w:t>pateikia komentarus prašymui ir prašymas automatiniu būdu gražinamas dirbančiojo koregavimui.</w:t>
            </w:r>
          </w:p>
        </w:tc>
        <w:tc>
          <w:tcPr>
            <w:tcW w:w="632" w:type="pct"/>
          </w:tcPr>
          <w:p w14:paraId="530A160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t>Automatizuota</w:t>
            </w:r>
          </w:p>
        </w:tc>
        <w:tc>
          <w:tcPr>
            <w:tcW w:w="387" w:type="pct"/>
          </w:tcPr>
          <w:p w14:paraId="44FB9BD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6" w:type="pct"/>
          </w:tcPr>
          <w:p w14:paraId="0396D277" w14:textId="77777777" w:rsidR="0087611D" w:rsidRPr="007A6307" w:rsidRDefault="0087611D" w:rsidP="00157BFC">
            <w:pPr>
              <w:pStyle w:val="ListBullet"/>
              <w:numPr>
                <w:ilvl w:val="0"/>
                <w:numId w:val="57"/>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Sistemoje automatiniu būdu gražinamas dirbančiojo koregavimui.</w:t>
            </w:r>
          </w:p>
        </w:tc>
      </w:tr>
      <w:tr w:rsidR="0087611D" w:rsidRPr="007A6307" w14:paraId="414FDC55"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55BBFD3C" w14:textId="77777777" w:rsidR="0087611D" w:rsidRPr="007A6307" w:rsidRDefault="0087611D" w:rsidP="00FB00F5">
            <w:pPr>
              <w:rPr>
                <w:rFonts w:cstheme="minorHAnsi"/>
                <w:color w:val="FEFEFE" w:themeColor="background1"/>
                <w:sz w:val="18"/>
                <w:szCs w:val="18"/>
              </w:rPr>
            </w:pPr>
            <w:r w:rsidRPr="007A6307">
              <w:rPr>
                <w:rFonts w:cstheme="minorHAnsi"/>
                <w:color w:val="FEFEFE" w:themeColor="background1"/>
                <w:sz w:val="18"/>
                <w:szCs w:val="18"/>
              </w:rPr>
              <w:t>T8</w:t>
            </w:r>
          </w:p>
        </w:tc>
        <w:tc>
          <w:tcPr>
            <w:tcW w:w="729" w:type="pct"/>
          </w:tcPr>
          <w:p w14:paraId="27EED38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000000"/>
                <w:sz w:val="18"/>
                <w:szCs w:val="18"/>
              </w:rPr>
              <w:t>Atmesti prašymą</w:t>
            </w:r>
          </w:p>
        </w:tc>
        <w:tc>
          <w:tcPr>
            <w:tcW w:w="1555" w:type="pct"/>
          </w:tcPr>
          <w:p w14:paraId="10355E4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Jei nėra pagrindo tikslinėms atostogoms suteikti, vadovas atmeta tikslinių atostogų prašymą. Sistema automatiniu būdu informuoja dirbantįjį apie atmestą prašymą. </w:t>
            </w:r>
          </w:p>
        </w:tc>
        <w:tc>
          <w:tcPr>
            <w:tcW w:w="632" w:type="pct"/>
          </w:tcPr>
          <w:p w14:paraId="6A6F604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87" w:type="pct"/>
          </w:tcPr>
          <w:p w14:paraId="4DCE49E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6" w:type="pct"/>
          </w:tcPr>
          <w:p w14:paraId="7DF529C1" w14:textId="77777777" w:rsidR="0087611D" w:rsidRPr="007A6307" w:rsidRDefault="0087611D" w:rsidP="00157BFC">
            <w:pPr>
              <w:pStyle w:val="ListBullet"/>
              <w:numPr>
                <w:ilvl w:val="0"/>
                <w:numId w:val="58"/>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pranešti dirbančiajam apie atmestą atostogų prašymą.</w:t>
            </w:r>
          </w:p>
        </w:tc>
      </w:tr>
      <w:tr w:rsidR="0087611D" w:rsidRPr="007A6307" w14:paraId="08BE240F"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2FC46F3D" w14:textId="77777777" w:rsidR="0087611D" w:rsidRPr="007A6307" w:rsidRDefault="0087611D" w:rsidP="00FB00F5">
            <w:pPr>
              <w:rPr>
                <w:rFonts w:cstheme="minorHAnsi"/>
                <w:color w:val="FEFEFE" w:themeColor="background1"/>
                <w:sz w:val="18"/>
                <w:szCs w:val="18"/>
              </w:rPr>
            </w:pPr>
            <w:r w:rsidRPr="007A6307">
              <w:rPr>
                <w:rFonts w:cstheme="minorHAnsi"/>
                <w:color w:val="FEFEFE" w:themeColor="background1"/>
                <w:sz w:val="18"/>
                <w:szCs w:val="18"/>
              </w:rPr>
              <w:t>E3</w:t>
            </w:r>
          </w:p>
        </w:tc>
        <w:tc>
          <w:tcPr>
            <w:tcW w:w="729" w:type="pct"/>
          </w:tcPr>
          <w:p w14:paraId="1DEC402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000000"/>
                <w:sz w:val="18"/>
                <w:szCs w:val="18"/>
              </w:rPr>
              <w:t>Prašymas atmestas</w:t>
            </w:r>
          </w:p>
        </w:tc>
        <w:tc>
          <w:tcPr>
            <w:tcW w:w="1555" w:type="pct"/>
          </w:tcPr>
          <w:p w14:paraId="0B657BC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Pasiekęs šį veiksmą, vadovas nebeatlieka veiksmų</w:t>
            </w:r>
          </w:p>
        </w:tc>
        <w:tc>
          <w:tcPr>
            <w:tcW w:w="632" w:type="pct"/>
          </w:tcPr>
          <w:p w14:paraId="4F4A147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Vadovas</w:t>
            </w:r>
          </w:p>
        </w:tc>
        <w:tc>
          <w:tcPr>
            <w:tcW w:w="387" w:type="pct"/>
          </w:tcPr>
          <w:p w14:paraId="680052F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6" w:type="pct"/>
          </w:tcPr>
          <w:p w14:paraId="6F7C25A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6AF57F75"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017A0E92" w14:textId="77777777" w:rsidR="0087611D" w:rsidRPr="007A6307" w:rsidRDefault="0087611D" w:rsidP="00FB00F5">
            <w:pPr>
              <w:rPr>
                <w:rFonts w:cstheme="minorHAnsi"/>
                <w:color w:val="FEFEFE" w:themeColor="background1"/>
                <w:sz w:val="18"/>
                <w:szCs w:val="18"/>
              </w:rPr>
            </w:pPr>
            <w:r w:rsidRPr="007A6307">
              <w:rPr>
                <w:rFonts w:cstheme="minorHAnsi"/>
                <w:color w:val="FEFEFE" w:themeColor="background1"/>
                <w:sz w:val="18"/>
                <w:szCs w:val="18"/>
              </w:rPr>
              <w:t>T9</w:t>
            </w:r>
          </w:p>
        </w:tc>
        <w:tc>
          <w:tcPr>
            <w:tcW w:w="729" w:type="pct"/>
          </w:tcPr>
          <w:p w14:paraId="428DB69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000000"/>
                <w:sz w:val="18"/>
                <w:szCs w:val="18"/>
              </w:rPr>
              <w:t>Patvirtinti / susipažinti su prašymu</w:t>
            </w:r>
          </w:p>
        </w:tc>
        <w:tc>
          <w:tcPr>
            <w:tcW w:w="1555" w:type="pct"/>
          </w:tcPr>
          <w:p w14:paraId="51A226C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patvirtinta / susipažįsta su atostogų prašymu.</w:t>
            </w:r>
          </w:p>
          <w:p w14:paraId="54B7866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Jei dirbantysis išeina vaiko priežiūros atostogų, teisės pasinaudoti kasmetinėmis atostogomis terminas yra pratęsiamas automatiniu būdu.</w:t>
            </w:r>
          </w:p>
        </w:tc>
        <w:tc>
          <w:tcPr>
            <w:tcW w:w="632" w:type="pct"/>
          </w:tcPr>
          <w:p w14:paraId="1FAAED0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387" w:type="pct"/>
          </w:tcPr>
          <w:p w14:paraId="7B545C2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56" w:type="pct"/>
          </w:tcPr>
          <w:p w14:paraId="6E5FC42A" w14:textId="77777777" w:rsidR="0087611D" w:rsidRPr="007A6307" w:rsidRDefault="0087611D" w:rsidP="00157BFC">
            <w:pPr>
              <w:pStyle w:val="ListBullet"/>
              <w:numPr>
                <w:ilvl w:val="0"/>
                <w:numId w:val="5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jei patvirtintas tikslinių vaiko priežiūros atostogų prašymas, teisės pasinaudoti kasmetinėmis atostogomis terminą pratęsti automatiniu būdu vaiko priežiūros atostogų terminui.</w:t>
            </w:r>
          </w:p>
        </w:tc>
      </w:tr>
      <w:tr w:rsidR="0087611D" w:rsidRPr="007A6307" w14:paraId="4D7CAF8D"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6727A39D" w14:textId="77777777" w:rsidR="0087611D" w:rsidRPr="007A6307" w:rsidRDefault="0087611D" w:rsidP="00FB00F5">
            <w:pPr>
              <w:rPr>
                <w:rFonts w:cstheme="minorHAnsi"/>
                <w:color w:val="FEFEFE" w:themeColor="background1"/>
                <w:sz w:val="18"/>
                <w:szCs w:val="18"/>
              </w:rPr>
            </w:pPr>
            <w:r w:rsidRPr="007A6307">
              <w:rPr>
                <w:rFonts w:cstheme="minorHAnsi"/>
                <w:color w:val="FEFEFE" w:themeColor="background1"/>
                <w:sz w:val="18"/>
                <w:szCs w:val="18"/>
              </w:rPr>
              <w:t>T10</w:t>
            </w:r>
          </w:p>
        </w:tc>
        <w:tc>
          <w:tcPr>
            <w:tcW w:w="729" w:type="pct"/>
          </w:tcPr>
          <w:p w14:paraId="76BC9E7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color w:val="000000"/>
                <w:sz w:val="18"/>
                <w:szCs w:val="18"/>
              </w:rPr>
              <w:t>Užfiksuoti atostogų datas DLA žiniaraštyje</w:t>
            </w:r>
          </w:p>
        </w:tc>
        <w:tc>
          <w:tcPr>
            <w:tcW w:w="1555" w:type="pct"/>
          </w:tcPr>
          <w:p w14:paraId="3D1832A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automatiniu būdu fiksuoja atostogų datas dirbančiojo darbo laiko apskaitos žiniaraštyje. Jei aktualu, informacija apie atostogas yra perduodama į SODRA IS (dėl tėvystės, atostogų vaikui prižiūrėti, kvalifikacijos tobulinimo atostogų, nemokamų, mokymosi atostogų).</w:t>
            </w:r>
          </w:p>
        </w:tc>
        <w:tc>
          <w:tcPr>
            <w:tcW w:w="632" w:type="pct"/>
          </w:tcPr>
          <w:p w14:paraId="645C924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000000"/>
                <w:sz w:val="18"/>
                <w:szCs w:val="18"/>
              </w:rPr>
              <w:t>Automatizuota</w:t>
            </w:r>
          </w:p>
        </w:tc>
        <w:tc>
          <w:tcPr>
            <w:tcW w:w="387" w:type="pct"/>
          </w:tcPr>
          <w:p w14:paraId="4E64848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456" w:type="pct"/>
          </w:tcPr>
          <w:p w14:paraId="013E48D4" w14:textId="77777777" w:rsidR="0087611D" w:rsidRPr="007A6307" w:rsidRDefault="0087611D" w:rsidP="00157BFC">
            <w:pPr>
              <w:pStyle w:val="ListBullet"/>
              <w:numPr>
                <w:ilvl w:val="0"/>
                <w:numId w:val="6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automatiniu būdų užpildyti darbo laiko apskaitos žiniaraštį, patvirtinus tikslinių atostogų suteikimo prašymą.</w:t>
            </w:r>
          </w:p>
        </w:tc>
      </w:tr>
      <w:tr w:rsidR="0087611D" w:rsidRPr="007A6307" w14:paraId="40FC0644" w14:textId="77777777" w:rsidTr="0314A064">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43679974" w14:textId="77777777" w:rsidR="0087611D" w:rsidRPr="007A6307" w:rsidRDefault="0087611D" w:rsidP="00FB00F5">
            <w:pPr>
              <w:rPr>
                <w:rFonts w:cstheme="minorHAnsi"/>
                <w:sz w:val="18"/>
                <w:szCs w:val="18"/>
              </w:rPr>
            </w:pPr>
            <w:r w:rsidRPr="007A6307">
              <w:rPr>
                <w:rFonts w:cstheme="minorHAnsi"/>
                <w:sz w:val="18"/>
                <w:szCs w:val="18"/>
              </w:rPr>
              <w:t>E4</w:t>
            </w:r>
          </w:p>
        </w:tc>
        <w:tc>
          <w:tcPr>
            <w:tcW w:w="729" w:type="pct"/>
          </w:tcPr>
          <w:p w14:paraId="7876C54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z w:val="18"/>
                <w:szCs w:val="18"/>
              </w:rPr>
              <w:t>Patvirtintas prašymas</w:t>
            </w:r>
          </w:p>
        </w:tc>
        <w:tc>
          <w:tcPr>
            <w:tcW w:w="1555" w:type="pct"/>
          </w:tcPr>
          <w:p w14:paraId="7F7B930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Dirbančiojo pateiktas prašymas yra patvirtintas. Vadovas, pasiekęs šį įvykį, procese nebeatlieka jokių veiksmų.</w:t>
            </w:r>
          </w:p>
        </w:tc>
        <w:tc>
          <w:tcPr>
            <w:tcW w:w="632" w:type="pct"/>
          </w:tcPr>
          <w:p w14:paraId="42C46A2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387" w:type="pct"/>
          </w:tcPr>
          <w:p w14:paraId="042948B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56" w:type="pct"/>
          </w:tcPr>
          <w:p w14:paraId="3ED65EB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bl>
    <w:p w14:paraId="6F5C265A" w14:textId="7FF48D5B" w:rsidR="00A41DF6" w:rsidRDefault="00A41DF6" w:rsidP="00C3730C">
      <w:pPr>
        <w:pStyle w:val="Bullet"/>
      </w:pPr>
    </w:p>
    <w:p w14:paraId="2FB2F883" w14:textId="48743281" w:rsidR="00A41DF6" w:rsidRPr="00A41DF6" w:rsidRDefault="00A41DF6" w:rsidP="00A41DF6">
      <w:pPr>
        <w:spacing w:before="0" w:line="259" w:lineRule="auto"/>
        <w:rPr>
          <w:rFonts w:asciiTheme="majorHAnsi" w:eastAsiaTheme="majorEastAsia" w:hAnsiTheme="majorHAnsi" w:cstheme="majorBidi" w:hint="eastAsia"/>
          <w:iCs/>
          <w:color w:val="1A1A1A" w:themeColor="accent1" w:themeShade="BF"/>
        </w:rPr>
      </w:pPr>
      <w:r>
        <w:rPr>
          <w:rFonts w:hint="eastAsia"/>
        </w:rPr>
        <w:br w:type="page"/>
      </w:r>
    </w:p>
    <w:p w14:paraId="1F89479B" w14:textId="39A44E49" w:rsidR="0087611D" w:rsidRPr="007A6307" w:rsidRDefault="0087611D" w:rsidP="00995CC7">
      <w:pPr>
        <w:pStyle w:val="Heading4"/>
        <w:rPr>
          <w:rFonts w:hint="eastAsia"/>
        </w:rPr>
      </w:pPr>
      <w:r w:rsidRPr="007A6307">
        <w:lastRenderedPageBreak/>
        <w:t>Atostogų koregavimas</w:t>
      </w:r>
    </w:p>
    <w:p w14:paraId="708CC42C" w14:textId="77777777" w:rsidR="0087611D" w:rsidRPr="007A6307" w:rsidRDefault="0087611D" w:rsidP="0087611D">
      <w:pPr>
        <w:rPr>
          <w:i/>
          <w:iCs/>
          <w:sz w:val="20"/>
          <w:szCs w:val="20"/>
        </w:rPr>
      </w:pPr>
      <w:r w:rsidRPr="007A6307">
        <w:rPr>
          <w:i/>
          <w:iCs/>
          <w:sz w:val="20"/>
          <w:szCs w:val="20"/>
        </w:rPr>
        <w:t xml:space="preserve">Proceso rezultatas – atliktas atostogų koregavimas (perkėlimas, nutraukimas). </w:t>
      </w:r>
    </w:p>
    <w:p w14:paraId="634EB508" w14:textId="77777777" w:rsidR="0087611D" w:rsidRPr="007A6307" w:rsidRDefault="0087611D" w:rsidP="0087611D">
      <w:pPr>
        <w:pStyle w:val="Focus"/>
      </w:pPr>
      <w:r w:rsidRPr="007A6307">
        <w:t>Proceso schema</w:t>
      </w:r>
    </w:p>
    <w:p w14:paraId="5D83E738" w14:textId="77777777" w:rsidR="0087611D" w:rsidRPr="007A6307" w:rsidRDefault="0087611D" w:rsidP="0087611D">
      <w:r w:rsidRPr="007A6307">
        <w:object w:dxaOrig="24571" w:dyaOrig="7181" w14:anchorId="566C54CF">
          <v:shape id="_x0000_i1045" type="#_x0000_t75" style="width:696.9pt;height:202.4pt" o:ole="">
            <v:imagedata r:id="rId71" o:title=""/>
          </v:shape>
          <o:OLEObject Type="Embed" ProgID="Visio.Drawing.15" ShapeID="_x0000_i1045" DrawAspect="Content" ObjectID="_1796024441" r:id="rId72"/>
        </w:object>
      </w:r>
    </w:p>
    <w:p w14:paraId="284A3E17" w14:textId="77777777" w:rsidR="0087611D" w:rsidRPr="007A6307" w:rsidRDefault="0087611D" w:rsidP="0087611D">
      <w:pPr>
        <w:pStyle w:val="Focus"/>
      </w:pPr>
      <w:r w:rsidRPr="007A6307">
        <w:t>PROCESO ŽINGSNIŲ APRAŠYMAS</w:t>
      </w:r>
    </w:p>
    <w:tbl>
      <w:tblPr>
        <w:tblStyle w:val="GridTable1Light-Accent1"/>
        <w:tblW w:w="5259" w:type="pct"/>
        <w:tblLook w:val="04A0" w:firstRow="1" w:lastRow="0" w:firstColumn="1" w:lastColumn="0" w:noHBand="0" w:noVBand="1"/>
      </w:tblPr>
      <w:tblGrid>
        <w:gridCol w:w="701"/>
        <w:gridCol w:w="2125"/>
        <w:gridCol w:w="4681"/>
        <w:gridCol w:w="1699"/>
        <w:gridCol w:w="1275"/>
        <w:gridCol w:w="4112"/>
      </w:tblGrid>
      <w:tr w:rsidR="0087611D" w:rsidRPr="007A6307" w14:paraId="775084CE"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433CBDAA" w14:textId="77777777" w:rsidR="0087611D" w:rsidRPr="007A6307" w:rsidRDefault="0087611D" w:rsidP="00FB00F5">
            <w:pPr>
              <w:rPr>
                <w:rFonts w:cstheme="minorHAnsi"/>
                <w:sz w:val="18"/>
                <w:szCs w:val="18"/>
              </w:rPr>
            </w:pPr>
            <w:r w:rsidRPr="007A6307">
              <w:rPr>
                <w:rFonts w:cstheme="minorHAnsi"/>
                <w:sz w:val="18"/>
                <w:szCs w:val="18"/>
              </w:rPr>
              <w:t>Nr.</w:t>
            </w:r>
          </w:p>
        </w:tc>
        <w:tc>
          <w:tcPr>
            <w:tcW w:w="728" w:type="pct"/>
            <w:hideMark/>
          </w:tcPr>
          <w:p w14:paraId="0C44FD46"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604" w:type="pct"/>
          </w:tcPr>
          <w:p w14:paraId="4DB52A17"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582" w:type="pct"/>
          </w:tcPr>
          <w:p w14:paraId="3A1C8F05"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37" w:type="pct"/>
          </w:tcPr>
          <w:p w14:paraId="74A78469"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409" w:type="pct"/>
            <w:hideMark/>
          </w:tcPr>
          <w:p w14:paraId="598FA8ED"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39046C3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703C493" w14:textId="77777777" w:rsidR="0087611D" w:rsidRPr="007A6307" w:rsidRDefault="0087611D" w:rsidP="00FB00F5">
            <w:pPr>
              <w:rPr>
                <w:rFonts w:cstheme="minorHAnsi"/>
                <w:sz w:val="18"/>
                <w:szCs w:val="18"/>
              </w:rPr>
            </w:pPr>
            <w:r w:rsidRPr="007A6307">
              <w:rPr>
                <w:sz w:val="18"/>
                <w:szCs w:val="18"/>
              </w:rPr>
              <w:t>E1</w:t>
            </w:r>
          </w:p>
        </w:tc>
        <w:tc>
          <w:tcPr>
            <w:tcW w:w="728" w:type="pct"/>
          </w:tcPr>
          <w:p w14:paraId="1699316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Reikalingas atostogų koregavimas</w:t>
            </w:r>
          </w:p>
        </w:tc>
        <w:tc>
          <w:tcPr>
            <w:tcW w:w="1604" w:type="pct"/>
          </w:tcPr>
          <w:p w14:paraId="0E098C9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Identifikuojamas poreikis atlikti atostogų koregavimą.</w:t>
            </w:r>
          </w:p>
        </w:tc>
        <w:tc>
          <w:tcPr>
            <w:tcW w:w="582" w:type="pct"/>
          </w:tcPr>
          <w:p w14:paraId="1F62877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437" w:type="pct"/>
          </w:tcPr>
          <w:p w14:paraId="21F2E20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409" w:type="pct"/>
          </w:tcPr>
          <w:p w14:paraId="7DD6EB0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6083FDEC"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9B8B586" w14:textId="77777777" w:rsidR="0087611D" w:rsidRPr="007A6307" w:rsidRDefault="0087611D" w:rsidP="00FB00F5">
            <w:pPr>
              <w:rPr>
                <w:rFonts w:cstheme="minorHAnsi"/>
                <w:sz w:val="18"/>
                <w:szCs w:val="18"/>
              </w:rPr>
            </w:pPr>
            <w:r w:rsidRPr="007A6307">
              <w:rPr>
                <w:sz w:val="18"/>
                <w:szCs w:val="18"/>
              </w:rPr>
              <w:t>T1</w:t>
            </w:r>
          </w:p>
        </w:tc>
        <w:tc>
          <w:tcPr>
            <w:tcW w:w="728" w:type="pct"/>
          </w:tcPr>
          <w:p w14:paraId="3E18C85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Parengti atostogų koregavimo prašymą</w:t>
            </w:r>
          </w:p>
        </w:tc>
        <w:tc>
          <w:tcPr>
            <w:tcW w:w="1604" w:type="pct"/>
          </w:tcPr>
          <w:p w14:paraId="57C9C855"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Dirbantysis parengia atostogų koregavimo prašymą. Atostogų koregavimo prašymas formuojamas pateikto atostogų prašymo pagrindu. Prašyme atliekami keitimai. </w:t>
            </w:r>
          </w:p>
          <w:p w14:paraId="731736D9"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Rengiant atostogų koregavimo prašymą Sistemoje automatiniu būdu kontroliuojama, ar:</w:t>
            </w:r>
          </w:p>
          <w:p w14:paraId="5CA01818" w14:textId="77777777" w:rsidR="0087611D" w:rsidRPr="007A6307" w:rsidRDefault="0087611D" w:rsidP="00157BFC">
            <w:pPr>
              <w:numPr>
                <w:ilvl w:val="0"/>
                <w:numId w:val="61"/>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atostogų laikotarpis nesutampa su jį pavaduojančio asmens atostogų, komandiruotės, neatvykimo, laikotarpiais;</w:t>
            </w:r>
          </w:p>
          <w:p w14:paraId="04C934E7" w14:textId="77777777" w:rsidR="0087611D" w:rsidRPr="007A6307" w:rsidRDefault="0087611D" w:rsidP="00157BFC">
            <w:pPr>
              <w:pStyle w:val="ListBullet"/>
              <w:numPr>
                <w:ilvl w:val="0"/>
                <w:numId w:val="61"/>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lastRenderedPageBreak/>
              <w:t xml:space="preserve">Ar bent viena iš dirbančiojo per kalendorinius metus imtų atostogų dalis yra ne trumpesnė nei yra nustatyta, </w:t>
            </w:r>
            <w:proofErr w:type="spellStart"/>
            <w:r w:rsidRPr="007A6307">
              <w:rPr>
                <w:sz w:val="18"/>
                <w:szCs w:val="18"/>
              </w:rPr>
              <w:t>t.y</w:t>
            </w:r>
            <w:proofErr w:type="spellEnd"/>
            <w:r w:rsidRPr="007A6307">
              <w:rPr>
                <w:sz w:val="18"/>
                <w:szCs w:val="18"/>
              </w:rPr>
              <w:t>., ar per kalendorinius metus dirbančiajam buvo suteiktos nustatytos trukmės atostogos, pvz., 10 nepertraukiamų darbo dienų.</w:t>
            </w:r>
          </w:p>
        </w:tc>
        <w:tc>
          <w:tcPr>
            <w:tcW w:w="582" w:type="pct"/>
          </w:tcPr>
          <w:p w14:paraId="35FF2FC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lastRenderedPageBreak/>
              <w:t>Dirbantysis</w:t>
            </w:r>
          </w:p>
        </w:tc>
        <w:tc>
          <w:tcPr>
            <w:tcW w:w="437" w:type="pct"/>
          </w:tcPr>
          <w:p w14:paraId="19D89F1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09" w:type="pct"/>
          </w:tcPr>
          <w:p w14:paraId="265B0460" w14:textId="77777777" w:rsidR="0087611D" w:rsidRPr="007A6307" w:rsidRDefault="0087611D" w:rsidP="00157BFC">
            <w:pPr>
              <w:pStyle w:val="ListParagraph"/>
              <w:numPr>
                <w:ilvl w:val="0"/>
                <w:numId w:val="6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tvarkyti, tvirtinti, pateikti atostogų koregavimo prašymą jau pateikto atostogų prašymo pagrindu.</w:t>
            </w:r>
          </w:p>
          <w:p w14:paraId="0CC3AF5E" w14:textId="77777777" w:rsidR="0087611D" w:rsidRPr="007A6307" w:rsidRDefault="0087611D" w:rsidP="00157BFC">
            <w:pPr>
              <w:pStyle w:val="ListParagraph"/>
              <w:numPr>
                <w:ilvl w:val="0"/>
                <w:numId w:val="6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būdų patikrinti prašymą teikiančiojo informaciją ar nesusidubliavo atostogos su komandiruote, ar kitais užfiksuotais įvykiais DLAŽ.</w:t>
            </w:r>
          </w:p>
          <w:p w14:paraId="4A2B707B" w14:textId="77777777" w:rsidR="0087611D" w:rsidRPr="007A6307" w:rsidRDefault="0087611D" w:rsidP="00157BFC">
            <w:pPr>
              <w:pStyle w:val="ListParagraph"/>
              <w:numPr>
                <w:ilvl w:val="0"/>
                <w:numId w:val="6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Turi būti galimybė atlikti informacinę automatinę prašymo kontrolę ir patikrinti šiuos duomenis:</w:t>
            </w:r>
          </w:p>
          <w:p w14:paraId="7F86F586" w14:textId="77777777" w:rsidR="0087611D" w:rsidRPr="007A6307" w:rsidRDefault="0087611D" w:rsidP="00157BFC">
            <w:pPr>
              <w:numPr>
                <w:ilvl w:val="0"/>
                <w:numId w:val="62"/>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atostogų laikotarpis nesutampa su jį pavaduojančio asmens atostogų, komandiruotės, neatvykimo, laikotarpiais;</w:t>
            </w:r>
          </w:p>
          <w:p w14:paraId="77860386" w14:textId="77777777" w:rsidR="0087611D" w:rsidRPr="007A6307" w:rsidRDefault="0087611D" w:rsidP="00157BFC">
            <w:pPr>
              <w:numPr>
                <w:ilvl w:val="0"/>
                <w:numId w:val="62"/>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Ar bent viena iš dirbančiojo per kalendorinius metus imtų atostogų dalis yra ne trumpesnė nei yra nustatyta, </w:t>
            </w:r>
            <w:proofErr w:type="spellStart"/>
            <w:r w:rsidRPr="007A6307">
              <w:rPr>
                <w:sz w:val="18"/>
                <w:szCs w:val="18"/>
              </w:rPr>
              <w:t>t.y</w:t>
            </w:r>
            <w:proofErr w:type="spellEnd"/>
            <w:r w:rsidRPr="007A6307">
              <w:rPr>
                <w:sz w:val="18"/>
                <w:szCs w:val="18"/>
              </w:rPr>
              <w:t>., ar per kalendorinius metus dirbančiajam buvo suteiktos nustatytos trukmės atostogos, pvz., 10 nepertraukiamų darbo dienų.</w:t>
            </w:r>
          </w:p>
          <w:p w14:paraId="6B42109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794EBC3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2B12B10" w14:textId="77777777" w:rsidR="0087611D" w:rsidRPr="007A6307" w:rsidRDefault="0087611D" w:rsidP="00FB00F5">
            <w:pPr>
              <w:rPr>
                <w:rFonts w:cstheme="minorHAnsi"/>
                <w:sz w:val="18"/>
                <w:szCs w:val="18"/>
              </w:rPr>
            </w:pPr>
            <w:r w:rsidRPr="007A6307">
              <w:rPr>
                <w:spacing w:val="-5"/>
                <w:sz w:val="18"/>
              </w:rPr>
              <w:lastRenderedPageBreak/>
              <w:t>T3</w:t>
            </w:r>
          </w:p>
        </w:tc>
        <w:tc>
          <w:tcPr>
            <w:tcW w:w="728" w:type="pct"/>
          </w:tcPr>
          <w:p w14:paraId="21CDE6F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pacing w:val="-2"/>
                <w:sz w:val="18"/>
                <w:szCs w:val="18"/>
              </w:rPr>
              <w:t xml:space="preserve">Koreguoti </w:t>
            </w:r>
            <w:r w:rsidRPr="007A6307">
              <w:rPr>
                <w:spacing w:val="-4"/>
                <w:sz w:val="18"/>
                <w:szCs w:val="18"/>
              </w:rPr>
              <w:t>atostogų</w:t>
            </w:r>
            <w:r w:rsidRPr="007A6307">
              <w:rPr>
                <w:sz w:val="18"/>
                <w:szCs w:val="18"/>
              </w:rPr>
              <w:t xml:space="preserve"> </w:t>
            </w:r>
            <w:r w:rsidRPr="007A6307">
              <w:rPr>
                <w:spacing w:val="-2"/>
                <w:sz w:val="18"/>
                <w:szCs w:val="18"/>
              </w:rPr>
              <w:t>prašymą</w:t>
            </w:r>
          </w:p>
        </w:tc>
        <w:tc>
          <w:tcPr>
            <w:tcW w:w="1604" w:type="pct"/>
          </w:tcPr>
          <w:p w14:paraId="73228FF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Dirbantysis</w:t>
            </w:r>
            <w:r w:rsidRPr="007A6307">
              <w:rPr>
                <w:spacing w:val="66"/>
                <w:w w:val="150"/>
                <w:sz w:val="18"/>
              </w:rPr>
              <w:t xml:space="preserve"> </w:t>
            </w:r>
            <w:r w:rsidRPr="007A6307">
              <w:rPr>
                <w:sz w:val="18"/>
              </w:rPr>
              <w:t>koreguoja</w:t>
            </w:r>
            <w:r w:rsidRPr="007A6307">
              <w:rPr>
                <w:spacing w:val="68"/>
                <w:w w:val="150"/>
                <w:sz w:val="18"/>
              </w:rPr>
              <w:t xml:space="preserve"> </w:t>
            </w:r>
            <w:r w:rsidRPr="007A6307">
              <w:rPr>
                <w:sz w:val="18"/>
              </w:rPr>
              <w:t>atostogų</w:t>
            </w:r>
            <w:r w:rsidRPr="007A6307">
              <w:rPr>
                <w:spacing w:val="67"/>
                <w:w w:val="150"/>
                <w:sz w:val="18"/>
              </w:rPr>
              <w:t xml:space="preserve"> </w:t>
            </w:r>
            <w:r w:rsidRPr="007A6307">
              <w:rPr>
                <w:sz w:val="18"/>
              </w:rPr>
              <w:t>prašymą pagal gautus komentarus ir pažymi, jog į komentarus yra atsižvelgta. Prašymas teikiamas</w:t>
            </w:r>
            <w:r w:rsidRPr="007A6307">
              <w:rPr>
                <w:spacing w:val="-2"/>
                <w:sz w:val="18"/>
              </w:rPr>
              <w:t xml:space="preserve"> </w:t>
            </w:r>
            <w:r w:rsidRPr="007A6307">
              <w:rPr>
                <w:sz w:val="18"/>
              </w:rPr>
              <w:t>pakartotinam tvirtinimui</w:t>
            </w:r>
            <w:r w:rsidRPr="007A6307">
              <w:rPr>
                <w:spacing w:val="-4"/>
                <w:sz w:val="18"/>
              </w:rPr>
              <w:t xml:space="preserve"> </w:t>
            </w:r>
            <w:r w:rsidRPr="007A6307">
              <w:rPr>
                <w:sz w:val="18"/>
              </w:rPr>
              <w:t>tik</w:t>
            </w:r>
            <w:r w:rsidRPr="007A6307">
              <w:rPr>
                <w:spacing w:val="-1"/>
                <w:sz w:val="18"/>
              </w:rPr>
              <w:t xml:space="preserve"> </w:t>
            </w:r>
            <w:r w:rsidRPr="007A6307">
              <w:rPr>
                <w:sz w:val="18"/>
              </w:rPr>
              <w:t>tada,</w:t>
            </w:r>
            <w:r w:rsidRPr="007A6307">
              <w:rPr>
                <w:spacing w:val="-3"/>
                <w:sz w:val="18"/>
              </w:rPr>
              <w:t xml:space="preserve"> </w:t>
            </w:r>
            <w:r w:rsidRPr="007A6307">
              <w:rPr>
                <w:sz w:val="18"/>
              </w:rPr>
              <w:t>kai yra atsižvelgiama į visus komentarus.</w:t>
            </w:r>
          </w:p>
        </w:tc>
        <w:tc>
          <w:tcPr>
            <w:tcW w:w="582" w:type="pct"/>
          </w:tcPr>
          <w:p w14:paraId="0FFA92D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Dirbantysis</w:t>
            </w:r>
          </w:p>
        </w:tc>
        <w:tc>
          <w:tcPr>
            <w:tcW w:w="437" w:type="pct"/>
          </w:tcPr>
          <w:p w14:paraId="1AE0D35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10"/>
                <w:sz w:val="18"/>
              </w:rPr>
              <w:t>DUPAIS</w:t>
            </w:r>
          </w:p>
        </w:tc>
        <w:tc>
          <w:tcPr>
            <w:tcW w:w="1409" w:type="pct"/>
          </w:tcPr>
          <w:p w14:paraId="3E19A7F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4EDCF5A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C97C7B3" w14:textId="77777777" w:rsidR="0087611D" w:rsidRPr="007A6307" w:rsidRDefault="0087611D" w:rsidP="00FB00F5">
            <w:pPr>
              <w:rPr>
                <w:rFonts w:cstheme="minorHAnsi"/>
                <w:sz w:val="18"/>
                <w:szCs w:val="18"/>
              </w:rPr>
            </w:pPr>
            <w:r w:rsidRPr="007A6307">
              <w:rPr>
                <w:spacing w:val="-5"/>
                <w:sz w:val="18"/>
              </w:rPr>
              <w:t>E2</w:t>
            </w:r>
          </w:p>
        </w:tc>
        <w:tc>
          <w:tcPr>
            <w:tcW w:w="728" w:type="pct"/>
          </w:tcPr>
          <w:p w14:paraId="45D4F49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pacing w:val="-2"/>
                <w:sz w:val="18"/>
                <w:szCs w:val="18"/>
              </w:rPr>
              <w:t>Gautas atostogų</w:t>
            </w:r>
          </w:p>
        </w:tc>
        <w:tc>
          <w:tcPr>
            <w:tcW w:w="1604" w:type="pct"/>
          </w:tcPr>
          <w:p w14:paraId="15B7570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Vadovas</w:t>
            </w:r>
            <w:r w:rsidRPr="007A6307">
              <w:rPr>
                <w:spacing w:val="-8"/>
                <w:sz w:val="18"/>
              </w:rPr>
              <w:t xml:space="preserve"> </w:t>
            </w:r>
            <w:r w:rsidRPr="007A6307">
              <w:rPr>
                <w:spacing w:val="-2"/>
                <w:sz w:val="18"/>
              </w:rPr>
              <w:t>gauna atostogų koregavimo prašymą</w:t>
            </w:r>
          </w:p>
        </w:tc>
        <w:tc>
          <w:tcPr>
            <w:tcW w:w="582" w:type="pct"/>
          </w:tcPr>
          <w:p w14:paraId="3591DCF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437" w:type="pct"/>
          </w:tcPr>
          <w:p w14:paraId="37D7BA0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09" w:type="pct"/>
          </w:tcPr>
          <w:p w14:paraId="6A07F8B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w:t>
            </w:r>
          </w:p>
        </w:tc>
      </w:tr>
      <w:tr w:rsidR="0087611D" w:rsidRPr="007A6307" w14:paraId="50A9928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DC89622" w14:textId="77777777" w:rsidR="0087611D" w:rsidRPr="007A6307" w:rsidRDefault="0087611D" w:rsidP="00FB00F5">
            <w:pPr>
              <w:rPr>
                <w:rFonts w:cstheme="minorHAnsi"/>
                <w:sz w:val="18"/>
                <w:szCs w:val="18"/>
              </w:rPr>
            </w:pPr>
            <w:r w:rsidRPr="007A6307">
              <w:rPr>
                <w:spacing w:val="-5"/>
                <w:sz w:val="18"/>
              </w:rPr>
              <w:t>T4</w:t>
            </w:r>
          </w:p>
        </w:tc>
        <w:tc>
          <w:tcPr>
            <w:tcW w:w="728" w:type="pct"/>
          </w:tcPr>
          <w:p w14:paraId="63344C0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pacing w:val="-2"/>
                <w:sz w:val="18"/>
              </w:rPr>
              <w:t>Atlikti atostogų koregavimo prašymo kontrolę</w:t>
            </w:r>
          </w:p>
        </w:tc>
        <w:tc>
          <w:tcPr>
            <w:tcW w:w="1604" w:type="pct"/>
          </w:tcPr>
          <w:p w14:paraId="685477E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Sistema atlieka parengto atostogų koregavimo prašymo kontrolę. Kontrolės metu tikrinama, ar struktūriniame vienete lieka ne mažiau nei nustatytas procentas dirbančiųjų.</w:t>
            </w:r>
          </w:p>
        </w:tc>
        <w:tc>
          <w:tcPr>
            <w:tcW w:w="582" w:type="pct"/>
          </w:tcPr>
          <w:p w14:paraId="0B8A072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437" w:type="pct"/>
          </w:tcPr>
          <w:p w14:paraId="4941629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1409" w:type="pct"/>
          </w:tcPr>
          <w:p w14:paraId="6C714679" w14:textId="77777777" w:rsidR="0087611D" w:rsidRPr="007A6307" w:rsidRDefault="0087611D" w:rsidP="00157BFC">
            <w:pPr>
              <w:pStyle w:val="ListBullet"/>
              <w:numPr>
                <w:ilvl w:val="0"/>
                <w:numId w:val="69"/>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Sistema automatiškai tikrina ar struktūriniame vienete lieka ne mažiau nei nustatytas procentas dirbančiųjų.</w:t>
            </w:r>
          </w:p>
        </w:tc>
      </w:tr>
      <w:tr w:rsidR="0087611D" w:rsidRPr="007A6307" w14:paraId="3F759F6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4684281" w14:textId="77777777" w:rsidR="0087611D" w:rsidRPr="007A6307" w:rsidRDefault="0087611D" w:rsidP="00FB00F5">
            <w:pPr>
              <w:rPr>
                <w:rFonts w:cstheme="minorHAnsi"/>
                <w:sz w:val="18"/>
                <w:szCs w:val="18"/>
              </w:rPr>
            </w:pPr>
            <w:r w:rsidRPr="007A6307">
              <w:rPr>
                <w:spacing w:val="-5"/>
                <w:sz w:val="18"/>
              </w:rPr>
              <w:t>T5</w:t>
            </w:r>
          </w:p>
        </w:tc>
        <w:tc>
          <w:tcPr>
            <w:tcW w:w="728" w:type="pct"/>
          </w:tcPr>
          <w:p w14:paraId="7ECC1E6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pacing w:val="-2"/>
                <w:sz w:val="18"/>
                <w:szCs w:val="18"/>
              </w:rPr>
              <w:t xml:space="preserve">Peržiūrėti </w:t>
            </w:r>
            <w:r w:rsidRPr="007A6307">
              <w:rPr>
                <w:spacing w:val="-4"/>
                <w:sz w:val="18"/>
                <w:szCs w:val="18"/>
              </w:rPr>
              <w:t xml:space="preserve">atostogų </w:t>
            </w:r>
            <w:r w:rsidRPr="007A6307">
              <w:rPr>
                <w:sz w:val="18"/>
                <w:szCs w:val="18"/>
              </w:rPr>
              <w:t>koregavimo prašymą</w:t>
            </w:r>
          </w:p>
        </w:tc>
        <w:tc>
          <w:tcPr>
            <w:tcW w:w="1604" w:type="pct"/>
          </w:tcPr>
          <w:p w14:paraId="77B884C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r w:rsidRPr="007A6307">
              <w:rPr>
                <w:spacing w:val="80"/>
                <w:sz w:val="18"/>
                <w:szCs w:val="18"/>
              </w:rPr>
              <w:t xml:space="preserve"> </w:t>
            </w:r>
            <w:r w:rsidRPr="007A6307">
              <w:rPr>
                <w:sz w:val="18"/>
                <w:szCs w:val="18"/>
              </w:rPr>
              <w:t>peržiūri</w:t>
            </w:r>
            <w:r w:rsidRPr="007A6307">
              <w:rPr>
                <w:spacing w:val="-7"/>
                <w:sz w:val="18"/>
                <w:szCs w:val="18"/>
              </w:rPr>
              <w:t xml:space="preserve"> </w:t>
            </w:r>
            <w:r w:rsidRPr="007A6307">
              <w:rPr>
                <w:sz w:val="18"/>
                <w:szCs w:val="18"/>
              </w:rPr>
              <w:t>atostogų koregavimo</w:t>
            </w:r>
            <w:r w:rsidRPr="007A6307">
              <w:rPr>
                <w:spacing w:val="-6"/>
                <w:sz w:val="18"/>
                <w:szCs w:val="18"/>
              </w:rPr>
              <w:t xml:space="preserve"> </w:t>
            </w:r>
            <w:r w:rsidRPr="007A6307">
              <w:rPr>
                <w:sz w:val="18"/>
                <w:szCs w:val="18"/>
              </w:rPr>
              <w:t>prašymą</w:t>
            </w:r>
            <w:r w:rsidRPr="007A6307">
              <w:rPr>
                <w:spacing w:val="-6"/>
                <w:sz w:val="18"/>
                <w:szCs w:val="18"/>
              </w:rPr>
              <w:t xml:space="preserve"> </w:t>
            </w:r>
            <w:r w:rsidRPr="007A6307">
              <w:rPr>
                <w:sz w:val="18"/>
                <w:szCs w:val="18"/>
              </w:rPr>
              <w:t>ir</w:t>
            </w:r>
            <w:r w:rsidRPr="007A6307">
              <w:rPr>
                <w:spacing w:val="-6"/>
                <w:sz w:val="18"/>
                <w:szCs w:val="18"/>
              </w:rPr>
              <w:t xml:space="preserve"> </w:t>
            </w:r>
            <w:r w:rsidRPr="007A6307">
              <w:rPr>
                <w:spacing w:val="-2"/>
                <w:sz w:val="18"/>
                <w:szCs w:val="18"/>
              </w:rPr>
              <w:t xml:space="preserve">priima sprendimą </w:t>
            </w:r>
            <w:r w:rsidRPr="007A6307">
              <w:rPr>
                <w:spacing w:val="-5"/>
                <w:sz w:val="18"/>
                <w:szCs w:val="18"/>
              </w:rPr>
              <w:t xml:space="preserve">dėl </w:t>
            </w:r>
            <w:r w:rsidRPr="007A6307">
              <w:rPr>
                <w:spacing w:val="-2"/>
                <w:sz w:val="18"/>
                <w:szCs w:val="18"/>
              </w:rPr>
              <w:t>prašymo tinkamumo, atsižvelgdamas į Sistemos atliktą kontrolę.</w:t>
            </w:r>
          </w:p>
        </w:tc>
        <w:tc>
          <w:tcPr>
            <w:tcW w:w="582" w:type="pct"/>
          </w:tcPr>
          <w:p w14:paraId="7CCABB4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437" w:type="pct"/>
          </w:tcPr>
          <w:p w14:paraId="087E9B4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09" w:type="pct"/>
          </w:tcPr>
          <w:p w14:paraId="7C17FDE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w:t>
            </w:r>
          </w:p>
        </w:tc>
      </w:tr>
      <w:tr w:rsidR="0087611D" w:rsidRPr="007A6307" w14:paraId="6EC3CD4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E71FE21" w14:textId="77777777" w:rsidR="0087611D" w:rsidRPr="007A6307" w:rsidRDefault="0087611D" w:rsidP="00FB00F5">
            <w:pPr>
              <w:rPr>
                <w:rFonts w:cstheme="minorHAnsi"/>
                <w:sz w:val="18"/>
                <w:szCs w:val="18"/>
              </w:rPr>
            </w:pPr>
            <w:r w:rsidRPr="007A6307">
              <w:rPr>
                <w:spacing w:val="-5"/>
                <w:sz w:val="18"/>
              </w:rPr>
              <w:t>T6</w:t>
            </w:r>
          </w:p>
        </w:tc>
        <w:tc>
          <w:tcPr>
            <w:tcW w:w="728" w:type="pct"/>
          </w:tcPr>
          <w:p w14:paraId="162EF03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pacing w:val="-2"/>
                <w:sz w:val="18"/>
              </w:rPr>
              <w:t xml:space="preserve">Nurodyti pavaduojantį asmenį </w:t>
            </w:r>
          </w:p>
        </w:tc>
        <w:tc>
          <w:tcPr>
            <w:tcW w:w="1604" w:type="pct"/>
          </w:tcPr>
          <w:p w14:paraId="21C11DC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Jei prašyme reikalinga nurodyti pavaduojantį asmenį, vadovas jį nurodo.</w:t>
            </w:r>
            <w:r w:rsidRPr="007A6307">
              <w:rPr>
                <w:sz w:val="18"/>
                <w:szCs w:val="18"/>
              </w:rPr>
              <w:tab/>
            </w:r>
          </w:p>
        </w:tc>
        <w:tc>
          <w:tcPr>
            <w:tcW w:w="582" w:type="pct"/>
          </w:tcPr>
          <w:p w14:paraId="089F576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437" w:type="pct"/>
          </w:tcPr>
          <w:p w14:paraId="63E989B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09" w:type="pct"/>
          </w:tcPr>
          <w:p w14:paraId="11546C1A" w14:textId="77777777" w:rsidR="0087611D" w:rsidRPr="007A6307" w:rsidRDefault="0087611D" w:rsidP="00157BFC">
            <w:pPr>
              <w:pStyle w:val="ListBullet"/>
              <w:numPr>
                <w:ilvl w:val="0"/>
                <w:numId w:val="72"/>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pacing w:val="-2"/>
                <w:sz w:val="18"/>
              </w:rPr>
            </w:pPr>
            <w:r w:rsidRPr="007A6307">
              <w:rPr>
                <w:spacing w:val="-2"/>
                <w:sz w:val="18"/>
              </w:rPr>
              <w:t>Turi būti galimybė atliekant duomenų pasirinkimą, kurie yra tvarkomi Sistemoje, pavyzdžiui, pavaduojančio asmens informaciją, pasirinkti reikšmę iš duomenų klasifikatoriaus, pvz., iš įstaigoje dirbančių asmenų sąrašo.</w:t>
            </w:r>
          </w:p>
        </w:tc>
      </w:tr>
      <w:tr w:rsidR="0087611D" w:rsidRPr="007A6307" w14:paraId="37E33D7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8A70098" w14:textId="77777777" w:rsidR="0087611D" w:rsidRPr="007A6307" w:rsidRDefault="0087611D" w:rsidP="00FB00F5">
            <w:pPr>
              <w:rPr>
                <w:rFonts w:cstheme="minorHAnsi"/>
                <w:sz w:val="18"/>
                <w:szCs w:val="18"/>
              </w:rPr>
            </w:pPr>
            <w:r w:rsidRPr="007A6307">
              <w:rPr>
                <w:spacing w:val="-5"/>
                <w:sz w:val="18"/>
              </w:rPr>
              <w:t>T7</w:t>
            </w:r>
          </w:p>
        </w:tc>
        <w:tc>
          <w:tcPr>
            <w:tcW w:w="728" w:type="pct"/>
          </w:tcPr>
          <w:p w14:paraId="69CEC552" w14:textId="77777777" w:rsidR="0087611D" w:rsidRPr="007A6307" w:rsidRDefault="0087611D" w:rsidP="00FB00F5">
            <w:pPr>
              <w:pStyle w:val="TableParagraph"/>
              <w:tabs>
                <w:tab w:val="left" w:pos="1268"/>
              </w:tabs>
              <w:spacing w:before="58"/>
              <w:cnfStyle w:val="000000000000" w:firstRow="0" w:lastRow="0" w:firstColumn="0" w:lastColumn="0" w:oddVBand="0" w:evenVBand="0" w:oddHBand="0" w:evenHBand="0" w:firstRowFirstColumn="0" w:firstRowLastColumn="0" w:lastRowFirstColumn="0" w:lastRowLastColumn="0"/>
              <w:rPr>
                <w:sz w:val="18"/>
              </w:rPr>
            </w:pPr>
            <w:r w:rsidRPr="007A6307">
              <w:rPr>
                <w:spacing w:val="-2"/>
                <w:sz w:val="18"/>
              </w:rPr>
              <w:t>Pateikti prašymą</w:t>
            </w:r>
          </w:p>
          <w:p w14:paraId="3C74CF8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pacing w:val="-2"/>
                <w:sz w:val="18"/>
              </w:rPr>
              <w:t>koregavimui</w:t>
            </w:r>
          </w:p>
        </w:tc>
        <w:tc>
          <w:tcPr>
            <w:tcW w:w="1604" w:type="pct"/>
          </w:tcPr>
          <w:p w14:paraId="684A47B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Atsiradus neatitikimams, vadovas pateikia komentarus prašymui ir prašymas automatiniu būdu grąžinamas dirbančiojo koregavimui.</w:t>
            </w:r>
          </w:p>
        </w:tc>
        <w:tc>
          <w:tcPr>
            <w:tcW w:w="582" w:type="pct"/>
          </w:tcPr>
          <w:p w14:paraId="04AEBB0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437" w:type="pct"/>
          </w:tcPr>
          <w:p w14:paraId="3E4A038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09" w:type="pct"/>
          </w:tcPr>
          <w:p w14:paraId="3876929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10"/>
                <w:sz w:val="18"/>
              </w:rPr>
              <w:t>-</w:t>
            </w:r>
          </w:p>
        </w:tc>
      </w:tr>
      <w:tr w:rsidR="0087611D" w:rsidRPr="007A6307" w14:paraId="123601D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3B9F36C" w14:textId="77777777" w:rsidR="0087611D" w:rsidRPr="007A6307" w:rsidRDefault="0087611D" w:rsidP="00FB00F5">
            <w:pPr>
              <w:rPr>
                <w:rFonts w:cstheme="minorHAnsi"/>
                <w:sz w:val="18"/>
                <w:szCs w:val="18"/>
              </w:rPr>
            </w:pPr>
            <w:r w:rsidRPr="007A6307">
              <w:rPr>
                <w:spacing w:val="-5"/>
                <w:sz w:val="18"/>
              </w:rPr>
              <w:t>T8</w:t>
            </w:r>
          </w:p>
        </w:tc>
        <w:tc>
          <w:tcPr>
            <w:tcW w:w="728" w:type="pct"/>
          </w:tcPr>
          <w:p w14:paraId="2FBC2D0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pacing w:val="-2"/>
                <w:sz w:val="18"/>
                <w:szCs w:val="18"/>
              </w:rPr>
              <w:t xml:space="preserve">Patvirtinti </w:t>
            </w:r>
            <w:r w:rsidRPr="007A6307">
              <w:rPr>
                <w:spacing w:val="-4"/>
                <w:sz w:val="18"/>
                <w:szCs w:val="18"/>
              </w:rPr>
              <w:t>atostogų</w:t>
            </w:r>
            <w:r w:rsidRPr="007A6307">
              <w:rPr>
                <w:sz w:val="18"/>
                <w:szCs w:val="18"/>
              </w:rPr>
              <w:t xml:space="preserve"> koregavimo </w:t>
            </w:r>
            <w:r w:rsidRPr="007A6307">
              <w:rPr>
                <w:spacing w:val="-2"/>
                <w:sz w:val="18"/>
                <w:szCs w:val="18"/>
              </w:rPr>
              <w:t>prašymą</w:t>
            </w:r>
          </w:p>
        </w:tc>
        <w:tc>
          <w:tcPr>
            <w:tcW w:w="1604" w:type="pct"/>
          </w:tcPr>
          <w:p w14:paraId="6117771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 xml:space="preserve">Vadovas </w:t>
            </w:r>
            <w:r w:rsidRPr="007A6307">
              <w:rPr>
                <w:sz w:val="18"/>
              </w:rPr>
              <w:t>patvirtinta</w:t>
            </w:r>
            <w:r w:rsidRPr="007A6307">
              <w:rPr>
                <w:spacing w:val="-5"/>
                <w:sz w:val="18"/>
              </w:rPr>
              <w:t xml:space="preserve"> </w:t>
            </w:r>
            <w:r w:rsidRPr="007A6307">
              <w:rPr>
                <w:sz w:val="18"/>
              </w:rPr>
              <w:t>atostogų</w:t>
            </w:r>
            <w:r w:rsidRPr="007A6307">
              <w:rPr>
                <w:spacing w:val="-4"/>
                <w:sz w:val="18"/>
              </w:rPr>
              <w:t xml:space="preserve"> </w:t>
            </w:r>
            <w:r w:rsidRPr="007A6307">
              <w:rPr>
                <w:spacing w:val="-2"/>
                <w:sz w:val="18"/>
              </w:rPr>
              <w:t>prašymą.</w:t>
            </w:r>
          </w:p>
        </w:tc>
        <w:tc>
          <w:tcPr>
            <w:tcW w:w="582" w:type="pct"/>
          </w:tcPr>
          <w:p w14:paraId="5C40DDF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437" w:type="pct"/>
          </w:tcPr>
          <w:p w14:paraId="3F90051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09" w:type="pct"/>
          </w:tcPr>
          <w:p w14:paraId="131F9A86" w14:textId="77777777" w:rsidR="0087611D" w:rsidRPr="007A6307" w:rsidRDefault="0087611D" w:rsidP="00157BFC">
            <w:pPr>
              <w:pStyle w:val="TableParagraph"/>
              <w:widowControl/>
              <w:numPr>
                <w:ilvl w:val="0"/>
                <w:numId w:val="64"/>
              </w:numPr>
              <w:autoSpaceDE/>
              <w:autoSpaceDN/>
              <w:spacing w:before="59" w:after="60"/>
              <w:ind w:right="97"/>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7A6307">
              <w:rPr>
                <w:rFonts w:asciiTheme="minorHAnsi" w:hAnsiTheme="minorHAnsi" w:cstheme="minorHAnsi"/>
                <w:sz w:val="18"/>
              </w:rPr>
              <w:t>Turi</w:t>
            </w:r>
            <w:r w:rsidRPr="007A6307">
              <w:rPr>
                <w:rFonts w:asciiTheme="minorHAnsi" w:hAnsiTheme="minorHAnsi" w:cstheme="minorHAnsi"/>
                <w:spacing w:val="-8"/>
                <w:sz w:val="18"/>
              </w:rPr>
              <w:t xml:space="preserve"> </w:t>
            </w:r>
            <w:r w:rsidRPr="007A6307">
              <w:rPr>
                <w:rFonts w:asciiTheme="minorHAnsi" w:hAnsiTheme="minorHAnsi" w:cstheme="minorHAnsi"/>
                <w:sz w:val="18"/>
              </w:rPr>
              <w:t>būti</w:t>
            </w:r>
            <w:r w:rsidRPr="007A6307">
              <w:rPr>
                <w:rFonts w:asciiTheme="minorHAnsi" w:hAnsiTheme="minorHAnsi" w:cstheme="minorHAnsi"/>
                <w:spacing w:val="-6"/>
                <w:sz w:val="18"/>
              </w:rPr>
              <w:t xml:space="preserve"> </w:t>
            </w:r>
            <w:r w:rsidRPr="007A6307">
              <w:rPr>
                <w:rFonts w:asciiTheme="minorHAnsi" w:hAnsiTheme="minorHAnsi" w:cstheme="minorHAnsi"/>
                <w:sz w:val="18"/>
              </w:rPr>
              <w:t>galimybė</w:t>
            </w:r>
            <w:r w:rsidRPr="007A6307">
              <w:rPr>
                <w:rFonts w:asciiTheme="minorHAnsi" w:hAnsiTheme="minorHAnsi" w:cstheme="minorHAnsi"/>
                <w:spacing w:val="-6"/>
                <w:sz w:val="18"/>
              </w:rPr>
              <w:t xml:space="preserve"> </w:t>
            </w:r>
            <w:r w:rsidRPr="007A6307">
              <w:rPr>
                <w:rFonts w:asciiTheme="minorHAnsi" w:hAnsiTheme="minorHAnsi" w:cstheme="minorHAnsi"/>
                <w:sz w:val="18"/>
              </w:rPr>
              <w:t xml:space="preserve">patvirtinti prašymą. </w:t>
            </w:r>
          </w:p>
          <w:p w14:paraId="3E77BA61" w14:textId="77777777" w:rsidR="0087611D" w:rsidRPr="007A6307" w:rsidRDefault="0087611D" w:rsidP="00157BFC">
            <w:pPr>
              <w:pStyle w:val="ListBullet"/>
              <w:numPr>
                <w:ilvl w:val="0"/>
                <w:numId w:val="64"/>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rPr>
              <w:lastRenderedPageBreak/>
              <w:t xml:space="preserve">Turi būti galimybė patvirtinus prašymą automatiškai informuoti dirbantįjį apie patvirtinimą. </w:t>
            </w:r>
          </w:p>
        </w:tc>
      </w:tr>
      <w:tr w:rsidR="0087611D" w:rsidRPr="007A6307" w14:paraId="0A46534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CF07BF4" w14:textId="77777777" w:rsidR="0087611D" w:rsidRPr="007A6307" w:rsidRDefault="0087611D" w:rsidP="00FB00F5">
            <w:pPr>
              <w:rPr>
                <w:rFonts w:cstheme="minorHAnsi"/>
                <w:sz w:val="18"/>
                <w:szCs w:val="18"/>
              </w:rPr>
            </w:pPr>
            <w:r w:rsidRPr="007A6307">
              <w:rPr>
                <w:sz w:val="18"/>
                <w:szCs w:val="18"/>
              </w:rPr>
              <w:lastRenderedPageBreak/>
              <w:t>T9</w:t>
            </w:r>
          </w:p>
        </w:tc>
        <w:tc>
          <w:tcPr>
            <w:tcW w:w="728" w:type="pct"/>
          </w:tcPr>
          <w:p w14:paraId="70D00EF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Informuoti pavaduojantį</w:t>
            </w:r>
          </w:p>
        </w:tc>
        <w:tc>
          <w:tcPr>
            <w:tcW w:w="1604" w:type="pct"/>
          </w:tcPr>
          <w:p w14:paraId="78DBE77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Automatiniu</w:t>
            </w:r>
            <w:r w:rsidRPr="007A6307">
              <w:rPr>
                <w:spacing w:val="17"/>
                <w:sz w:val="18"/>
              </w:rPr>
              <w:t xml:space="preserve"> </w:t>
            </w:r>
            <w:r w:rsidRPr="007A6307">
              <w:rPr>
                <w:sz w:val="18"/>
              </w:rPr>
              <w:t xml:space="preserve">informuoti </w:t>
            </w:r>
            <w:r w:rsidRPr="007A6307">
              <w:rPr>
                <w:spacing w:val="-2"/>
                <w:sz w:val="18"/>
              </w:rPr>
              <w:t>pavaduojantį.</w:t>
            </w:r>
          </w:p>
        </w:tc>
        <w:tc>
          <w:tcPr>
            <w:tcW w:w="582" w:type="pct"/>
          </w:tcPr>
          <w:p w14:paraId="274B74E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437" w:type="pct"/>
          </w:tcPr>
          <w:p w14:paraId="14D0B66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4"/>
                <w:sz w:val="18"/>
              </w:rPr>
              <w:t>DUPAIS</w:t>
            </w:r>
          </w:p>
        </w:tc>
        <w:tc>
          <w:tcPr>
            <w:tcW w:w="1409" w:type="pct"/>
          </w:tcPr>
          <w:p w14:paraId="25F3851C" w14:textId="77777777" w:rsidR="0087611D" w:rsidRPr="007A6307" w:rsidRDefault="0087611D" w:rsidP="00157BFC">
            <w:pPr>
              <w:pStyle w:val="ListBullet"/>
              <w:numPr>
                <w:ilvl w:val="0"/>
                <w:numId w:val="68"/>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Turi būti galimybė automatiniu</w:t>
            </w:r>
            <w:r w:rsidRPr="007A6307">
              <w:rPr>
                <w:spacing w:val="17"/>
                <w:sz w:val="18"/>
              </w:rPr>
              <w:t xml:space="preserve"> </w:t>
            </w:r>
            <w:r w:rsidRPr="007A6307">
              <w:rPr>
                <w:sz w:val="18"/>
              </w:rPr>
              <w:t>būdu</w:t>
            </w:r>
            <w:r w:rsidRPr="007A6307">
              <w:rPr>
                <w:spacing w:val="18"/>
                <w:sz w:val="18"/>
              </w:rPr>
              <w:t xml:space="preserve"> </w:t>
            </w:r>
            <w:r w:rsidRPr="007A6307">
              <w:rPr>
                <w:sz w:val="18"/>
              </w:rPr>
              <w:t xml:space="preserve">pateikti informaciją apie pavadavimą pavaduojančiam. </w:t>
            </w:r>
          </w:p>
        </w:tc>
      </w:tr>
      <w:tr w:rsidR="0087611D" w:rsidRPr="007A6307" w14:paraId="16A4199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46F55E93" w14:textId="77777777" w:rsidR="0087611D" w:rsidRPr="007A6307" w:rsidRDefault="0087611D" w:rsidP="00FB00F5">
            <w:pPr>
              <w:rPr>
                <w:rFonts w:cstheme="minorHAnsi"/>
                <w:sz w:val="18"/>
                <w:szCs w:val="18"/>
              </w:rPr>
            </w:pPr>
            <w:r w:rsidRPr="007A6307">
              <w:rPr>
                <w:spacing w:val="-5"/>
                <w:sz w:val="18"/>
              </w:rPr>
              <w:t>T10</w:t>
            </w:r>
          </w:p>
        </w:tc>
        <w:tc>
          <w:tcPr>
            <w:tcW w:w="728" w:type="pct"/>
          </w:tcPr>
          <w:p w14:paraId="4E3A057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pacing w:val="-2"/>
                <w:sz w:val="18"/>
                <w:szCs w:val="18"/>
              </w:rPr>
              <w:t xml:space="preserve">Koreguoti </w:t>
            </w:r>
            <w:r w:rsidRPr="007A6307">
              <w:rPr>
                <w:spacing w:val="-4"/>
                <w:sz w:val="18"/>
                <w:szCs w:val="18"/>
              </w:rPr>
              <w:t>atostogų</w:t>
            </w:r>
            <w:r w:rsidRPr="007A6307">
              <w:rPr>
                <w:sz w:val="18"/>
                <w:szCs w:val="18"/>
              </w:rPr>
              <w:t xml:space="preserve"> planą pagal atostogų koregavimo prašymą</w:t>
            </w:r>
          </w:p>
        </w:tc>
        <w:tc>
          <w:tcPr>
            <w:tcW w:w="1604" w:type="pct"/>
          </w:tcPr>
          <w:p w14:paraId="22EFAA4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Jeigu</w:t>
            </w:r>
            <w:r w:rsidRPr="007A6307">
              <w:rPr>
                <w:spacing w:val="-4"/>
                <w:sz w:val="18"/>
              </w:rPr>
              <w:t xml:space="preserve"> </w:t>
            </w:r>
            <w:r w:rsidRPr="007A6307">
              <w:rPr>
                <w:sz w:val="18"/>
              </w:rPr>
              <w:t>įstaigoje</w:t>
            </w:r>
            <w:r w:rsidRPr="007A6307">
              <w:rPr>
                <w:spacing w:val="-5"/>
                <w:sz w:val="18"/>
              </w:rPr>
              <w:t xml:space="preserve"> </w:t>
            </w:r>
            <w:r w:rsidRPr="007A6307">
              <w:rPr>
                <w:sz w:val="18"/>
              </w:rPr>
              <w:t>rengiamas</w:t>
            </w:r>
            <w:r w:rsidRPr="007A6307">
              <w:rPr>
                <w:spacing w:val="-6"/>
                <w:sz w:val="18"/>
              </w:rPr>
              <w:t xml:space="preserve"> </w:t>
            </w:r>
            <w:r w:rsidRPr="007A6307">
              <w:rPr>
                <w:sz w:val="18"/>
              </w:rPr>
              <w:t>atostogų</w:t>
            </w:r>
            <w:r w:rsidRPr="007A6307">
              <w:rPr>
                <w:spacing w:val="-6"/>
                <w:sz w:val="18"/>
              </w:rPr>
              <w:t xml:space="preserve"> </w:t>
            </w:r>
            <w:r w:rsidRPr="007A6307">
              <w:rPr>
                <w:sz w:val="18"/>
              </w:rPr>
              <w:t>planas</w:t>
            </w:r>
            <w:r w:rsidRPr="007A6307">
              <w:rPr>
                <w:spacing w:val="-6"/>
                <w:sz w:val="18"/>
              </w:rPr>
              <w:t xml:space="preserve"> </w:t>
            </w:r>
            <w:r w:rsidRPr="007A6307">
              <w:rPr>
                <w:sz w:val="18"/>
              </w:rPr>
              <w:t>ir</w:t>
            </w:r>
            <w:r w:rsidRPr="007A6307">
              <w:rPr>
                <w:spacing w:val="-6"/>
                <w:sz w:val="18"/>
              </w:rPr>
              <w:t xml:space="preserve"> </w:t>
            </w:r>
            <w:r w:rsidRPr="007A6307">
              <w:rPr>
                <w:sz w:val="18"/>
              </w:rPr>
              <w:t>yra poreikis</w:t>
            </w:r>
            <w:r w:rsidRPr="007A6307">
              <w:rPr>
                <w:spacing w:val="-11"/>
                <w:sz w:val="18"/>
              </w:rPr>
              <w:t xml:space="preserve"> </w:t>
            </w:r>
            <w:r w:rsidRPr="007A6307">
              <w:rPr>
                <w:sz w:val="18"/>
              </w:rPr>
              <w:t>jį</w:t>
            </w:r>
            <w:r w:rsidRPr="007A6307">
              <w:rPr>
                <w:spacing w:val="-10"/>
                <w:sz w:val="18"/>
              </w:rPr>
              <w:t xml:space="preserve"> </w:t>
            </w:r>
            <w:r w:rsidRPr="007A6307">
              <w:rPr>
                <w:sz w:val="18"/>
              </w:rPr>
              <w:t>atnaujinti,</w:t>
            </w:r>
            <w:r w:rsidRPr="007A6307">
              <w:rPr>
                <w:spacing w:val="-10"/>
                <w:sz w:val="18"/>
              </w:rPr>
              <w:t xml:space="preserve"> </w:t>
            </w:r>
            <w:r w:rsidRPr="007A6307">
              <w:rPr>
                <w:sz w:val="18"/>
              </w:rPr>
              <w:t>Sistema</w:t>
            </w:r>
            <w:r w:rsidRPr="007A6307">
              <w:rPr>
                <w:spacing w:val="-10"/>
                <w:sz w:val="18"/>
              </w:rPr>
              <w:t xml:space="preserve"> </w:t>
            </w:r>
            <w:r w:rsidRPr="007A6307">
              <w:rPr>
                <w:sz w:val="18"/>
              </w:rPr>
              <w:t>automatiniu</w:t>
            </w:r>
            <w:r w:rsidRPr="007A6307">
              <w:rPr>
                <w:spacing w:val="-10"/>
                <w:sz w:val="18"/>
              </w:rPr>
              <w:t xml:space="preserve"> </w:t>
            </w:r>
            <w:r w:rsidRPr="007A6307">
              <w:rPr>
                <w:sz w:val="18"/>
              </w:rPr>
              <w:t>būdu pagal</w:t>
            </w:r>
            <w:r w:rsidRPr="007A6307">
              <w:rPr>
                <w:spacing w:val="-11"/>
                <w:sz w:val="18"/>
              </w:rPr>
              <w:t xml:space="preserve"> </w:t>
            </w:r>
            <w:r w:rsidRPr="007A6307">
              <w:rPr>
                <w:sz w:val="18"/>
              </w:rPr>
              <w:t>prašymo</w:t>
            </w:r>
            <w:r w:rsidRPr="007A6307">
              <w:rPr>
                <w:spacing w:val="-10"/>
                <w:sz w:val="18"/>
              </w:rPr>
              <w:t xml:space="preserve"> </w:t>
            </w:r>
            <w:r w:rsidRPr="007A6307">
              <w:rPr>
                <w:sz w:val="18"/>
              </w:rPr>
              <w:t>informaciją</w:t>
            </w:r>
            <w:r w:rsidRPr="007A6307">
              <w:rPr>
                <w:spacing w:val="-10"/>
                <w:sz w:val="18"/>
              </w:rPr>
              <w:t xml:space="preserve"> </w:t>
            </w:r>
            <w:r w:rsidRPr="007A6307">
              <w:rPr>
                <w:sz w:val="18"/>
              </w:rPr>
              <w:t>atnaujina</w:t>
            </w:r>
            <w:r w:rsidRPr="007A6307">
              <w:rPr>
                <w:spacing w:val="-10"/>
                <w:sz w:val="18"/>
              </w:rPr>
              <w:t xml:space="preserve"> </w:t>
            </w:r>
            <w:r w:rsidRPr="007A6307">
              <w:rPr>
                <w:sz w:val="18"/>
              </w:rPr>
              <w:t>patvirtintą atostogų</w:t>
            </w:r>
            <w:r w:rsidRPr="007A6307">
              <w:rPr>
                <w:spacing w:val="-6"/>
                <w:sz w:val="18"/>
              </w:rPr>
              <w:t xml:space="preserve"> </w:t>
            </w:r>
            <w:r w:rsidRPr="007A6307">
              <w:rPr>
                <w:sz w:val="18"/>
              </w:rPr>
              <w:t>planą.</w:t>
            </w:r>
          </w:p>
        </w:tc>
        <w:tc>
          <w:tcPr>
            <w:tcW w:w="582" w:type="pct"/>
          </w:tcPr>
          <w:p w14:paraId="5F65152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437" w:type="pct"/>
          </w:tcPr>
          <w:p w14:paraId="43EA4AF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409" w:type="pct"/>
          </w:tcPr>
          <w:p w14:paraId="0E49F976" w14:textId="77777777" w:rsidR="0087611D" w:rsidRPr="007A6307" w:rsidRDefault="0087611D" w:rsidP="00157BFC">
            <w:pPr>
              <w:pStyle w:val="TableParagraph"/>
              <w:widowControl/>
              <w:numPr>
                <w:ilvl w:val="0"/>
                <w:numId w:val="65"/>
              </w:numPr>
              <w:tabs>
                <w:tab w:val="left" w:pos="464"/>
              </w:tabs>
              <w:autoSpaceDE/>
              <w:autoSpaceDN/>
              <w:spacing w:before="56" w:after="60"/>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rPr>
            </w:pPr>
            <w:r w:rsidRPr="007A6307">
              <w:rPr>
                <w:rFonts w:asciiTheme="minorHAnsi" w:hAnsiTheme="minorHAnsi" w:cstheme="minorHAnsi"/>
                <w:sz w:val="18"/>
              </w:rPr>
              <w:t>Turi būti galimybė pagal prašymo informaciją atnaujinti patvirtintą atostogų</w:t>
            </w:r>
            <w:r w:rsidRPr="007A6307">
              <w:rPr>
                <w:rFonts w:asciiTheme="minorHAnsi" w:hAnsiTheme="minorHAnsi" w:cstheme="minorHAnsi"/>
                <w:spacing w:val="-6"/>
                <w:sz w:val="18"/>
              </w:rPr>
              <w:t xml:space="preserve"> </w:t>
            </w:r>
            <w:r w:rsidRPr="007A6307">
              <w:rPr>
                <w:rFonts w:asciiTheme="minorHAnsi" w:hAnsiTheme="minorHAnsi" w:cstheme="minorHAnsi"/>
                <w:sz w:val="18"/>
              </w:rPr>
              <w:t>planą.</w:t>
            </w:r>
          </w:p>
          <w:p w14:paraId="46F3EBA6" w14:textId="77777777" w:rsidR="0087611D" w:rsidRPr="007A6307" w:rsidRDefault="0087611D" w:rsidP="00157BFC">
            <w:pPr>
              <w:pStyle w:val="TableParagraph"/>
              <w:widowControl/>
              <w:numPr>
                <w:ilvl w:val="0"/>
                <w:numId w:val="65"/>
              </w:numPr>
              <w:tabs>
                <w:tab w:val="left" w:pos="464"/>
              </w:tabs>
              <w:autoSpaceDE/>
              <w:autoSpaceDN/>
              <w:spacing w:before="56" w:after="60"/>
              <w:ind w:right="10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rPr>
            </w:pPr>
            <w:r w:rsidRPr="007A6307">
              <w:rPr>
                <w:rFonts w:asciiTheme="minorHAnsi" w:hAnsiTheme="minorHAnsi" w:cstheme="minorHAnsi"/>
                <w:sz w:val="18"/>
              </w:rPr>
              <w:t>Turi būti galimybė saugoti visas atostogų plano versijas.</w:t>
            </w:r>
          </w:p>
        </w:tc>
      </w:tr>
      <w:tr w:rsidR="0087611D" w:rsidRPr="007A6307" w14:paraId="6B802F7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076B157" w14:textId="77777777" w:rsidR="0087611D" w:rsidRPr="007A6307" w:rsidRDefault="0087611D" w:rsidP="00FB00F5">
            <w:pPr>
              <w:rPr>
                <w:rFonts w:cstheme="minorHAnsi"/>
                <w:sz w:val="18"/>
                <w:szCs w:val="18"/>
              </w:rPr>
            </w:pPr>
            <w:r w:rsidRPr="007A6307">
              <w:rPr>
                <w:spacing w:val="-5"/>
                <w:sz w:val="18"/>
              </w:rPr>
              <w:t>T11</w:t>
            </w:r>
          </w:p>
        </w:tc>
        <w:tc>
          <w:tcPr>
            <w:tcW w:w="728" w:type="pct"/>
          </w:tcPr>
          <w:p w14:paraId="547E174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rPr>
              <w:t>Užfiksuoti atostogų, laisvo laiko datas DLA</w:t>
            </w:r>
            <w:r w:rsidRPr="007A6307">
              <w:rPr>
                <w:spacing w:val="-8"/>
                <w:sz w:val="18"/>
              </w:rPr>
              <w:t xml:space="preserve"> </w:t>
            </w:r>
            <w:r w:rsidRPr="007A6307">
              <w:rPr>
                <w:sz w:val="18"/>
              </w:rPr>
              <w:t>žiniaraštyje</w:t>
            </w:r>
          </w:p>
        </w:tc>
        <w:tc>
          <w:tcPr>
            <w:tcW w:w="1604" w:type="pct"/>
          </w:tcPr>
          <w:p w14:paraId="044F828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Sistema automatiniu būdu užfiksuoja darbo laiko apskaitos žiniaraštyje dirbančiojo atostogų</w:t>
            </w:r>
            <w:r w:rsidRPr="007A6307">
              <w:rPr>
                <w:spacing w:val="-6"/>
                <w:sz w:val="18"/>
              </w:rPr>
              <w:t xml:space="preserve"> </w:t>
            </w:r>
            <w:r w:rsidRPr="007A6307">
              <w:rPr>
                <w:sz w:val="18"/>
              </w:rPr>
              <w:t>datas.</w:t>
            </w:r>
          </w:p>
        </w:tc>
        <w:tc>
          <w:tcPr>
            <w:tcW w:w="582" w:type="pct"/>
          </w:tcPr>
          <w:p w14:paraId="794FC51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437" w:type="pct"/>
          </w:tcPr>
          <w:p w14:paraId="0449F9B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409" w:type="pct"/>
          </w:tcPr>
          <w:p w14:paraId="24FD0DCA" w14:textId="77777777" w:rsidR="0087611D" w:rsidRPr="007A6307" w:rsidRDefault="0087611D" w:rsidP="00157BFC">
            <w:pPr>
              <w:pStyle w:val="TableParagraph"/>
              <w:widowControl/>
              <w:numPr>
                <w:ilvl w:val="0"/>
                <w:numId w:val="66"/>
              </w:numPr>
              <w:tabs>
                <w:tab w:val="left" w:pos="464"/>
              </w:tabs>
              <w:autoSpaceDE/>
              <w:autoSpaceDN/>
              <w:spacing w:before="58" w:after="60"/>
              <w:ind w:right="98"/>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rPr>
            </w:pPr>
            <w:r w:rsidRPr="007A6307">
              <w:rPr>
                <w:rFonts w:asciiTheme="minorHAnsi" w:hAnsiTheme="minorHAnsi" w:cstheme="minorHAnsi"/>
                <w:sz w:val="18"/>
              </w:rPr>
              <w:t xml:space="preserve">Turi būti galimybė automatiniu būdu užpildyti DLA žiniaraštį, patvirtinus atostogų </w:t>
            </w:r>
            <w:r w:rsidRPr="007A6307">
              <w:rPr>
                <w:rFonts w:asciiTheme="minorHAnsi" w:hAnsiTheme="minorHAnsi" w:cstheme="minorHAnsi"/>
                <w:spacing w:val="-2"/>
                <w:sz w:val="18"/>
              </w:rPr>
              <w:t>prašymą.</w:t>
            </w:r>
          </w:p>
          <w:p w14:paraId="1B06B5FB" w14:textId="77777777" w:rsidR="0087611D" w:rsidRPr="007A6307" w:rsidRDefault="0087611D" w:rsidP="00157BFC">
            <w:pPr>
              <w:pStyle w:val="TableParagraph"/>
              <w:widowControl/>
              <w:numPr>
                <w:ilvl w:val="0"/>
                <w:numId w:val="66"/>
              </w:numPr>
              <w:tabs>
                <w:tab w:val="left" w:pos="464"/>
              </w:tabs>
              <w:autoSpaceDE/>
              <w:autoSpaceDN/>
              <w:spacing w:before="58" w:after="60"/>
              <w:ind w:right="98"/>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rPr>
            </w:pPr>
            <w:r w:rsidRPr="007A6307">
              <w:rPr>
                <w:rFonts w:asciiTheme="minorHAnsi" w:hAnsiTheme="minorHAnsi" w:cstheme="minorHAnsi"/>
                <w:sz w:val="18"/>
              </w:rPr>
              <w:t>Turi būti galimybė formuoti dirbančiųjų atostogų ataskaitą.</w:t>
            </w:r>
          </w:p>
        </w:tc>
      </w:tr>
      <w:tr w:rsidR="0087611D" w:rsidRPr="007A6307" w14:paraId="48C39EA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FAA5E99" w14:textId="77777777" w:rsidR="0087611D" w:rsidRPr="007A6307" w:rsidRDefault="0087611D" w:rsidP="00FB00F5">
            <w:pPr>
              <w:rPr>
                <w:rFonts w:cstheme="minorHAnsi"/>
                <w:sz w:val="18"/>
                <w:szCs w:val="18"/>
              </w:rPr>
            </w:pPr>
            <w:r w:rsidRPr="007A6307">
              <w:rPr>
                <w:spacing w:val="-5"/>
                <w:sz w:val="18"/>
              </w:rPr>
              <w:t>T12</w:t>
            </w:r>
          </w:p>
        </w:tc>
        <w:tc>
          <w:tcPr>
            <w:tcW w:w="728" w:type="pct"/>
          </w:tcPr>
          <w:p w14:paraId="35FBD00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pacing w:val="-2"/>
                <w:sz w:val="18"/>
                <w:szCs w:val="18"/>
              </w:rPr>
              <w:t>Perskaičiuoti</w:t>
            </w:r>
            <w:r w:rsidRPr="007A6307">
              <w:rPr>
                <w:spacing w:val="9"/>
                <w:sz w:val="18"/>
                <w:szCs w:val="18"/>
              </w:rPr>
              <w:t xml:space="preserve"> </w:t>
            </w:r>
            <w:r w:rsidRPr="007A6307">
              <w:rPr>
                <w:spacing w:val="-2"/>
                <w:sz w:val="18"/>
                <w:szCs w:val="18"/>
              </w:rPr>
              <w:t>atostogų</w:t>
            </w:r>
            <w:r w:rsidRPr="007A6307">
              <w:rPr>
                <w:spacing w:val="10"/>
                <w:sz w:val="18"/>
                <w:szCs w:val="18"/>
              </w:rPr>
              <w:t xml:space="preserve"> </w:t>
            </w:r>
            <w:r w:rsidRPr="007A6307">
              <w:rPr>
                <w:spacing w:val="-5"/>
                <w:sz w:val="18"/>
                <w:szCs w:val="18"/>
              </w:rPr>
              <w:t xml:space="preserve">ir </w:t>
            </w:r>
            <w:r w:rsidRPr="007A6307">
              <w:rPr>
                <w:sz w:val="18"/>
                <w:szCs w:val="18"/>
              </w:rPr>
              <w:t>laisvo</w:t>
            </w:r>
            <w:r w:rsidRPr="007A6307">
              <w:rPr>
                <w:spacing w:val="-3"/>
                <w:sz w:val="18"/>
                <w:szCs w:val="18"/>
              </w:rPr>
              <w:t xml:space="preserve"> </w:t>
            </w:r>
            <w:r w:rsidRPr="007A6307">
              <w:rPr>
                <w:sz w:val="18"/>
                <w:szCs w:val="18"/>
              </w:rPr>
              <w:t>laiko</w:t>
            </w:r>
            <w:r w:rsidRPr="007A6307">
              <w:rPr>
                <w:spacing w:val="-3"/>
                <w:sz w:val="18"/>
                <w:szCs w:val="18"/>
              </w:rPr>
              <w:t xml:space="preserve"> </w:t>
            </w:r>
            <w:r w:rsidRPr="007A6307">
              <w:rPr>
                <w:sz w:val="18"/>
                <w:szCs w:val="18"/>
              </w:rPr>
              <w:t>dienų</w:t>
            </w:r>
            <w:r w:rsidRPr="007A6307">
              <w:rPr>
                <w:spacing w:val="-4"/>
                <w:sz w:val="18"/>
                <w:szCs w:val="18"/>
              </w:rPr>
              <w:t xml:space="preserve"> </w:t>
            </w:r>
            <w:r w:rsidRPr="007A6307">
              <w:rPr>
                <w:spacing w:val="-2"/>
                <w:sz w:val="18"/>
                <w:szCs w:val="18"/>
              </w:rPr>
              <w:t>likutį</w:t>
            </w:r>
          </w:p>
        </w:tc>
        <w:tc>
          <w:tcPr>
            <w:tcW w:w="1604" w:type="pct"/>
          </w:tcPr>
          <w:p w14:paraId="18694C9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 xml:space="preserve">Sistema automatiniu būdu perskaičiuoja dirbančiojo atostogų ir laisvo laiko dienų </w:t>
            </w:r>
            <w:r w:rsidRPr="007A6307">
              <w:rPr>
                <w:spacing w:val="-2"/>
                <w:sz w:val="18"/>
              </w:rPr>
              <w:t>likučius.</w:t>
            </w:r>
          </w:p>
        </w:tc>
        <w:tc>
          <w:tcPr>
            <w:tcW w:w="582" w:type="pct"/>
          </w:tcPr>
          <w:p w14:paraId="1AAC8D8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437" w:type="pct"/>
          </w:tcPr>
          <w:p w14:paraId="68BE6F3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409" w:type="pct"/>
          </w:tcPr>
          <w:p w14:paraId="6CBDCF39" w14:textId="77777777" w:rsidR="0087611D" w:rsidRPr="007A6307" w:rsidRDefault="0087611D" w:rsidP="00157BFC">
            <w:pPr>
              <w:pStyle w:val="ListBullet"/>
              <w:numPr>
                <w:ilvl w:val="0"/>
                <w:numId w:val="67"/>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4"/>
                <w:sz w:val="18"/>
              </w:rPr>
              <w:t>Turi</w:t>
            </w:r>
            <w:r w:rsidRPr="007A6307">
              <w:rPr>
                <w:sz w:val="18"/>
              </w:rPr>
              <w:t xml:space="preserve"> </w:t>
            </w:r>
            <w:r w:rsidRPr="007A6307">
              <w:rPr>
                <w:spacing w:val="-4"/>
                <w:sz w:val="18"/>
              </w:rPr>
              <w:t>būti</w:t>
            </w:r>
            <w:r w:rsidRPr="007A6307">
              <w:rPr>
                <w:sz w:val="18"/>
              </w:rPr>
              <w:t xml:space="preserve"> </w:t>
            </w:r>
            <w:r w:rsidRPr="007A6307">
              <w:rPr>
                <w:spacing w:val="-2"/>
                <w:sz w:val="18"/>
              </w:rPr>
              <w:t>galimybė</w:t>
            </w:r>
            <w:r w:rsidRPr="007A6307">
              <w:rPr>
                <w:sz w:val="18"/>
              </w:rPr>
              <w:t xml:space="preserve"> </w:t>
            </w:r>
            <w:r w:rsidRPr="007A6307">
              <w:rPr>
                <w:spacing w:val="-4"/>
                <w:sz w:val="18"/>
              </w:rPr>
              <w:t>perskaičiuoti</w:t>
            </w:r>
            <w:r w:rsidRPr="007A6307">
              <w:rPr>
                <w:sz w:val="18"/>
              </w:rPr>
              <w:t xml:space="preserve"> atostogų ir laisvo laiko dienų likutį.</w:t>
            </w:r>
          </w:p>
        </w:tc>
      </w:tr>
      <w:tr w:rsidR="0087611D" w:rsidRPr="007A6307" w14:paraId="30BA7BE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3AABB66" w14:textId="77777777" w:rsidR="0087611D" w:rsidRPr="007A6307" w:rsidRDefault="0087611D" w:rsidP="00FB00F5">
            <w:pPr>
              <w:rPr>
                <w:rFonts w:cstheme="minorHAnsi"/>
                <w:sz w:val="18"/>
                <w:szCs w:val="18"/>
              </w:rPr>
            </w:pPr>
            <w:r w:rsidRPr="007A6307">
              <w:rPr>
                <w:spacing w:val="-5"/>
                <w:sz w:val="18"/>
              </w:rPr>
              <w:t>E4</w:t>
            </w:r>
          </w:p>
        </w:tc>
        <w:tc>
          <w:tcPr>
            <w:tcW w:w="728" w:type="pct"/>
          </w:tcPr>
          <w:p w14:paraId="17E3F12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rPr>
              <w:t>Atliktas atostogų koregavimas</w:t>
            </w:r>
          </w:p>
        </w:tc>
        <w:tc>
          <w:tcPr>
            <w:tcW w:w="1604" w:type="pct"/>
          </w:tcPr>
          <w:p w14:paraId="1EA7286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Atliktas atostogų koregavimas. Vadovas</w:t>
            </w:r>
            <w:r w:rsidRPr="007A6307">
              <w:rPr>
                <w:spacing w:val="-11"/>
                <w:sz w:val="18"/>
              </w:rPr>
              <w:t xml:space="preserve"> </w:t>
            </w:r>
            <w:r w:rsidRPr="007A6307">
              <w:rPr>
                <w:spacing w:val="-10"/>
                <w:sz w:val="18"/>
              </w:rPr>
              <w:t xml:space="preserve"> </w:t>
            </w:r>
            <w:r w:rsidRPr="007A6307">
              <w:rPr>
                <w:sz w:val="18"/>
              </w:rPr>
              <w:t>pasiekęs</w:t>
            </w:r>
            <w:r w:rsidRPr="007A6307">
              <w:rPr>
                <w:spacing w:val="-10"/>
                <w:sz w:val="18"/>
              </w:rPr>
              <w:t xml:space="preserve"> </w:t>
            </w:r>
            <w:r w:rsidRPr="007A6307">
              <w:rPr>
                <w:sz w:val="18"/>
              </w:rPr>
              <w:t>šį</w:t>
            </w:r>
            <w:r w:rsidRPr="007A6307">
              <w:rPr>
                <w:spacing w:val="-11"/>
                <w:sz w:val="18"/>
              </w:rPr>
              <w:t xml:space="preserve"> </w:t>
            </w:r>
            <w:r w:rsidRPr="007A6307">
              <w:rPr>
                <w:sz w:val="18"/>
              </w:rPr>
              <w:t>įvykį procese nebeatlieka jokių veiksmų.</w:t>
            </w:r>
          </w:p>
        </w:tc>
        <w:tc>
          <w:tcPr>
            <w:tcW w:w="582" w:type="pct"/>
          </w:tcPr>
          <w:p w14:paraId="0DC4E87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437" w:type="pct"/>
          </w:tcPr>
          <w:p w14:paraId="5616947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409" w:type="pct"/>
          </w:tcPr>
          <w:p w14:paraId="3B4A696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bl>
    <w:p w14:paraId="37B4D8D9" w14:textId="38D19BCD" w:rsidR="00A41DF6" w:rsidRDefault="00A41DF6" w:rsidP="00C3730C">
      <w:pPr>
        <w:pStyle w:val="Bullet"/>
      </w:pPr>
    </w:p>
    <w:p w14:paraId="1C2E5723" w14:textId="4F6009BE" w:rsidR="00A41DF6" w:rsidRPr="00C3730C" w:rsidRDefault="00A41DF6" w:rsidP="00C3730C">
      <w:pPr>
        <w:pStyle w:val="Bullet"/>
        <w:rPr>
          <w:rFonts w:asciiTheme="majorHAnsi" w:eastAsiaTheme="majorEastAsia" w:hAnsiTheme="majorHAnsi" w:cstheme="majorBidi" w:hint="eastAsia"/>
          <w:color w:val="1A1A1A" w:themeColor="accent1" w:themeShade="BF"/>
        </w:rPr>
      </w:pPr>
      <w:r>
        <w:rPr>
          <w:rFonts w:hint="eastAsia"/>
        </w:rPr>
        <w:br w:type="page"/>
      </w:r>
    </w:p>
    <w:p w14:paraId="7D2FD41C" w14:textId="2CC25EA0" w:rsidR="0087611D" w:rsidRPr="007A6307" w:rsidRDefault="0087611D" w:rsidP="00995CC7">
      <w:pPr>
        <w:pStyle w:val="Heading4"/>
        <w:rPr>
          <w:rFonts w:hint="eastAsia"/>
        </w:rPr>
      </w:pPr>
      <w:r w:rsidRPr="007A6307">
        <w:lastRenderedPageBreak/>
        <w:t>Atostogų atšaukimas</w:t>
      </w:r>
    </w:p>
    <w:p w14:paraId="2EE920CC" w14:textId="77777777" w:rsidR="0087611D" w:rsidRPr="007A6307" w:rsidRDefault="0087611D" w:rsidP="0087611D">
      <w:pPr>
        <w:rPr>
          <w:i/>
          <w:iCs/>
          <w:sz w:val="20"/>
          <w:szCs w:val="20"/>
        </w:rPr>
      </w:pPr>
      <w:r w:rsidRPr="007A6307">
        <w:rPr>
          <w:i/>
          <w:iCs/>
          <w:sz w:val="20"/>
          <w:szCs w:val="20"/>
        </w:rPr>
        <w:t xml:space="preserve">Proceso rezultatas – atliktas atostogų atšaukimas. </w:t>
      </w:r>
    </w:p>
    <w:p w14:paraId="409BF7DE" w14:textId="77777777" w:rsidR="0087611D" w:rsidRPr="007A6307" w:rsidRDefault="0087611D" w:rsidP="0087611D">
      <w:pPr>
        <w:pStyle w:val="Focus"/>
      </w:pPr>
      <w:r w:rsidRPr="007A6307">
        <w:t>Proceso schema</w:t>
      </w:r>
    </w:p>
    <w:p w14:paraId="3A80DD9C" w14:textId="77777777" w:rsidR="0087611D" w:rsidRPr="007A6307" w:rsidRDefault="0087611D" w:rsidP="0087611D">
      <w:r w:rsidRPr="007A6307">
        <w:object w:dxaOrig="24771" w:dyaOrig="7131" w14:anchorId="14FE69DC">
          <v:shape id="_x0000_i1046" type="#_x0000_t75" style="width:696.25pt;height:196.3pt" o:ole="">
            <v:imagedata r:id="rId73" o:title=""/>
          </v:shape>
          <o:OLEObject Type="Embed" ProgID="Visio.Drawing.15" ShapeID="_x0000_i1046" DrawAspect="Content" ObjectID="_1796024442" r:id="rId74"/>
        </w:object>
      </w:r>
    </w:p>
    <w:p w14:paraId="7CC27AF7" w14:textId="77777777" w:rsidR="0087611D" w:rsidRPr="007A6307" w:rsidRDefault="0087611D" w:rsidP="0087611D">
      <w:pPr>
        <w:pStyle w:val="Focus"/>
      </w:pPr>
      <w:r w:rsidRPr="007A6307">
        <w:t>Proceso aprašymas</w:t>
      </w:r>
    </w:p>
    <w:tbl>
      <w:tblPr>
        <w:tblStyle w:val="GridTable1Light-Accent1"/>
        <w:tblW w:w="5259" w:type="pct"/>
        <w:tblLook w:val="04A0" w:firstRow="1" w:lastRow="0" w:firstColumn="1" w:lastColumn="0" w:noHBand="0" w:noVBand="1"/>
      </w:tblPr>
      <w:tblGrid>
        <w:gridCol w:w="704"/>
        <w:gridCol w:w="2266"/>
        <w:gridCol w:w="4538"/>
        <w:gridCol w:w="1561"/>
        <w:gridCol w:w="1561"/>
        <w:gridCol w:w="3963"/>
      </w:tblGrid>
      <w:tr w:rsidR="0087611D" w:rsidRPr="007A6307" w14:paraId="72980352"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1" w:type="pct"/>
            <w:hideMark/>
          </w:tcPr>
          <w:p w14:paraId="4BF45901" w14:textId="77777777" w:rsidR="0087611D" w:rsidRPr="007A6307" w:rsidRDefault="0087611D" w:rsidP="00FB00F5">
            <w:pPr>
              <w:rPr>
                <w:rFonts w:cstheme="minorHAnsi"/>
                <w:sz w:val="18"/>
                <w:szCs w:val="18"/>
              </w:rPr>
            </w:pPr>
            <w:r w:rsidRPr="007A6307">
              <w:rPr>
                <w:rFonts w:cstheme="minorHAnsi"/>
                <w:sz w:val="18"/>
                <w:szCs w:val="18"/>
              </w:rPr>
              <w:t>Nr.</w:t>
            </w:r>
          </w:p>
        </w:tc>
        <w:tc>
          <w:tcPr>
            <w:tcW w:w="776" w:type="pct"/>
            <w:hideMark/>
          </w:tcPr>
          <w:p w14:paraId="78075E31"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555" w:type="pct"/>
          </w:tcPr>
          <w:p w14:paraId="4DB56E0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535" w:type="pct"/>
          </w:tcPr>
          <w:p w14:paraId="444B79B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35" w:type="pct"/>
          </w:tcPr>
          <w:p w14:paraId="1E89DDB1"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358" w:type="pct"/>
            <w:hideMark/>
          </w:tcPr>
          <w:p w14:paraId="2A0A9237"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305518D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4CC45B99" w14:textId="77777777" w:rsidR="0087611D" w:rsidRPr="007A6307" w:rsidRDefault="0087611D" w:rsidP="00FB00F5">
            <w:pPr>
              <w:rPr>
                <w:rFonts w:cstheme="minorHAnsi"/>
                <w:sz w:val="18"/>
                <w:szCs w:val="18"/>
              </w:rPr>
            </w:pPr>
            <w:r w:rsidRPr="007A6307">
              <w:rPr>
                <w:spacing w:val="-5"/>
                <w:sz w:val="18"/>
              </w:rPr>
              <w:t>E1</w:t>
            </w:r>
          </w:p>
        </w:tc>
        <w:tc>
          <w:tcPr>
            <w:tcW w:w="776" w:type="pct"/>
          </w:tcPr>
          <w:p w14:paraId="23FACB55"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Reikalingas dirbančiojo atšaukimas iš atostogų</w:t>
            </w:r>
          </w:p>
        </w:tc>
        <w:tc>
          <w:tcPr>
            <w:tcW w:w="1555" w:type="pct"/>
          </w:tcPr>
          <w:p w14:paraId="6757520B"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 xml:space="preserve">Identifikuotas poreikis atšaukti dirbantįjį iš vykstančių atostogų. </w:t>
            </w:r>
          </w:p>
        </w:tc>
        <w:tc>
          <w:tcPr>
            <w:tcW w:w="535" w:type="pct"/>
          </w:tcPr>
          <w:p w14:paraId="1BF36BDB"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Vadovas</w:t>
            </w:r>
          </w:p>
        </w:tc>
        <w:tc>
          <w:tcPr>
            <w:tcW w:w="535" w:type="pct"/>
          </w:tcPr>
          <w:p w14:paraId="647D6DB3"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358" w:type="pct"/>
          </w:tcPr>
          <w:p w14:paraId="3AE64E42"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w:t>
            </w:r>
          </w:p>
        </w:tc>
      </w:tr>
      <w:tr w:rsidR="0087611D" w:rsidRPr="007A6307" w14:paraId="18A28E6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4BA6A1EF" w14:textId="77777777" w:rsidR="0087611D" w:rsidRPr="007A6307" w:rsidRDefault="0087611D" w:rsidP="00FB00F5">
            <w:pPr>
              <w:rPr>
                <w:rFonts w:cstheme="minorHAnsi"/>
                <w:sz w:val="18"/>
                <w:szCs w:val="18"/>
              </w:rPr>
            </w:pPr>
            <w:r w:rsidRPr="007A6307">
              <w:rPr>
                <w:spacing w:val="-5"/>
                <w:sz w:val="18"/>
              </w:rPr>
              <w:t>T1</w:t>
            </w:r>
          </w:p>
        </w:tc>
        <w:tc>
          <w:tcPr>
            <w:tcW w:w="776" w:type="pct"/>
          </w:tcPr>
          <w:p w14:paraId="529F1FA5"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Inicijuoti dirbančiojo atostogų atšaukimą</w:t>
            </w:r>
          </w:p>
        </w:tc>
        <w:tc>
          <w:tcPr>
            <w:tcW w:w="1555" w:type="pct"/>
          </w:tcPr>
          <w:p w14:paraId="3D8DE445"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Vadovas parengia dirbančiojo atostogų atšaukimą.</w:t>
            </w:r>
          </w:p>
        </w:tc>
        <w:tc>
          <w:tcPr>
            <w:tcW w:w="535" w:type="pct"/>
          </w:tcPr>
          <w:p w14:paraId="077AF10E"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Vadovas</w:t>
            </w:r>
          </w:p>
        </w:tc>
        <w:tc>
          <w:tcPr>
            <w:tcW w:w="535" w:type="pct"/>
          </w:tcPr>
          <w:p w14:paraId="127E4C3A"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358" w:type="pct"/>
          </w:tcPr>
          <w:p w14:paraId="123F1202" w14:textId="77777777" w:rsidR="0087611D" w:rsidRPr="007A6307" w:rsidRDefault="0087611D" w:rsidP="00DB3A57">
            <w:pPr>
              <w:pStyle w:val="ListBullet"/>
              <w:numPr>
                <w:ilvl w:val="0"/>
                <w:numId w:val="341"/>
              </w:numPr>
              <w:spacing w:before="0" w:after="0"/>
              <w:jc w:val="both"/>
              <w:cnfStyle w:val="000000000000" w:firstRow="0" w:lastRow="0" w:firstColumn="0" w:lastColumn="0" w:oddVBand="0" w:evenVBand="0" w:oddHBand="0" w:evenHBand="0" w:firstRowFirstColumn="0" w:firstRowLastColumn="0" w:lastRowFirstColumn="0" w:lastRowLastColumn="0"/>
              <w:rPr>
                <w:spacing w:val="-4"/>
                <w:sz w:val="18"/>
                <w:szCs w:val="18"/>
              </w:rPr>
            </w:pPr>
            <w:r w:rsidRPr="007A6307">
              <w:rPr>
                <w:spacing w:val="-4"/>
                <w:sz w:val="18"/>
                <w:szCs w:val="18"/>
              </w:rPr>
              <w:t>Turi būti galimybė inicijuoti dirbančiojo atostogų atšaukimo prašymą.</w:t>
            </w:r>
          </w:p>
        </w:tc>
      </w:tr>
      <w:tr w:rsidR="0087611D" w:rsidRPr="007A6307" w14:paraId="6159635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2F3DB752" w14:textId="77777777" w:rsidR="0087611D" w:rsidRPr="007A6307" w:rsidRDefault="0087611D" w:rsidP="00FB00F5">
            <w:pPr>
              <w:rPr>
                <w:rFonts w:cstheme="minorHAnsi"/>
                <w:sz w:val="18"/>
                <w:szCs w:val="18"/>
              </w:rPr>
            </w:pPr>
            <w:r w:rsidRPr="007A6307">
              <w:rPr>
                <w:spacing w:val="-5"/>
                <w:sz w:val="18"/>
              </w:rPr>
              <w:t>T2</w:t>
            </w:r>
          </w:p>
        </w:tc>
        <w:tc>
          <w:tcPr>
            <w:tcW w:w="776" w:type="pct"/>
          </w:tcPr>
          <w:p w14:paraId="6DAE9D94"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Informuoti dirbantįjį apie atostogų atšaukimą</w:t>
            </w:r>
          </w:p>
        </w:tc>
        <w:tc>
          <w:tcPr>
            <w:tcW w:w="1555" w:type="pct"/>
          </w:tcPr>
          <w:p w14:paraId="5EE019F8"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Sistema automatiniu būdu pateikia dirbančiajam informaciją apie atostogų atšaukimą.</w:t>
            </w:r>
          </w:p>
        </w:tc>
        <w:tc>
          <w:tcPr>
            <w:tcW w:w="535" w:type="pct"/>
          </w:tcPr>
          <w:p w14:paraId="56512BD0"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535" w:type="pct"/>
          </w:tcPr>
          <w:p w14:paraId="030AB9E9"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358" w:type="pct"/>
          </w:tcPr>
          <w:p w14:paraId="4D8ACFF9" w14:textId="77777777" w:rsidR="0087611D" w:rsidRPr="007A6307" w:rsidRDefault="0087611D" w:rsidP="00DB3A57">
            <w:pPr>
              <w:pStyle w:val="ListBullet"/>
              <w:numPr>
                <w:ilvl w:val="0"/>
                <w:numId w:val="342"/>
              </w:numPr>
              <w:spacing w:before="0" w:after="0"/>
              <w:jc w:val="both"/>
              <w:cnfStyle w:val="000000000000" w:firstRow="0" w:lastRow="0" w:firstColumn="0" w:lastColumn="0" w:oddVBand="0" w:evenVBand="0" w:oddHBand="0" w:evenHBand="0" w:firstRowFirstColumn="0" w:firstRowLastColumn="0" w:lastRowFirstColumn="0" w:lastRowLastColumn="0"/>
              <w:rPr>
                <w:spacing w:val="-4"/>
                <w:sz w:val="18"/>
                <w:szCs w:val="18"/>
              </w:rPr>
            </w:pPr>
            <w:r w:rsidRPr="007A6307">
              <w:rPr>
                <w:spacing w:val="-4"/>
                <w:sz w:val="18"/>
                <w:szCs w:val="18"/>
              </w:rPr>
              <w:t>Turi</w:t>
            </w:r>
            <w:r w:rsidRPr="007A6307">
              <w:rPr>
                <w:spacing w:val="-4"/>
                <w:sz w:val="18"/>
              </w:rPr>
              <w:tab/>
            </w:r>
            <w:r w:rsidRPr="007A6307">
              <w:rPr>
                <w:spacing w:val="-4"/>
                <w:sz w:val="18"/>
                <w:szCs w:val="18"/>
              </w:rPr>
              <w:t>būti</w:t>
            </w:r>
            <w:r w:rsidRPr="007A6307">
              <w:rPr>
                <w:spacing w:val="-4"/>
                <w:sz w:val="18"/>
              </w:rPr>
              <w:tab/>
            </w:r>
            <w:r w:rsidRPr="007A6307">
              <w:rPr>
                <w:spacing w:val="-4"/>
                <w:sz w:val="18"/>
                <w:szCs w:val="18"/>
              </w:rPr>
              <w:t>galimybė</w:t>
            </w:r>
            <w:r w:rsidRPr="007A6307">
              <w:rPr>
                <w:spacing w:val="-4"/>
                <w:sz w:val="18"/>
              </w:rPr>
              <w:tab/>
            </w:r>
            <w:r w:rsidRPr="007A6307">
              <w:rPr>
                <w:spacing w:val="-4"/>
                <w:sz w:val="18"/>
                <w:szCs w:val="18"/>
              </w:rPr>
              <w:t>informuoti dirbantįjį apie atostogų atšaukimą.</w:t>
            </w:r>
          </w:p>
        </w:tc>
      </w:tr>
      <w:tr w:rsidR="0087611D" w:rsidRPr="007A6307" w14:paraId="15E76ED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3D45EACF" w14:textId="77777777" w:rsidR="0087611D" w:rsidRPr="007A6307" w:rsidRDefault="0087611D" w:rsidP="00FB00F5">
            <w:pPr>
              <w:rPr>
                <w:rFonts w:cstheme="minorHAnsi"/>
                <w:sz w:val="18"/>
                <w:szCs w:val="18"/>
              </w:rPr>
            </w:pPr>
            <w:r w:rsidRPr="007A6307">
              <w:rPr>
                <w:spacing w:val="-5"/>
                <w:sz w:val="18"/>
              </w:rPr>
              <w:t>E2</w:t>
            </w:r>
          </w:p>
        </w:tc>
        <w:tc>
          <w:tcPr>
            <w:tcW w:w="776" w:type="pct"/>
          </w:tcPr>
          <w:p w14:paraId="3E4DE2FD"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Gautas atostogų atšaukimas</w:t>
            </w:r>
          </w:p>
        </w:tc>
        <w:tc>
          <w:tcPr>
            <w:tcW w:w="1555" w:type="pct"/>
          </w:tcPr>
          <w:p w14:paraId="4D09CAF1"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Dirbantysis gauna atostogų atšaukimą iš tiesioginio vadovo arba įstaigos vadovo.</w:t>
            </w:r>
          </w:p>
        </w:tc>
        <w:tc>
          <w:tcPr>
            <w:tcW w:w="535" w:type="pct"/>
          </w:tcPr>
          <w:p w14:paraId="0BBB60E3"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Dirbantysis</w:t>
            </w:r>
          </w:p>
        </w:tc>
        <w:tc>
          <w:tcPr>
            <w:tcW w:w="535" w:type="pct"/>
          </w:tcPr>
          <w:p w14:paraId="2E809612"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358" w:type="pct"/>
          </w:tcPr>
          <w:p w14:paraId="1609ED75"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10"/>
                <w:sz w:val="18"/>
              </w:rPr>
              <w:t>-</w:t>
            </w:r>
          </w:p>
        </w:tc>
      </w:tr>
      <w:tr w:rsidR="0087611D" w:rsidRPr="007A6307" w14:paraId="29AFAE8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6A93A63C" w14:textId="77777777" w:rsidR="0087611D" w:rsidRPr="007A6307" w:rsidRDefault="0087611D" w:rsidP="00FB00F5">
            <w:pPr>
              <w:rPr>
                <w:rFonts w:cstheme="minorHAnsi"/>
                <w:sz w:val="18"/>
                <w:szCs w:val="18"/>
              </w:rPr>
            </w:pPr>
            <w:r w:rsidRPr="007A6307">
              <w:rPr>
                <w:spacing w:val="-5"/>
                <w:sz w:val="18"/>
              </w:rPr>
              <w:t>T3</w:t>
            </w:r>
          </w:p>
        </w:tc>
        <w:tc>
          <w:tcPr>
            <w:tcW w:w="776" w:type="pct"/>
          </w:tcPr>
          <w:p w14:paraId="3D5D493A"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Peržiūrėti atostogų atšaukimą</w:t>
            </w:r>
          </w:p>
        </w:tc>
        <w:tc>
          <w:tcPr>
            <w:tcW w:w="1555" w:type="pct"/>
          </w:tcPr>
          <w:p w14:paraId="3ECF1275"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Dirbančiojo sutikimu kasmetinės atostogos gali būti nutrauktos ir dirbantysis gali būti iškviestas tęsti </w:t>
            </w:r>
            <w:r w:rsidRPr="007A6307">
              <w:rPr>
                <w:sz w:val="18"/>
                <w:szCs w:val="18"/>
              </w:rPr>
              <w:lastRenderedPageBreak/>
              <w:t xml:space="preserve">tarnybos ne daugiau kaip du kartus per vienas atostogas. </w:t>
            </w:r>
          </w:p>
          <w:p w14:paraId="2903EAEC"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rPr>
              <w:t>Esant nustatytiems atvejams, dirbančiojo atostogos gali būti nutrauktos be dirbančiojo sutikimo.</w:t>
            </w:r>
          </w:p>
        </w:tc>
        <w:tc>
          <w:tcPr>
            <w:tcW w:w="535" w:type="pct"/>
          </w:tcPr>
          <w:p w14:paraId="1658201A"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lastRenderedPageBreak/>
              <w:t>Dirbantysis</w:t>
            </w:r>
          </w:p>
        </w:tc>
        <w:tc>
          <w:tcPr>
            <w:tcW w:w="535" w:type="pct"/>
          </w:tcPr>
          <w:p w14:paraId="4DD43A0B"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358" w:type="pct"/>
          </w:tcPr>
          <w:p w14:paraId="61C3A577" w14:textId="77777777" w:rsidR="0087611D" w:rsidRPr="007A6307" w:rsidRDefault="0087611D" w:rsidP="00157BFC">
            <w:pPr>
              <w:pStyle w:val="ListBullet"/>
              <w:numPr>
                <w:ilvl w:val="0"/>
                <w:numId w:val="70"/>
              </w:numPr>
              <w:spacing w:before="0" w:after="0"/>
              <w:jc w:val="both"/>
              <w:cnfStyle w:val="000000000000" w:firstRow="0" w:lastRow="0" w:firstColumn="0" w:lastColumn="0" w:oddVBand="0" w:evenVBand="0" w:oddHBand="0" w:evenHBand="0" w:firstRowFirstColumn="0" w:firstRowLastColumn="0" w:lastRowFirstColumn="0" w:lastRowLastColumn="0"/>
              <w:rPr>
                <w:spacing w:val="-4"/>
                <w:sz w:val="18"/>
              </w:rPr>
            </w:pPr>
            <w:r w:rsidRPr="007A6307">
              <w:rPr>
                <w:spacing w:val="-4"/>
                <w:sz w:val="18"/>
              </w:rPr>
              <w:t>Turi būti galimybė atšaukimą atlikti kelis kartus per vienas atostogas.</w:t>
            </w:r>
          </w:p>
        </w:tc>
      </w:tr>
      <w:tr w:rsidR="0087611D" w:rsidRPr="007A6307" w14:paraId="06D8DEB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53C76B40" w14:textId="77777777" w:rsidR="0087611D" w:rsidRPr="007A6307" w:rsidRDefault="0087611D" w:rsidP="00FB00F5">
            <w:pPr>
              <w:rPr>
                <w:rFonts w:cstheme="minorHAnsi"/>
                <w:sz w:val="18"/>
                <w:szCs w:val="18"/>
              </w:rPr>
            </w:pPr>
            <w:r w:rsidRPr="007A6307">
              <w:rPr>
                <w:spacing w:val="-5"/>
                <w:sz w:val="18"/>
              </w:rPr>
              <w:t>T4</w:t>
            </w:r>
          </w:p>
        </w:tc>
        <w:tc>
          <w:tcPr>
            <w:tcW w:w="776" w:type="pct"/>
          </w:tcPr>
          <w:p w14:paraId="246A59E8"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Atmesti atostogų</w:t>
            </w:r>
          </w:p>
          <w:p w14:paraId="1F07E317"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atšaukimą</w:t>
            </w:r>
          </w:p>
        </w:tc>
        <w:tc>
          <w:tcPr>
            <w:tcW w:w="1555" w:type="pct"/>
          </w:tcPr>
          <w:p w14:paraId="0C9F999D"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Dirbantysis atmeta atostogų atšaukimą.</w:t>
            </w:r>
          </w:p>
        </w:tc>
        <w:tc>
          <w:tcPr>
            <w:tcW w:w="535" w:type="pct"/>
          </w:tcPr>
          <w:p w14:paraId="61D4CE9C"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Dirbantysis</w:t>
            </w:r>
          </w:p>
        </w:tc>
        <w:tc>
          <w:tcPr>
            <w:tcW w:w="535" w:type="pct"/>
          </w:tcPr>
          <w:p w14:paraId="3C0727D0"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358" w:type="pct"/>
          </w:tcPr>
          <w:p w14:paraId="798F3B0A" w14:textId="77777777" w:rsidR="0087611D" w:rsidRPr="007A6307" w:rsidRDefault="0087611D" w:rsidP="00DB3A57">
            <w:pPr>
              <w:pStyle w:val="ListBullet"/>
              <w:numPr>
                <w:ilvl w:val="0"/>
                <w:numId w:val="343"/>
              </w:numPr>
              <w:spacing w:before="0" w:after="0"/>
              <w:jc w:val="both"/>
              <w:cnfStyle w:val="000000000000" w:firstRow="0" w:lastRow="0" w:firstColumn="0" w:lastColumn="0" w:oddVBand="0" w:evenVBand="0" w:oddHBand="0" w:evenHBand="0" w:firstRowFirstColumn="0" w:firstRowLastColumn="0" w:lastRowFirstColumn="0" w:lastRowLastColumn="0"/>
              <w:rPr>
                <w:rFonts w:cs="Carlito"/>
                <w:sz w:val="18"/>
                <w:szCs w:val="18"/>
              </w:rPr>
            </w:pPr>
            <w:r w:rsidRPr="007A6307">
              <w:rPr>
                <w:spacing w:val="-4"/>
                <w:sz w:val="18"/>
                <w:szCs w:val="18"/>
              </w:rPr>
              <w:t>Turi būti galimybė tvirtinti ir atmesti atostogų atšaukimą.</w:t>
            </w:r>
          </w:p>
        </w:tc>
      </w:tr>
      <w:tr w:rsidR="0087611D" w:rsidRPr="007A6307" w14:paraId="425E8A7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48E55538" w14:textId="77777777" w:rsidR="0087611D" w:rsidRPr="007A6307" w:rsidRDefault="0087611D" w:rsidP="00FB00F5">
            <w:pPr>
              <w:rPr>
                <w:rFonts w:cstheme="minorHAnsi"/>
                <w:sz w:val="18"/>
                <w:szCs w:val="18"/>
              </w:rPr>
            </w:pPr>
            <w:r w:rsidRPr="007A6307">
              <w:rPr>
                <w:spacing w:val="-5"/>
                <w:sz w:val="18"/>
              </w:rPr>
              <w:t>T5</w:t>
            </w:r>
          </w:p>
        </w:tc>
        <w:tc>
          <w:tcPr>
            <w:tcW w:w="776" w:type="pct"/>
          </w:tcPr>
          <w:p w14:paraId="21032268"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Patvirtinti sutikim dėl</w:t>
            </w:r>
          </w:p>
          <w:p w14:paraId="104BBA30"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atostogų atšaukimo</w:t>
            </w:r>
          </w:p>
        </w:tc>
        <w:tc>
          <w:tcPr>
            <w:tcW w:w="1555" w:type="pct"/>
          </w:tcPr>
          <w:p w14:paraId="44328513"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Dirbantysis patvirtina atostogų atšaukimą</w:t>
            </w:r>
          </w:p>
        </w:tc>
        <w:tc>
          <w:tcPr>
            <w:tcW w:w="535" w:type="pct"/>
          </w:tcPr>
          <w:p w14:paraId="6128083C"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Dirbantysis</w:t>
            </w:r>
          </w:p>
        </w:tc>
        <w:tc>
          <w:tcPr>
            <w:tcW w:w="535" w:type="pct"/>
          </w:tcPr>
          <w:p w14:paraId="57D0D9EF"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358" w:type="pct"/>
          </w:tcPr>
          <w:p w14:paraId="0245947F"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10"/>
                <w:sz w:val="18"/>
              </w:rPr>
              <w:t>-</w:t>
            </w:r>
          </w:p>
        </w:tc>
      </w:tr>
      <w:tr w:rsidR="0087611D" w:rsidRPr="007A6307" w14:paraId="3F15466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3FF348F5" w14:textId="77777777" w:rsidR="0087611D" w:rsidRPr="007A6307" w:rsidRDefault="0087611D" w:rsidP="00FB00F5">
            <w:pPr>
              <w:rPr>
                <w:rFonts w:cstheme="minorHAnsi"/>
                <w:sz w:val="18"/>
                <w:szCs w:val="18"/>
              </w:rPr>
            </w:pPr>
            <w:r w:rsidRPr="007A6307">
              <w:rPr>
                <w:spacing w:val="-5"/>
                <w:sz w:val="18"/>
              </w:rPr>
              <w:t>T6</w:t>
            </w:r>
          </w:p>
        </w:tc>
        <w:tc>
          <w:tcPr>
            <w:tcW w:w="776" w:type="pct"/>
          </w:tcPr>
          <w:p w14:paraId="7342B94A"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Informuoti vadovą apie dirbančiojo sprendimą / peržiūrėtą atšaukimą</w:t>
            </w:r>
          </w:p>
        </w:tc>
        <w:tc>
          <w:tcPr>
            <w:tcW w:w="1555" w:type="pct"/>
          </w:tcPr>
          <w:p w14:paraId="61CB475D"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Sistema automatiniu būdu pateikia dirbančiojo sprendimą tiesioginiam vadovui arba įstaigos vadovui.</w:t>
            </w:r>
          </w:p>
        </w:tc>
        <w:tc>
          <w:tcPr>
            <w:tcW w:w="535" w:type="pct"/>
          </w:tcPr>
          <w:p w14:paraId="4E7DA1D0"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535" w:type="pct"/>
          </w:tcPr>
          <w:p w14:paraId="44B57909"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358" w:type="pct"/>
          </w:tcPr>
          <w:p w14:paraId="00F12B42"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10"/>
                <w:sz w:val="18"/>
              </w:rPr>
              <w:t>-</w:t>
            </w:r>
          </w:p>
        </w:tc>
      </w:tr>
      <w:tr w:rsidR="0087611D" w:rsidRPr="007A6307" w14:paraId="19A44E3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2E3B1645" w14:textId="77777777" w:rsidR="0087611D" w:rsidRPr="007A6307" w:rsidRDefault="0087611D" w:rsidP="00FB00F5">
            <w:pPr>
              <w:rPr>
                <w:rFonts w:cstheme="minorHAnsi"/>
                <w:sz w:val="18"/>
                <w:szCs w:val="18"/>
              </w:rPr>
            </w:pPr>
            <w:r w:rsidRPr="007A6307">
              <w:rPr>
                <w:spacing w:val="-5"/>
                <w:sz w:val="18"/>
              </w:rPr>
              <w:t>T7</w:t>
            </w:r>
          </w:p>
        </w:tc>
        <w:tc>
          <w:tcPr>
            <w:tcW w:w="776" w:type="pct"/>
          </w:tcPr>
          <w:p w14:paraId="2BD21821"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Koreguoti atostogų planą pagal atostogų koregavimo prašymą</w:t>
            </w:r>
          </w:p>
        </w:tc>
        <w:tc>
          <w:tcPr>
            <w:tcW w:w="1555" w:type="pct"/>
          </w:tcPr>
          <w:p w14:paraId="35F47345"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Jeigu įstaigoje rengiamas atostogų planas ir yra poreikis jį atnaujinti, Sistema automatiniu būdu pagal atostogų atšaukimo informaciją atnaujina patvirtintą atostogų planą.</w:t>
            </w:r>
          </w:p>
        </w:tc>
        <w:tc>
          <w:tcPr>
            <w:tcW w:w="535" w:type="pct"/>
          </w:tcPr>
          <w:p w14:paraId="7DF6EA44"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535" w:type="pct"/>
          </w:tcPr>
          <w:p w14:paraId="0486287F"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358" w:type="pct"/>
          </w:tcPr>
          <w:p w14:paraId="29CC31EE"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10"/>
                <w:sz w:val="18"/>
              </w:rPr>
              <w:t>-</w:t>
            </w:r>
          </w:p>
        </w:tc>
      </w:tr>
      <w:tr w:rsidR="0087611D" w:rsidRPr="007A6307" w14:paraId="62DF102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4F59EDF2" w14:textId="77777777" w:rsidR="0087611D" w:rsidRPr="007A6307" w:rsidRDefault="0087611D" w:rsidP="00FB00F5">
            <w:pPr>
              <w:rPr>
                <w:rFonts w:cstheme="minorHAnsi"/>
                <w:sz w:val="18"/>
                <w:szCs w:val="18"/>
              </w:rPr>
            </w:pPr>
            <w:r w:rsidRPr="007A6307">
              <w:rPr>
                <w:spacing w:val="-5"/>
                <w:sz w:val="18"/>
              </w:rPr>
              <w:t>T8</w:t>
            </w:r>
          </w:p>
        </w:tc>
        <w:tc>
          <w:tcPr>
            <w:tcW w:w="776" w:type="pct"/>
          </w:tcPr>
          <w:p w14:paraId="480A45D0" w14:textId="5B2EA99C"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Užfiksuoti atostogų datas DLA žiniaraštyje</w:t>
            </w:r>
          </w:p>
        </w:tc>
        <w:tc>
          <w:tcPr>
            <w:tcW w:w="1555" w:type="pct"/>
          </w:tcPr>
          <w:p w14:paraId="4D2521CA"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Sistema automatiniu būdu užfiksuoja darbo laiko apskaitos žiniaraštyje dirbančiojo atostogų datas pagal patvirtintą atostogų atšaukimo įsakymą.</w:t>
            </w:r>
          </w:p>
        </w:tc>
        <w:tc>
          <w:tcPr>
            <w:tcW w:w="535" w:type="pct"/>
          </w:tcPr>
          <w:p w14:paraId="248E2B6F"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535" w:type="pct"/>
          </w:tcPr>
          <w:p w14:paraId="7D250E1F"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358" w:type="pct"/>
          </w:tcPr>
          <w:p w14:paraId="119BC26F" w14:textId="77777777" w:rsidR="0087611D" w:rsidRPr="007A6307" w:rsidRDefault="0087611D" w:rsidP="00157BFC">
            <w:pPr>
              <w:pStyle w:val="ListBullet"/>
              <w:numPr>
                <w:ilvl w:val="0"/>
                <w:numId w:val="71"/>
              </w:numPr>
              <w:spacing w:before="0" w:after="0"/>
              <w:jc w:val="both"/>
              <w:cnfStyle w:val="000000000000" w:firstRow="0" w:lastRow="0" w:firstColumn="0" w:lastColumn="0" w:oddVBand="0" w:evenVBand="0" w:oddHBand="0" w:evenHBand="0" w:firstRowFirstColumn="0" w:firstRowLastColumn="0" w:lastRowFirstColumn="0" w:lastRowLastColumn="0"/>
              <w:rPr>
                <w:spacing w:val="-4"/>
                <w:sz w:val="18"/>
              </w:rPr>
            </w:pPr>
            <w:r w:rsidRPr="007A6307">
              <w:rPr>
                <w:spacing w:val="-4"/>
                <w:sz w:val="18"/>
              </w:rPr>
              <w:t>Turi būti galimybė automatiniu būdų užpildyti DLA žiniaraštį, patvirtinus atostogų koregavimo prašymą.</w:t>
            </w:r>
          </w:p>
          <w:p w14:paraId="1F7EE9E1"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483AA1C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227AFFC9" w14:textId="77777777" w:rsidR="0087611D" w:rsidRPr="007A6307" w:rsidRDefault="0087611D" w:rsidP="00FB00F5">
            <w:pPr>
              <w:rPr>
                <w:rFonts w:cstheme="minorHAnsi"/>
                <w:sz w:val="18"/>
                <w:szCs w:val="18"/>
              </w:rPr>
            </w:pPr>
            <w:r w:rsidRPr="007A6307">
              <w:rPr>
                <w:spacing w:val="-5"/>
                <w:sz w:val="18"/>
              </w:rPr>
              <w:t>T9</w:t>
            </w:r>
          </w:p>
        </w:tc>
        <w:tc>
          <w:tcPr>
            <w:tcW w:w="776" w:type="pct"/>
          </w:tcPr>
          <w:p w14:paraId="63B3792A"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Perskaičiuoti atostogų dienų likutį</w:t>
            </w:r>
          </w:p>
        </w:tc>
        <w:tc>
          <w:tcPr>
            <w:tcW w:w="1555" w:type="pct"/>
          </w:tcPr>
          <w:p w14:paraId="773C3478"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Sistema automatiniu būdu apskaičiuoja dirbančiojo atostogų dienų likutį.</w:t>
            </w:r>
          </w:p>
        </w:tc>
        <w:tc>
          <w:tcPr>
            <w:tcW w:w="535" w:type="pct"/>
          </w:tcPr>
          <w:p w14:paraId="5BB5D53B"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535" w:type="pct"/>
          </w:tcPr>
          <w:p w14:paraId="69C2192A"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358" w:type="pct"/>
          </w:tcPr>
          <w:p w14:paraId="564C4D34"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10"/>
                <w:sz w:val="18"/>
                <w:szCs w:val="18"/>
              </w:rPr>
            </w:pPr>
            <w:r w:rsidRPr="007A6307">
              <w:rPr>
                <w:spacing w:val="-10"/>
                <w:sz w:val="18"/>
                <w:szCs w:val="18"/>
              </w:rPr>
              <w:t>-</w:t>
            </w:r>
          </w:p>
        </w:tc>
      </w:tr>
      <w:tr w:rsidR="0087611D" w:rsidRPr="007A6307" w14:paraId="06ACC4E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1" w:type="pct"/>
          </w:tcPr>
          <w:p w14:paraId="0C5D19A0" w14:textId="77777777" w:rsidR="0087611D" w:rsidRPr="007A6307" w:rsidRDefault="0087611D" w:rsidP="00FB00F5">
            <w:pPr>
              <w:rPr>
                <w:rFonts w:cstheme="minorHAnsi"/>
                <w:sz w:val="18"/>
                <w:szCs w:val="18"/>
              </w:rPr>
            </w:pPr>
            <w:r w:rsidRPr="007A6307">
              <w:rPr>
                <w:spacing w:val="-5"/>
                <w:sz w:val="18"/>
              </w:rPr>
              <w:t>E6</w:t>
            </w:r>
          </w:p>
        </w:tc>
        <w:tc>
          <w:tcPr>
            <w:tcW w:w="776" w:type="pct"/>
          </w:tcPr>
          <w:p w14:paraId="6AACC9CB"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Atliktas atostogų koregavimas</w:t>
            </w:r>
          </w:p>
        </w:tc>
        <w:tc>
          <w:tcPr>
            <w:tcW w:w="1555" w:type="pct"/>
          </w:tcPr>
          <w:p w14:paraId="01C65335" w14:textId="77777777" w:rsidR="0087611D" w:rsidRPr="007A6307" w:rsidRDefault="0087611D" w:rsidP="00FB00F5">
            <w:pPr>
              <w:pStyle w:val="ListBullet"/>
              <w:numPr>
                <w:ilvl w:val="0"/>
                <w:numId w:val="0"/>
              </w:numPr>
              <w:spacing w:before="0" w:after="0"/>
              <w:jc w:val="both"/>
              <w:cnfStyle w:val="000000000000" w:firstRow="0" w:lastRow="0" w:firstColumn="0" w:lastColumn="0" w:oddVBand="0" w:evenVBand="0" w:oddHBand="0" w:evenHBand="0" w:firstRowFirstColumn="0" w:firstRowLastColumn="0" w:lastRowFirstColumn="0" w:lastRowLastColumn="0"/>
              <w:rPr>
                <w:spacing w:val="-2"/>
                <w:sz w:val="18"/>
                <w:szCs w:val="18"/>
              </w:rPr>
            </w:pPr>
            <w:r w:rsidRPr="007A6307">
              <w:rPr>
                <w:spacing w:val="-2"/>
                <w:sz w:val="18"/>
                <w:szCs w:val="18"/>
              </w:rPr>
              <w:t>Dirbančiajam yra atšaukiamos atostogos. Vadovas pasiekęs šį įvykį, procese nebeatlieka jokių veiksmų.</w:t>
            </w:r>
          </w:p>
        </w:tc>
        <w:tc>
          <w:tcPr>
            <w:tcW w:w="535" w:type="pct"/>
          </w:tcPr>
          <w:p w14:paraId="3072BF4B"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Vadovas</w:t>
            </w:r>
          </w:p>
        </w:tc>
        <w:tc>
          <w:tcPr>
            <w:tcW w:w="535" w:type="pct"/>
          </w:tcPr>
          <w:p w14:paraId="3D216C14"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4"/>
                <w:sz w:val="18"/>
              </w:rPr>
              <w:t>DUPAIS</w:t>
            </w:r>
          </w:p>
        </w:tc>
        <w:tc>
          <w:tcPr>
            <w:tcW w:w="1358" w:type="pct"/>
          </w:tcPr>
          <w:p w14:paraId="463BFEDA" w14:textId="77777777" w:rsidR="0087611D" w:rsidRPr="007A6307" w:rsidRDefault="0087611D" w:rsidP="00FB00F5">
            <w:pPr>
              <w:pStyle w:val="ListBullet"/>
              <w:numPr>
                <w:ilvl w:val="0"/>
                <w:numId w:val="0"/>
              </w:numPr>
              <w:spacing w:before="0" w:after="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w:t>
            </w:r>
          </w:p>
        </w:tc>
      </w:tr>
    </w:tbl>
    <w:p w14:paraId="2D0A348C" w14:textId="77777777" w:rsidR="0087611D" w:rsidRPr="007A6307" w:rsidRDefault="0087611D" w:rsidP="0087611D">
      <w:pPr>
        <w:pStyle w:val="Focus"/>
      </w:pPr>
    </w:p>
    <w:p w14:paraId="7B8EB0E7" w14:textId="77777777" w:rsidR="0087611D" w:rsidRPr="007A6307" w:rsidRDefault="0087611D" w:rsidP="0087611D">
      <w:pPr>
        <w:pStyle w:val="Focus"/>
      </w:pPr>
    </w:p>
    <w:tbl>
      <w:tblPr>
        <w:tblStyle w:val="GridTable1Light-Accent1"/>
        <w:tblW w:w="5284" w:type="pct"/>
        <w:tblLayout w:type="fixed"/>
        <w:tblLook w:val="04A0" w:firstRow="1" w:lastRow="0" w:firstColumn="1" w:lastColumn="0" w:noHBand="0" w:noVBand="1"/>
      </w:tblPr>
      <w:tblGrid>
        <w:gridCol w:w="532"/>
        <w:gridCol w:w="1080"/>
        <w:gridCol w:w="991"/>
        <w:gridCol w:w="1528"/>
        <w:gridCol w:w="2880"/>
        <w:gridCol w:w="1170"/>
        <w:gridCol w:w="1349"/>
        <w:gridCol w:w="4141"/>
        <w:gridCol w:w="991"/>
      </w:tblGrid>
      <w:tr w:rsidR="0087611D" w:rsidRPr="007A6307" w14:paraId="66A49836" w14:textId="77777777" w:rsidTr="00A41DF6">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181" w:type="pct"/>
            <w:hideMark/>
          </w:tcPr>
          <w:p w14:paraId="2C258A27" w14:textId="77777777" w:rsidR="0087611D" w:rsidRPr="007A6307" w:rsidRDefault="0087611D" w:rsidP="00FB00F5">
            <w:pPr>
              <w:rPr>
                <w:rFonts w:cstheme="minorHAnsi"/>
                <w:sz w:val="14"/>
                <w:szCs w:val="14"/>
              </w:rPr>
            </w:pPr>
            <w:r w:rsidRPr="007A6307">
              <w:rPr>
                <w:rFonts w:cstheme="minorHAnsi"/>
                <w:sz w:val="14"/>
                <w:szCs w:val="14"/>
              </w:rPr>
              <w:t>Nr.</w:t>
            </w:r>
          </w:p>
        </w:tc>
        <w:tc>
          <w:tcPr>
            <w:tcW w:w="368" w:type="pct"/>
            <w:hideMark/>
          </w:tcPr>
          <w:p w14:paraId="3731B3F0"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sz w:val="14"/>
                <w:szCs w:val="14"/>
              </w:rPr>
              <w:t>Tipas</w:t>
            </w:r>
          </w:p>
        </w:tc>
        <w:tc>
          <w:tcPr>
            <w:tcW w:w="338" w:type="pct"/>
          </w:tcPr>
          <w:p w14:paraId="08D0D9C1"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sz w:val="14"/>
                <w:szCs w:val="14"/>
              </w:rPr>
              <w:t>Kategorija</w:t>
            </w:r>
          </w:p>
        </w:tc>
        <w:tc>
          <w:tcPr>
            <w:tcW w:w="521" w:type="pct"/>
          </w:tcPr>
          <w:p w14:paraId="4F3E733D"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sz w:val="14"/>
                <w:szCs w:val="14"/>
              </w:rPr>
              <w:t>Prašymo derinimas</w:t>
            </w:r>
          </w:p>
        </w:tc>
        <w:tc>
          <w:tcPr>
            <w:tcW w:w="982" w:type="pct"/>
          </w:tcPr>
          <w:p w14:paraId="29D7D8D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sz w:val="14"/>
                <w:szCs w:val="14"/>
              </w:rPr>
              <w:t>Dienų skaičiavimas, fiksavimas</w:t>
            </w:r>
          </w:p>
        </w:tc>
        <w:tc>
          <w:tcPr>
            <w:tcW w:w="399" w:type="pct"/>
            <w:hideMark/>
          </w:tcPr>
          <w:p w14:paraId="58A72066"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sz w:val="14"/>
                <w:szCs w:val="14"/>
              </w:rPr>
              <w:t>Apmokėjimas</w:t>
            </w:r>
          </w:p>
        </w:tc>
        <w:tc>
          <w:tcPr>
            <w:tcW w:w="460" w:type="pct"/>
          </w:tcPr>
          <w:p w14:paraId="1E92D6E7"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sz w:val="14"/>
                <w:szCs w:val="14"/>
              </w:rPr>
              <w:t>Ar įskaitoma į darbo metams, už kuriuos suteikiamos kasmetinės atostogos, tenkančių darbo dienų skaičių?</w:t>
            </w:r>
          </w:p>
        </w:tc>
        <w:tc>
          <w:tcPr>
            <w:tcW w:w="1412" w:type="pct"/>
          </w:tcPr>
          <w:p w14:paraId="024B1A56"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sz w:val="14"/>
                <w:szCs w:val="14"/>
              </w:rPr>
              <w:t>Kontrolės ir sąlygos</w:t>
            </w:r>
          </w:p>
        </w:tc>
        <w:tc>
          <w:tcPr>
            <w:tcW w:w="338" w:type="pct"/>
          </w:tcPr>
          <w:p w14:paraId="163E147C"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sz w:val="14"/>
                <w:szCs w:val="14"/>
              </w:rPr>
              <w:t>Kategorija</w:t>
            </w:r>
          </w:p>
        </w:tc>
      </w:tr>
      <w:tr w:rsidR="0087611D" w:rsidRPr="007A6307" w14:paraId="46ADCEE4"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hideMark/>
          </w:tcPr>
          <w:p w14:paraId="5370452E" w14:textId="77777777" w:rsidR="0087611D" w:rsidRPr="007A6307" w:rsidRDefault="0087611D" w:rsidP="00FB00F5">
            <w:pPr>
              <w:pStyle w:val="ListBullet"/>
              <w:numPr>
                <w:ilvl w:val="0"/>
                <w:numId w:val="0"/>
              </w:numPr>
              <w:spacing w:before="0" w:after="0" w:line="240" w:lineRule="auto"/>
              <w:rPr>
                <w:rFonts w:cstheme="minorHAnsi"/>
                <w:sz w:val="14"/>
                <w:szCs w:val="14"/>
              </w:rPr>
            </w:pPr>
          </w:p>
        </w:tc>
        <w:tc>
          <w:tcPr>
            <w:tcW w:w="368" w:type="pct"/>
            <w:hideMark/>
          </w:tcPr>
          <w:p w14:paraId="151ACF5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4"/>
                <w:szCs w:val="14"/>
              </w:rPr>
            </w:pPr>
            <w:r w:rsidRPr="007A6307">
              <w:rPr>
                <w:rFonts w:cstheme="minorHAnsi"/>
                <w:i/>
                <w:iCs/>
                <w:color w:val="000000"/>
                <w:sz w:val="14"/>
                <w:szCs w:val="14"/>
              </w:rPr>
              <w:t>Atostogų tipas</w:t>
            </w:r>
          </w:p>
        </w:tc>
        <w:tc>
          <w:tcPr>
            <w:tcW w:w="338" w:type="pct"/>
          </w:tcPr>
          <w:p w14:paraId="4090864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4"/>
                <w:szCs w:val="14"/>
              </w:rPr>
            </w:pPr>
            <w:r w:rsidRPr="007A6307">
              <w:rPr>
                <w:rFonts w:cstheme="minorHAnsi"/>
                <w:i/>
                <w:iCs/>
                <w:color w:val="000000"/>
                <w:sz w:val="14"/>
                <w:szCs w:val="14"/>
              </w:rPr>
              <w:t>Atostogų tipo kategorija</w:t>
            </w:r>
          </w:p>
        </w:tc>
        <w:tc>
          <w:tcPr>
            <w:tcW w:w="521" w:type="pct"/>
          </w:tcPr>
          <w:p w14:paraId="037C5DE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i/>
                <w:iCs/>
                <w:color w:val="000000"/>
                <w:sz w:val="14"/>
                <w:szCs w:val="14"/>
              </w:rPr>
              <w:t xml:space="preserve">Atostogų, laisvų dienų suteikimui derinamas prašymas </w:t>
            </w:r>
            <w:r w:rsidRPr="007A6307">
              <w:rPr>
                <w:rFonts w:cstheme="minorHAnsi"/>
                <w:i/>
                <w:iCs/>
                <w:color w:val="000000"/>
                <w:sz w:val="14"/>
                <w:szCs w:val="14"/>
              </w:rPr>
              <w:lastRenderedPageBreak/>
              <w:t>/ Atostogų, laisvų dienų suteikimui prašymas nederinamas</w:t>
            </w:r>
          </w:p>
        </w:tc>
        <w:tc>
          <w:tcPr>
            <w:tcW w:w="982" w:type="pct"/>
          </w:tcPr>
          <w:p w14:paraId="552B80B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i/>
                <w:iCs/>
                <w:color w:val="000000"/>
                <w:sz w:val="14"/>
                <w:szCs w:val="14"/>
              </w:rPr>
              <w:lastRenderedPageBreak/>
              <w:t>Atostogų, laisvos dienos sistemoje skaičiuojamos automatiškai</w:t>
            </w:r>
            <w:r w:rsidRPr="007A6307">
              <w:rPr>
                <w:rFonts w:cstheme="minorHAnsi"/>
                <w:i/>
                <w:iCs/>
                <w:color w:val="000000"/>
                <w:sz w:val="14"/>
                <w:szCs w:val="14"/>
              </w:rPr>
              <w:br/>
              <w:t xml:space="preserve">Atostogų, laisvos dienos sistemoje </w:t>
            </w:r>
            <w:r w:rsidRPr="007A6307">
              <w:rPr>
                <w:rFonts w:cstheme="minorHAnsi"/>
                <w:i/>
                <w:iCs/>
                <w:color w:val="000000"/>
                <w:sz w:val="14"/>
                <w:szCs w:val="14"/>
              </w:rPr>
              <w:lastRenderedPageBreak/>
              <w:t>skaičiuojamos automatiškai, bet nepridedama prie kasmetinių</w:t>
            </w:r>
            <w:r w:rsidRPr="007A6307">
              <w:rPr>
                <w:rFonts w:cstheme="minorHAnsi"/>
                <w:i/>
                <w:iCs/>
                <w:color w:val="000000"/>
                <w:sz w:val="14"/>
                <w:szCs w:val="14"/>
              </w:rPr>
              <w:br/>
              <w:t>Atostogų, laisvos dienos sistemoje įvedamos ranka (traukiama į atostogų likutį)</w:t>
            </w:r>
            <w:r w:rsidRPr="007A6307">
              <w:rPr>
                <w:rFonts w:cstheme="minorHAnsi"/>
                <w:i/>
                <w:iCs/>
                <w:color w:val="000000"/>
                <w:sz w:val="14"/>
                <w:szCs w:val="14"/>
              </w:rPr>
              <w:br/>
              <w:t>Atostogų, laisvos dienos sistemoje nefiksuojamos (fiksuojamas tik faktas, netraukiama į likutį)</w:t>
            </w:r>
            <w:r w:rsidRPr="007A6307">
              <w:rPr>
                <w:rFonts w:cstheme="minorHAnsi"/>
                <w:i/>
                <w:iCs/>
                <w:color w:val="000000"/>
                <w:sz w:val="14"/>
                <w:szCs w:val="14"/>
              </w:rPr>
              <w:br/>
              <w:t>Atostogų, laisvos dienos sistemoje skaičiuojamos automatiškai, bet nepridedama prie kasmetinių, automatiškai fiksuojama žiniaraštyje</w:t>
            </w:r>
          </w:p>
        </w:tc>
        <w:tc>
          <w:tcPr>
            <w:tcW w:w="399" w:type="pct"/>
            <w:hideMark/>
          </w:tcPr>
          <w:p w14:paraId="00F6F5B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i/>
                <w:iCs/>
                <w:color w:val="000000"/>
                <w:sz w:val="14"/>
                <w:szCs w:val="14"/>
              </w:rPr>
              <w:lastRenderedPageBreak/>
              <w:t>Mokamas VDU /</w:t>
            </w:r>
            <w:r w:rsidRPr="007A6307">
              <w:rPr>
                <w:rFonts w:cstheme="minorHAnsi"/>
                <w:i/>
                <w:iCs/>
                <w:color w:val="000000"/>
                <w:sz w:val="14"/>
                <w:szCs w:val="14"/>
              </w:rPr>
              <w:br/>
              <w:t>Mokamas DU /</w:t>
            </w:r>
            <w:r w:rsidRPr="007A6307">
              <w:rPr>
                <w:rFonts w:cstheme="minorHAnsi"/>
                <w:i/>
                <w:iCs/>
                <w:color w:val="000000"/>
                <w:sz w:val="14"/>
                <w:szCs w:val="14"/>
              </w:rPr>
              <w:br/>
            </w:r>
            <w:r w:rsidRPr="007A6307">
              <w:rPr>
                <w:rFonts w:cstheme="minorHAnsi"/>
                <w:i/>
                <w:iCs/>
                <w:color w:val="000000"/>
                <w:sz w:val="14"/>
                <w:szCs w:val="14"/>
              </w:rPr>
              <w:lastRenderedPageBreak/>
              <w:t>Nemokamas DU</w:t>
            </w:r>
          </w:p>
        </w:tc>
        <w:tc>
          <w:tcPr>
            <w:tcW w:w="460" w:type="pct"/>
          </w:tcPr>
          <w:p w14:paraId="1D3CDDD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i/>
                <w:iCs/>
                <w:color w:val="000000"/>
                <w:sz w:val="14"/>
                <w:szCs w:val="14"/>
              </w:rPr>
              <w:lastRenderedPageBreak/>
              <w:t>Taip / Ne</w:t>
            </w:r>
          </w:p>
        </w:tc>
        <w:tc>
          <w:tcPr>
            <w:tcW w:w="1412" w:type="pct"/>
          </w:tcPr>
          <w:p w14:paraId="43169C8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i/>
                <w:iCs/>
                <w:color w:val="000000"/>
                <w:sz w:val="14"/>
                <w:szCs w:val="14"/>
              </w:rPr>
              <w:t>Papildomos kontrolės ir sąlygos</w:t>
            </w:r>
          </w:p>
        </w:tc>
        <w:tc>
          <w:tcPr>
            <w:tcW w:w="338" w:type="pct"/>
          </w:tcPr>
          <w:p w14:paraId="5580BBB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p>
        </w:tc>
      </w:tr>
      <w:tr w:rsidR="0087611D" w:rsidRPr="007A6307" w14:paraId="0A09AF46"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shd w:val="clear" w:color="auto" w:fill="191919" w:themeFill="background2" w:themeFillShade="1A"/>
          </w:tcPr>
          <w:p w14:paraId="14E6ED41" w14:textId="77777777" w:rsidR="0087611D" w:rsidRPr="007A6307" w:rsidRDefault="0087611D" w:rsidP="00FB00F5">
            <w:pPr>
              <w:rPr>
                <w:rFonts w:cstheme="minorHAnsi"/>
                <w:sz w:val="14"/>
                <w:szCs w:val="14"/>
              </w:rPr>
            </w:pPr>
            <w:r w:rsidRPr="007A6307">
              <w:rPr>
                <w:rFonts w:cstheme="minorHAnsi"/>
                <w:sz w:val="14"/>
                <w:szCs w:val="14"/>
              </w:rPr>
              <w:t>1.</w:t>
            </w:r>
          </w:p>
        </w:tc>
        <w:tc>
          <w:tcPr>
            <w:tcW w:w="368" w:type="pct"/>
          </w:tcPr>
          <w:p w14:paraId="7A2883B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4"/>
                <w:szCs w:val="14"/>
              </w:rPr>
            </w:pPr>
            <w:r w:rsidRPr="007A6307">
              <w:rPr>
                <w:rFonts w:cstheme="minorHAnsi"/>
                <w:b/>
                <w:color w:val="000000"/>
                <w:sz w:val="14"/>
                <w:szCs w:val="14"/>
              </w:rPr>
              <w:t>Kasmetinės minimalios atostogos</w:t>
            </w:r>
          </w:p>
        </w:tc>
        <w:tc>
          <w:tcPr>
            <w:tcW w:w="338" w:type="pct"/>
          </w:tcPr>
          <w:p w14:paraId="7F52110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color w:val="000000"/>
                <w:sz w:val="14"/>
                <w:szCs w:val="14"/>
              </w:rPr>
              <w:t>Kasmetinės minimalios atostogos</w:t>
            </w:r>
          </w:p>
        </w:tc>
        <w:tc>
          <w:tcPr>
            <w:tcW w:w="521" w:type="pct"/>
          </w:tcPr>
          <w:p w14:paraId="0A63CB4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color w:val="000000"/>
                <w:sz w:val="14"/>
                <w:szCs w:val="14"/>
              </w:rPr>
              <w:t>Atostogų, laisvų dienų suteikimui derinamas prašymas</w:t>
            </w:r>
          </w:p>
        </w:tc>
        <w:tc>
          <w:tcPr>
            <w:tcW w:w="982" w:type="pct"/>
          </w:tcPr>
          <w:p w14:paraId="317B24C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color w:val="000000"/>
                <w:sz w:val="14"/>
                <w:szCs w:val="14"/>
              </w:rPr>
              <w:t>Atostogų, laisvos dienos sistemoje skaičiuojamos automatiškai</w:t>
            </w:r>
          </w:p>
        </w:tc>
        <w:tc>
          <w:tcPr>
            <w:tcW w:w="399" w:type="pct"/>
          </w:tcPr>
          <w:p w14:paraId="5C3E13D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color w:val="000000"/>
                <w:sz w:val="14"/>
                <w:szCs w:val="14"/>
              </w:rPr>
              <w:t>Mokamas VDU</w:t>
            </w:r>
          </w:p>
        </w:tc>
        <w:tc>
          <w:tcPr>
            <w:tcW w:w="460" w:type="pct"/>
          </w:tcPr>
          <w:p w14:paraId="548D335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rFonts w:cstheme="minorHAnsi"/>
                <w:color w:val="000000"/>
                <w:sz w:val="14"/>
                <w:szCs w:val="14"/>
              </w:rPr>
              <w:t>Taip</w:t>
            </w:r>
          </w:p>
        </w:tc>
        <w:tc>
          <w:tcPr>
            <w:tcW w:w="1412" w:type="pct"/>
          </w:tcPr>
          <w:p w14:paraId="47F78EEF" w14:textId="77777777" w:rsidR="0087611D" w:rsidRPr="007A6307" w:rsidRDefault="0087611D" w:rsidP="00DB3A57">
            <w:pPr>
              <w:pStyle w:val="ListParagraph"/>
              <w:numPr>
                <w:ilvl w:val="0"/>
                <w:numId w:val="344"/>
              </w:numPr>
              <w:spacing w:before="60" w:after="120" w:line="240" w:lineRule="auto"/>
              <w:ind w:left="340"/>
              <w:contextualSpacing w:val="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Darbuotojams – suteikiamos ne mažiau kaip 20 darbo dienų (jeigu dirbama 5 darbo dienas per savaitę) arba ne mažiau kaip 24 darbo dienų (jeigu dirbama 6 darbo dienas per savaitę) kasmetinės atostogos;</w:t>
            </w:r>
          </w:p>
          <w:p w14:paraId="7F334A1A" w14:textId="77777777" w:rsidR="0087611D" w:rsidRPr="007A6307" w:rsidRDefault="0087611D" w:rsidP="00DB3A57">
            <w:pPr>
              <w:pStyle w:val="ListParagraph"/>
              <w:numPr>
                <w:ilvl w:val="0"/>
                <w:numId w:val="344"/>
              </w:numPr>
              <w:spacing w:before="60" w:after="120" w:line="240" w:lineRule="auto"/>
              <w:ind w:left="36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Valstybės tarnautojams – suteikiamos 22 darbo dienų trukmės kasmetinės minimalios atostogos;</w:t>
            </w:r>
          </w:p>
          <w:p w14:paraId="6DAEBB22" w14:textId="77777777" w:rsidR="0087611D" w:rsidRPr="007A6307" w:rsidRDefault="0087611D" w:rsidP="00DB3A57">
            <w:pPr>
              <w:pStyle w:val="ListParagraph"/>
              <w:numPr>
                <w:ilvl w:val="0"/>
                <w:numId w:val="344"/>
              </w:numPr>
              <w:spacing w:before="60" w:after="120"/>
              <w:ind w:left="36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 xml:space="preserve">Valstybės tarnautojui, vienam auginančiam vaiką (įvaikį) iki 14 metų arba vaiką (įvaikį) su negalia iki 18 metų, taip pat valstybės tarnautojui, kuris yra asmuo su negalia, suteikiamos 27 darbo dienų trukmės kasmetinės minimalios atostogos.; </w:t>
            </w:r>
          </w:p>
          <w:p w14:paraId="634DF292" w14:textId="77777777" w:rsidR="0087611D" w:rsidRPr="007A6307" w:rsidRDefault="0087611D" w:rsidP="00DB3A57">
            <w:pPr>
              <w:pStyle w:val="ListParagraph"/>
              <w:numPr>
                <w:ilvl w:val="0"/>
                <w:numId w:val="344"/>
              </w:numPr>
              <w:spacing w:before="60" w:after="120" w:line="240" w:lineRule="auto"/>
              <w:ind w:left="360"/>
              <w:contextualSpacing w:val="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232323" w:themeColor="text1"/>
                <w:sz w:val="14"/>
                <w:szCs w:val="14"/>
              </w:rPr>
              <w:t>Valstybės pareigūnai - suteikiamos 28 kalendorinių dienų atostogos</w:t>
            </w:r>
            <w:r w:rsidRPr="007A6307">
              <w:rPr>
                <w:rStyle w:val="FootnoteReference"/>
                <w:color w:val="232323" w:themeColor="text1"/>
                <w:sz w:val="14"/>
                <w:szCs w:val="14"/>
              </w:rPr>
              <w:footnoteReference w:id="6"/>
            </w:r>
            <w:r w:rsidRPr="007A6307">
              <w:rPr>
                <w:color w:val="232323" w:themeColor="text1"/>
                <w:sz w:val="14"/>
                <w:szCs w:val="14"/>
              </w:rPr>
              <w:t>;</w:t>
            </w:r>
          </w:p>
          <w:p w14:paraId="405FC88B" w14:textId="77777777" w:rsidR="0087611D" w:rsidRPr="007A6307" w:rsidRDefault="0087611D" w:rsidP="00DB3A57">
            <w:pPr>
              <w:pStyle w:val="ListParagraph"/>
              <w:numPr>
                <w:ilvl w:val="0"/>
                <w:numId w:val="344"/>
              </w:numPr>
              <w:spacing w:before="60" w:after="120" w:line="240" w:lineRule="auto"/>
              <w:ind w:left="360"/>
              <w:contextualSpacing w:val="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Statutiniai valstybės tarnautojai – suteikiamos 22 darbo dienų trukmės kasmetinės. Pareigūnams, kasmetinės atostogos suteikiamos, atsižvelgiant į pareigūnų vidaus tarnybos stažą:</w:t>
            </w:r>
          </w:p>
          <w:p w14:paraId="359D5FDA" w14:textId="77777777" w:rsidR="0087611D" w:rsidRPr="007A6307" w:rsidRDefault="0087611D" w:rsidP="00DB3A57">
            <w:pPr>
              <w:pStyle w:val="ListParagraph"/>
              <w:numPr>
                <w:ilvl w:val="1"/>
                <w:numId w:val="344"/>
              </w:numPr>
              <w:spacing w:before="60" w:after="120" w:line="259" w:lineRule="auto"/>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cstheme="minorHAnsi"/>
                <w:color w:val="232323" w:themeColor="text1"/>
                <w:sz w:val="14"/>
                <w:szCs w:val="14"/>
              </w:rPr>
            </w:pPr>
            <w:r w:rsidRPr="007A6307">
              <w:rPr>
                <w:rFonts w:eastAsia="Calibri" w:cstheme="minorHAnsi"/>
                <w:sz w:val="14"/>
                <w:szCs w:val="14"/>
              </w:rPr>
              <w:t>22 darbo dienų – ištarnavusiems iki 5 metų;</w:t>
            </w:r>
          </w:p>
          <w:p w14:paraId="7173027D" w14:textId="77777777" w:rsidR="0087611D" w:rsidRPr="007A6307" w:rsidRDefault="0087611D" w:rsidP="00DB3A57">
            <w:pPr>
              <w:pStyle w:val="ListParagraph"/>
              <w:numPr>
                <w:ilvl w:val="1"/>
                <w:numId w:val="344"/>
              </w:numPr>
              <w:spacing w:before="60" w:after="120" w:line="259" w:lineRule="auto"/>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cstheme="minorHAnsi"/>
                <w:color w:val="232323" w:themeColor="text1"/>
                <w:sz w:val="14"/>
                <w:szCs w:val="14"/>
              </w:rPr>
            </w:pPr>
            <w:r w:rsidRPr="007A6307">
              <w:rPr>
                <w:rFonts w:eastAsia="Calibri" w:cstheme="minorHAnsi"/>
                <w:sz w:val="14"/>
                <w:szCs w:val="14"/>
              </w:rPr>
              <w:t>25 darbo dienų – ištarnavusiems nuo 5 iki 10 metų;</w:t>
            </w:r>
          </w:p>
          <w:p w14:paraId="64335C82" w14:textId="77777777" w:rsidR="0087611D" w:rsidRPr="007A6307" w:rsidRDefault="0087611D" w:rsidP="00DB3A57">
            <w:pPr>
              <w:pStyle w:val="ListParagraph"/>
              <w:numPr>
                <w:ilvl w:val="1"/>
                <w:numId w:val="344"/>
              </w:numPr>
              <w:spacing w:before="60" w:after="120" w:line="259" w:lineRule="auto"/>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cstheme="minorHAnsi"/>
                <w:color w:val="232323" w:themeColor="text1"/>
                <w:sz w:val="14"/>
                <w:szCs w:val="14"/>
              </w:rPr>
            </w:pPr>
            <w:r w:rsidRPr="007A6307">
              <w:rPr>
                <w:rFonts w:eastAsia="Calibri" w:cstheme="minorHAnsi"/>
                <w:sz w:val="14"/>
                <w:szCs w:val="14"/>
              </w:rPr>
              <w:t>29 darbo dienų – ištarnavusiems nuo 10 iki 15 metų;</w:t>
            </w:r>
          </w:p>
          <w:p w14:paraId="2170E509" w14:textId="77777777" w:rsidR="0087611D" w:rsidRPr="007A6307" w:rsidRDefault="0087611D" w:rsidP="00DB3A57">
            <w:pPr>
              <w:pStyle w:val="ListParagraph"/>
              <w:numPr>
                <w:ilvl w:val="1"/>
                <w:numId w:val="344"/>
              </w:numPr>
              <w:spacing w:before="60" w:after="120" w:line="259" w:lineRule="auto"/>
              <w:contextualSpacing w:val="0"/>
              <w:jc w:val="both"/>
              <w:cnfStyle w:val="000000000000" w:firstRow="0" w:lastRow="0" w:firstColumn="0" w:lastColumn="0" w:oddVBand="0" w:evenVBand="0" w:oddHBand="0" w:evenHBand="0" w:firstRowFirstColumn="0" w:firstRowLastColumn="0" w:lastRowFirstColumn="0" w:lastRowLastColumn="0"/>
              <w:rPr>
                <w:rFonts w:eastAsiaTheme="minorEastAsia" w:cstheme="minorHAnsi"/>
                <w:color w:val="232323" w:themeColor="text1"/>
                <w:sz w:val="14"/>
                <w:szCs w:val="14"/>
              </w:rPr>
            </w:pPr>
            <w:r w:rsidRPr="007A6307">
              <w:rPr>
                <w:rFonts w:eastAsia="Calibri" w:cstheme="minorHAnsi"/>
                <w:sz w:val="14"/>
                <w:szCs w:val="14"/>
              </w:rPr>
              <w:t>33 darbo dienų – ištarnavusiems nuo 15 iki 20 metų;</w:t>
            </w:r>
          </w:p>
          <w:p w14:paraId="030F3CC6" w14:textId="77777777" w:rsidR="0087611D" w:rsidRPr="007A6307" w:rsidRDefault="0087611D" w:rsidP="00DB3A57">
            <w:pPr>
              <w:pStyle w:val="ListParagraph"/>
              <w:numPr>
                <w:ilvl w:val="1"/>
                <w:numId w:val="34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4"/>
                <w:szCs w:val="14"/>
              </w:rPr>
            </w:pPr>
            <w:r w:rsidRPr="007A6307">
              <w:rPr>
                <w:rFonts w:eastAsia="Calibri" w:cstheme="minorHAnsi"/>
                <w:sz w:val="14"/>
                <w:szCs w:val="14"/>
              </w:rPr>
              <w:lastRenderedPageBreak/>
              <w:t>37 darbo dienų – ištarnavusiems 20 metų ir daugiau.</w:t>
            </w:r>
          </w:p>
          <w:p w14:paraId="7A9B3BBD" w14:textId="77777777" w:rsidR="0087611D" w:rsidRPr="007A6307" w:rsidRDefault="0087611D" w:rsidP="00DB3A57">
            <w:pPr>
              <w:pStyle w:val="ListParagraph"/>
              <w:numPr>
                <w:ilvl w:val="0"/>
                <w:numId w:val="344"/>
              </w:numPr>
              <w:spacing w:before="60" w:after="120" w:line="240" w:lineRule="auto"/>
              <w:ind w:left="360"/>
              <w:contextualSpacing w:val="0"/>
              <w:jc w:val="both"/>
              <w:cnfStyle w:val="000000000000" w:firstRow="0" w:lastRow="0" w:firstColumn="0" w:lastColumn="0" w:oddVBand="0" w:evenVBand="0" w:oddHBand="0" w:evenHBand="0" w:firstRowFirstColumn="0" w:firstRowLastColumn="0" w:lastRowFirstColumn="0" w:lastRowLastColumn="0"/>
              <w:rPr>
                <w:color w:val="232323" w:themeColor="text1"/>
                <w:sz w:val="14"/>
                <w:szCs w:val="14"/>
              </w:rPr>
            </w:pPr>
            <w:r w:rsidRPr="007A6307">
              <w:rPr>
                <w:color w:val="232323" w:themeColor="text1"/>
                <w:sz w:val="14"/>
                <w:szCs w:val="14"/>
              </w:rPr>
              <w:t>STT pareigūnų atostogos:</w:t>
            </w:r>
          </w:p>
          <w:p w14:paraId="304FAA44" w14:textId="77777777" w:rsidR="0087611D" w:rsidRPr="007A6307" w:rsidRDefault="0087611D" w:rsidP="00DB3A57">
            <w:pPr>
              <w:pStyle w:val="ListParagraph"/>
              <w:numPr>
                <w:ilvl w:val="1"/>
                <w:numId w:val="344"/>
              </w:numPr>
              <w:spacing w:before="60" w:after="12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4"/>
                <w:szCs w:val="14"/>
              </w:rPr>
            </w:pPr>
            <w:r w:rsidRPr="007A6307">
              <w:rPr>
                <w:rFonts w:eastAsia="Calibri" w:cstheme="minorHAnsi"/>
                <w:sz w:val="14"/>
                <w:szCs w:val="14"/>
              </w:rPr>
              <w:t>Iki 5 metų – 22 darbo dienos;</w:t>
            </w:r>
          </w:p>
          <w:p w14:paraId="7B43ACC5" w14:textId="77777777" w:rsidR="0087611D" w:rsidRPr="007A6307" w:rsidRDefault="0087611D" w:rsidP="00DB3A57">
            <w:pPr>
              <w:pStyle w:val="ListParagraph"/>
              <w:numPr>
                <w:ilvl w:val="1"/>
                <w:numId w:val="344"/>
              </w:numPr>
              <w:spacing w:before="60" w:after="12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4"/>
                <w:szCs w:val="14"/>
              </w:rPr>
            </w:pPr>
            <w:r w:rsidRPr="007A6307">
              <w:rPr>
                <w:rFonts w:eastAsia="Calibri" w:cstheme="minorHAnsi"/>
                <w:sz w:val="14"/>
                <w:szCs w:val="14"/>
              </w:rPr>
              <w:t>Nuo 5 iki 10 metų – 25 darbo dienos;</w:t>
            </w:r>
          </w:p>
          <w:p w14:paraId="6E47F900" w14:textId="77777777" w:rsidR="0087611D" w:rsidRPr="007A6307" w:rsidRDefault="0087611D" w:rsidP="00DB3A57">
            <w:pPr>
              <w:pStyle w:val="ListParagraph"/>
              <w:numPr>
                <w:ilvl w:val="1"/>
                <w:numId w:val="344"/>
              </w:numPr>
              <w:spacing w:before="60" w:after="12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4"/>
                <w:szCs w:val="14"/>
              </w:rPr>
            </w:pPr>
            <w:r w:rsidRPr="007A6307">
              <w:rPr>
                <w:rFonts w:eastAsia="Calibri" w:cstheme="minorHAnsi"/>
                <w:sz w:val="14"/>
                <w:szCs w:val="14"/>
              </w:rPr>
              <w:t>Nuo 10 iki 15 metų – 28 darbo dienos;</w:t>
            </w:r>
          </w:p>
          <w:p w14:paraId="5A286385" w14:textId="77777777" w:rsidR="0087611D" w:rsidRPr="007A6307" w:rsidRDefault="0087611D" w:rsidP="00DB3A57">
            <w:pPr>
              <w:pStyle w:val="ListParagraph"/>
              <w:numPr>
                <w:ilvl w:val="1"/>
                <w:numId w:val="344"/>
              </w:numPr>
              <w:spacing w:before="60" w:after="12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4"/>
                <w:szCs w:val="14"/>
              </w:rPr>
            </w:pPr>
            <w:r w:rsidRPr="007A6307">
              <w:rPr>
                <w:rFonts w:eastAsia="Calibri" w:cstheme="minorHAnsi"/>
                <w:sz w:val="14"/>
                <w:szCs w:val="14"/>
              </w:rPr>
              <w:t>Nuo 15 iki 20 metų – 31 darbo diena;</w:t>
            </w:r>
          </w:p>
          <w:p w14:paraId="5A7EBC28" w14:textId="77777777" w:rsidR="0087611D" w:rsidRPr="007A6307" w:rsidRDefault="0087611D" w:rsidP="00DB3A57">
            <w:pPr>
              <w:pStyle w:val="ListParagraph"/>
              <w:numPr>
                <w:ilvl w:val="1"/>
                <w:numId w:val="344"/>
              </w:numPr>
              <w:spacing w:before="60" w:after="12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4"/>
                <w:szCs w:val="14"/>
              </w:rPr>
            </w:pPr>
            <w:r w:rsidRPr="007A6307">
              <w:rPr>
                <w:rFonts w:eastAsia="Calibri" w:cstheme="minorHAnsi"/>
                <w:sz w:val="14"/>
                <w:szCs w:val="14"/>
              </w:rPr>
              <w:t>Daugiau kaip 20 metų – 34 darbo dienos.</w:t>
            </w:r>
          </w:p>
          <w:p w14:paraId="4B05386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color w:val="232323" w:themeColor="text1"/>
                <w:sz w:val="14"/>
                <w:szCs w:val="14"/>
              </w:rPr>
              <w:t xml:space="preserve">Viena iš kasmetinių atostogų dalių negali būti trumpesnė kaip 10 darbo dienų arba ne mažiau kaip dvylika darbo dienų (jeigu dirbama šešias darbo dienas per savaitę). Jeigu darbo dienų per savaitę skaičius yra mažesnis arba skirtingas, atostogų dalis negali būti trumpesnė kaip dvi savaitės. Kasmetinės atostogos turi būti numatytos bent kartą per darbo metus. </w:t>
            </w:r>
          </w:p>
        </w:tc>
        <w:tc>
          <w:tcPr>
            <w:tcW w:w="338" w:type="pct"/>
          </w:tcPr>
          <w:p w14:paraId="22509FA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4"/>
                <w:szCs w:val="14"/>
              </w:rPr>
            </w:pPr>
            <w:r w:rsidRPr="007A6307">
              <w:rPr>
                <w:color w:val="000000"/>
                <w:sz w:val="14"/>
                <w:szCs w:val="14"/>
              </w:rPr>
              <w:lastRenderedPageBreak/>
              <w:t>Visos kategorijos</w:t>
            </w:r>
          </w:p>
        </w:tc>
      </w:tr>
      <w:tr w:rsidR="0087611D" w:rsidRPr="007A6307" w14:paraId="498696F9"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3095CF98" w14:textId="77777777" w:rsidR="0087611D" w:rsidRPr="007A6307" w:rsidRDefault="0087611D" w:rsidP="00FB00F5">
            <w:pPr>
              <w:rPr>
                <w:rFonts w:cstheme="minorHAnsi"/>
                <w:sz w:val="14"/>
                <w:szCs w:val="14"/>
              </w:rPr>
            </w:pPr>
            <w:r w:rsidRPr="007A6307">
              <w:rPr>
                <w:rFonts w:cstheme="minorHAnsi"/>
                <w:sz w:val="14"/>
                <w:szCs w:val="14"/>
              </w:rPr>
              <w:t>2.</w:t>
            </w:r>
          </w:p>
        </w:tc>
        <w:tc>
          <w:tcPr>
            <w:tcW w:w="368" w:type="pct"/>
          </w:tcPr>
          <w:p w14:paraId="7E49D8C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r w:rsidRPr="007A6307">
              <w:rPr>
                <w:rFonts w:cstheme="minorHAnsi"/>
                <w:b/>
                <w:color w:val="000000"/>
                <w:sz w:val="14"/>
                <w:szCs w:val="14"/>
              </w:rPr>
              <w:t>Papildomos kasmetinių atostogų dienos</w:t>
            </w:r>
          </w:p>
        </w:tc>
        <w:tc>
          <w:tcPr>
            <w:tcW w:w="338" w:type="pct"/>
          </w:tcPr>
          <w:p w14:paraId="720E2CF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Už komandiruotėje praleistą darbo laiką, kuris sutampa su poilsio, švenčių dienomis</w:t>
            </w:r>
          </w:p>
        </w:tc>
        <w:tc>
          <w:tcPr>
            <w:tcW w:w="521" w:type="pct"/>
          </w:tcPr>
          <w:p w14:paraId="24E02ED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4771B49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skaičiuojamos automatiškai</w:t>
            </w:r>
          </w:p>
        </w:tc>
        <w:tc>
          <w:tcPr>
            <w:tcW w:w="399" w:type="pct"/>
          </w:tcPr>
          <w:p w14:paraId="702AC1F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DU</w:t>
            </w:r>
          </w:p>
        </w:tc>
        <w:tc>
          <w:tcPr>
            <w:tcW w:w="460" w:type="pct"/>
          </w:tcPr>
          <w:p w14:paraId="335F7C1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71285F16"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Papildomos dienos turi būti tokios pačios trukmės kaip komandiruotės kelionės trukmė kuris vyko po darbo dienos valandų, poilsio ar švenčių dieną</w:t>
            </w:r>
          </w:p>
        </w:tc>
        <w:tc>
          <w:tcPr>
            <w:tcW w:w="338" w:type="pct"/>
          </w:tcPr>
          <w:p w14:paraId="34D4BBF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Darbuotojai, dirbantysis pagal darbo sutartis,</w:t>
            </w:r>
          </w:p>
          <w:p w14:paraId="603AC43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rFonts w:cstheme="minorHAnsi"/>
                <w:color w:val="000000"/>
                <w:sz w:val="14"/>
                <w:szCs w:val="14"/>
              </w:rPr>
              <w:t>Valstybės tarnautojai</w:t>
            </w:r>
          </w:p>
        </w:tc>
      </w:tr>
      <w:tr w:rsidR="0087611D" w:rsidRPr="007A6307" w14:paraId="35080501"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4B5AA73F" w14:textId="77777777" w:rsidR="0087611D" w:rsidRPr="007A6307" w:rsidRDefault="0087611D" w:rsidP="00FB00F5">
            <w:pPr>
              <w:rPr>
                <w:rFonts w:cstheme="minorHAnsi"/>
                <w:sz w:val="14"/>
                <w:szCs w:val="14"/>
              </w:rPr>
            </w:pPr>
            <w:r w:rsidRPr="007A6307">
              <w:rPr>
                <w:rFonts w:cstheme="minorHAnsi"/>
                <w:sz w:val="14"/>
                <w:szCs w:val="14"/>
              </w:rPr>
              <w:t>3.</w:t>
            </w:r>
          </w:p>
        </w:tc>
        <w:tc>
          <w:tcPr>
            <w:tcW w:w="368" w:type="pct"/>
            <w:vAlign w:val="center"/>
          </w:tcPr>
          <w:p w14:paraId="6FCEFF1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731D021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Už viršvalandžius </w:t>
            </w:r>
          </w:p>
        </w:tc>
        <w:tc>
          <w:tcPr>
            <w:tcW w:w="521" w:type="pct"/>
          </w:tcPr>
          <w:p w14:paraId="3AE5825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11C5618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skaičiuojamos automatiškai</w:t>
            </w:r>
          </w:p>
        </w:tc>
        <w:tc>
          <w:tcPr>
            <w:tcW w:w="399" w:type="pct"/>
          </w:tcPr>
          <w:p w14:paraId="5C3B346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color w:val="232323" w:themeColor="text1"/>
                <w:sz w:val="14"/>
                <w:szCs w:val="14"/>
              </w:rPr>
              <w:t>Mokamas DU</w:t>
            </w:r>
          </w:p>
        </w:tc>
        <w:tc>
          <w:tcPr>
            <w:tcW w:w="460" w:type="pct"/>
          </w:tcPr>
          <w:p w14:paraId="66576F9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4361224A"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Viršytas darbo laikas, padauginamas iš DK 144 straipsnio 1–4 dalyse nustatyto atitinkamo dydžio ir pridedamas prie kasmetinių atostogų laiko.</w:t>
            </w:r>
          </w:p>
        </w:tc>
        <w:tc>
          <w:tcPr>
            <w:tcW w:w="338" w:type="pct"/>
          </w:tcPr>
          <w:p w14:paraId="006D455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Darbuotojai, dirbantysis pagal darbo sutartis</w:t>
            </w:r>
          </w:p>
          <w:p w14:paraId="7B09763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Valstybės tarnautojai</w:t>
            </w:r>
          </w:p>
        </w:tc>
      </w:tr>
      <w:tr w:rsidR="0087611D" w:rsidRPr="007A6307" w14:paraId="28D91931"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0FB4B63B" w14:textId="77777777" w:rsidR="0087611D" w:rsidRPr="007A6307" w:rsidRDefault="0087611D" w:rsidP="00FB00F5">
            <w:pPr>
              <w:rPr>
                <w:rFonts w:cstheme="minorHAnsi"/>
                <w:sz w:val="14"/>
                <w:szCs w:val="14"/>
              </w:rPr>
            </w:pPr>
            <w:r w:rsidRPr="007A6307">
              <w:rPr>
                <w:rFonts w:cstheme="minorHAnsi"/>
                <w:sz w:val="14"/>
                <w:szCs w:val="14"/>
              </w:rPr>
              <w:t>4.</w:t>
            </w:r>
          </w:p>
        </w:tc>
        <w:tc>
          <w:tcPr>
            <w:tcW w:w="368" w:type="pct"/>
            <w:vAlign w:val="center"/>
          </w:tcPr>
          <w:p w14:paraId="22BFB81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30074A1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Už valstybės tarnybos stažą</w:t>
            </w:r>
          </w:p>
        </w:tc>
        <w:tc>
          <w:tcPr>
            <w:tcW w:w="521" w:type="pct"/>
          </w:tcPr>
          <w:p w14:paraId="22B1289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Atostogų, laisvų dienų suteikimui derinamas prašymas</w:t>
            </w:r>
          </w:p>
        </w:tc>
        <w:tc>
          <w:tcPr>
            <w:tcW w:w="982" w:type="pct"/>
          </w:tcPr>
          <w:p w14:paraId="0170295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skaičiuojamos automatiškai</w:t>
            </w:r>
          </w:p>
        </w:tc>
        <w:tc>
          <w:tcPr>
            <w:tcW w:w="399" w:type="pct"/>
          </w:tcPr>
          <w:p w14:paraId="46EDBBD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4"/>
                <w:szCs w:val="14"/>
              </w:rPr>
            </w:pPr>
            <w:r w:rsidRPr="007A6307">
              <w:rPr>
                <w:color w:val="232323" w:themeColor="text1"/>
                <w:sz w:val="14"/>
                <w:szCs w:val="14"/>
              </w:rPr>
              <w:t>Mokamas VDU</w:t>
            </w:r>
          </w:p>
        </w:tc>
        <w:tc>
          <w:tcPr>
            <w:tcW w:w="460" w:type="pct"/>
          </w:tcPr>
          <w:p w14:paraId="294B7EB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504941D1"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Valstybės tarnautojui už kiekvienų 5 metų tarnybos stažą suteikiamos 3 darbo dienos kasmetinių papildomų atostogų, tačiau bendra kasmetinių atostogų trukmė negali būti ilgesnė kaip 37 darbo dienos.</w:t>
            </w:r>
          </w:p>
        </w:tc>
        <w:tc>
          <w:tcPr>
            <w:tcW w:w="338" w:type="pct"/>
          </w:tcPr>
          <w:p w14:paraId="256EDB2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color w:val="000000"/>
                <w:sz w:val="14"/>
                <w:szCs w:val="14"/>
              </w:rPr>
              <w:t>Visos kategorijos</w:t>
            </w:r>
          </w:p>
        </w:tc>
      </w:tr>
      <w:tr w:rsidR="0087611D" w:rsidRPr="007A6307" w14:paraId="0D927952"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2BA839FA" w14:textId="77777777" w:rsidR="0087611D" w:rsidRPr="007A6307" w:rsidRDefault="0087611D" w:rsidP="00FB00F5">
            <w:pPr>
              <w:rPr>
                <w:rFonts w:cstheme="minorHAnsi"/>
                <w:sz w:val="14"/>
                <w:szCs w:val="14"/>
              </w:rPr>
            </w:pPr>
            <w:r w:rsidRPr="007A6307">
              <w:rPr>
                <w:rFonts w:cstheme="minorHAnsi"/>
                <w:sz w:val="14"/>
                <w:szCs w:val="14"/>
              </w:rPr>
              <w:t>5.</w:t>
            </w:r>
          </w:p>
        </w:tc>
        <w:tc>
          <w:tcPr>
            <w:tcW w:w="368" w:type="pct"/>
          </w:tcPr>
          <w:p w14:paraId="6FC5091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r w:rsidRPr="007A6307">
              <w:rPr>
                <w:rFonts w:cstheme="minorHAnsi"/>
                <w:b/>
                <w:color w:val="000000"/>
                <w:sz w:val="14"/>
                <w:szCs w:val="14"/>
              </w:rPr>
              <w:t>Pailgintos atostogos</w:t>
            </w:r>
          </w:p>
        </w:tc>
        <w:tc>
          <w:tcPr>
            <w:tcW w:w="338" w:type="pct"/>
          </w:tcPr>
          <w:p w14:paraId="74FB301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Dirbantiesiems iki aštuonioliko</w:t>
            </w:r>
            <w:r w:rsidRPr="007A6307">
              <w:rPr>
                <w:rFonts w:cstheme="minorHAnsi"/>
                <w:color w:val="000000"/>
                <w:sz w:val="14"/>
                <w:szCs w:val="14"/>
              </w:rPr>
              <w:lastRenderedPageBreak/>
              <w:t>s metų, dirbantiesiems, vieniems auginantiems vaiką iki keturiolikos metų arba neįgalų vaiką iki aštuoniolikos metų, ir neįgaliems dirbantiesiems</w:t>
            </w:r>
          </w:p>
        </w:tc>
        <w:tc>
          <w:tcPr>
            <w:tcW w:w="521" w:type="pct"/>
          </w:tcPr>
          <w:p w14:paraId="6371CA8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lastRenderedPageBreak/>
              <w:t>Atostogų, laisvų dienų suteikimui derinamas prašymas</w:t>
            </w:r>
          </w:p>
        </w:tc>
        <w:tc>
          <w:tcPr>
            <w:tcW w:w="982" w:type="pct"/>
          </w:tcPr>
          <w:p w14:paraId="1F73C94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skaičiuojamos automatiškai</w:t>
            </w:r>
          </w:p>
        </w:tc>
        <w:tc>
          <w:tcPr>
            <w:tcW w:w="399" w:type="pct"/>
          </w:tcPr>
          <w:p w14:paraId="37FE7F8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4"/>
                <w:szCs w:val="14"/>
              </w:rPr>
            </w:pPr>
            <w:r w:rsidRPr="007A6307">
              <w:rPr>
                <w:rFonts w:cstheme="minorHAnsi"/>
                <w:color w:val="000000"/>
                <w:sz w:val="14"/>
                <w:szCs w:val="14"/>
              </w:rPr>
              <w:t>Mokamas VDU</w:t>
            </w:r>
          </w:p>
        </w:tc>
        <w:tc>
          <w:tcPr>
            <w:tcW w:w="460" w:type="pct"/>
          </w:tcPr>
          <w:p w14:paraId="396EBE0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687DBD0E" w14:textId="698062E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Informacija gaunama i</w:t>
            </w:r>
            <w:r w:rsidR="009A1422" w:rsidRPr="007A6307">
              <w:rPr>
                <w:color w:val="000000"/>
                <w:sz w:val="14"/>
                <w:szCs w:val="14"/>
              </w:rPr>
              <w:t>š dirbančiojo kortelės</w:t>
            </w:r>
            <w:r w:rsidRPr="007A6307">
              <w:rPr>
                <w:color w:val="000000"/>
                <w:sz w:val="14"/>
                <w:szCs w:val="14"/>
              </w:rPr>
              <w:t xml:space="preserve">. Suteikiamos dvidešimt penkių darbo dienų kasmetinės atostogos (jeigu </w:t>
            </w:r>
            <w:r w:rsidRPr="007A6307">
              <w:rPr>
                <w:color w:val="000000"/>
                <w:sz w:val="14"/>
                <w:szCs w:val="14"/>
              </w:rPr>
              <w:lastRenderedPageBreak/>
              <w:t>dirbama penkias dienas per savaitę) arba trisdešimt darbo dienų kasmetinės atostogos (jeigu dirbama šešias darbo dienas per savaitę).</w:t>
            </w:r>
            <w:r w:rsidRPr="007A6307">
              <w:rPr>
                <w:sz w:val="14"/>
                <w:szCs w:val="14"/>
              </w:rPr>
              <w:t xml:space="preserve"> </w:t>
            </w:r>
            <w:r w:rsidRPr="007A6307">
              <w:rPr>
                <w:color w:val="000000"/>
                <w:sz w:val="14"/>
                <w:szCs w:val="14"/>
              </w:rPr>
              <w:t>Jeigu darbo dienų per savaitę skaičius yra mažesnis arba skirtingas, dirbantiesiems turi būti suteiktos penkių savaičių trukmės atostogos.</w:t>
            </w:r>
          </w:p>
        </w:tc>
        <w:tc>
          <w:tcPr>
            <w:tcW w:w="338" w:type="pct"/>
          </w:tcPr>
          <w:p w14:paraId="3ACAB51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color w:val="000000"/>
                <w:sz w:val="14"/>
                <w:szCs w:val="14"/>
              </w:rPr>
              <w:lastRenderedPageBreak/>
              <w:t>Visos kategorijos</w:t>
            </w:r>
          </w:p>
        </w:tc>
      </w:tr>
      <w:tr w:rsidR="0087611D" w:rsidRPr="007A6307" w14:paraId="1A2FDE36"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4744EE38" w14:textId="77777777" w:rsidR="0087611D" w:rsidRPr="007A6307" w:rsidRDefault="0087611D" w:rsidP="00FB00F5">
            <w:pPr>
              <w:rPr>
                <w:rFonts w:cstheme="minorHAnsi"/>
                <w:sz w:val="14"/>
                <w:szCs w:val="14"/>
              </w:rPr>
            </w:pPr>
            <w:r w:rsidRPr="007A6307">
              <w:rPr>
                <w:rFonts w:cstheme="minorHAnsi"/>
                <w:sz w:val="14"/>
                <w:szCs w:val="14"/>
              </w:rPr>
              <w:t>6.</w:t>
            </w:r>
          </w:p>
        </w:tc>
        <w:tc>
          <w:tcPr>
            <w:tcW w:w="368" w:type="pct"/>
            <w:vAlign w:val="center"/>
          </w:tcPr>
          <w:p w14:paraId="3A73B35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03B4A22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Dirbantiesiems, kurių darbas susijęs su didesne nervine, emocine, protine įtampa ir profesine rizika, taip pat kurių darbo sąlygos yra specifinės</w:t>
            </w:r>
          </w:p>
        </w:tc>
        <w:tc>
          <w:tcPr>
            <w:tcW w:w="521" w:type="pct"/>
          </w:tcPr>
          <w:p w14:paraId="43BE2BF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71AA064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skaičiuojamos automatiškai</w:t>
            </w:r>
          </w:p>
        </w:tc>
        <w:tc>
          <w:tcPr>
            <w:tcW w:w="399" w:type="pct"/>
          </w:tcPr>
          <w:p w14:paraId="22C0110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VDU</w:t>
            </w:r>
          </w:p>
        </w:tc>
        <w:tc>
          <w:tcPr>
            <w:tcW w:w="460" w:type="pct"/>
          </w:tcPr>
          <w:p w14:paraId="3D59688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2A0C8F23"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Pagal Lietuvos Respublikos Vyriausybė patvirtintą dirbančiųjų, turinčių teisę į šias atostogas, kategorijų sąrašą ir pagal nustatytą konkrečią pailgintų atostogų trukmę kiekvienai dirbančiųjų kategorijai. Suteikiamos iki keturiasdešimt vienos darbo dienos (jeigu dirbama penkias dienas per savaitę) arba iki penkiasdešimt darbo dienų (jeigu dirbama šešias dienas per savaitę), arba iki aštuonių savaičių (jeigu darbo dienų per savaitę skaičius yra mažesnis arba skirtingas) pailgintos atostogos.</w:t>
            </w:r>
          </w:p>
        </w:tc>
        <w:tc>
          <w:tcPr>
            <w:tcW w:w="338" w:type="pct"/>
          </w:tcPr>
          <w:p w14:paraId="3EDC081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Pagal Lietuvos Respublikos Vyriausybė patvirtintą dirbančiųjų, turinčių teisę į šias atostogas, kategorijų sąrašą (Lietuvos Respublikos Vyriausybės 2017 m. birželio 21 d. nutarimas Nr. 496 „Dėl Lietuvos Respublikos darbo kodekso įgyvendinimo“)</w:t>
            </w:r>
          </w:p>
        </w:tc>
      </w:tr>
      <w:tr w:rsidR="0087611D" w:rsidRPr="007A6307" w14:paraId="04A0560C"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396C6E65" w14:textId="77777777" w:rsidR="0087611D" w:rsidRPr="007A6307" w:rsidRDefault="0087611D" w:rsidP="00FB00F5">
            <w:pPr>
              <w:rPr>
                <w:rFonts w:cstheme="minorHAnsi"/>
                <w:sz w:val="14"/>
                <w:szCs w:val="14"/>
              </w:rPr>
            </w:pPr>
            <w:r w:rsidRPr="007A6307">
              <w:rPr>
                <w:rFonts w:cstheme="minorHAnsi"/>
                <w:sz w:val="14"/>
                <w:szCs w:val="14"/>
              </w:rPr>
              <w:t>7.</w:t>
            </w:r>
          </w:p>
        </w:tc>
        <w:tc>
          <w:tcPr>
            <w:tcW w:w="368" w:type="pct"/>
          </w:tcPr>
          <w:p w14:paraId="0FD3FC0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r w:rsidRPr="007A6307">
              <w:rPr>
                <w:rFonts w:cstheme="minorHAnsi"/>
                <w:b/>
                <w:color w:val="000000"/>
                <w:sz w:val="14"/>
                <w:szCs w:val="14"/>
              </w:rPr>
              <w:t>Papildomos atostogos</w:t>
            </w:r>
          </w:p>
        </w:tc>
        <w:tc>
          <w:tcPr>
            <w:tcW w:w="338" w:type="pct"/>
          </w:tcPr>
          <w:p w14:paraId="52792CA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Už ilgalaikį nepertraukiamą darbą toje pačioje darbovietėje</w:t>
            </w:r>
          </w:p>
        </w:tc>
        <w:tc>
          <w:tcPr>
            <w:tcW w:w="521" w:type="pct"/>
          </w:tcPr>
          <w:p w14:paraId="0DB2E9C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23BF020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skaičiuojamos automatiškai, bet nepridedama prie kasmetinių</w:t>
            </w:r>
          </w:p>
        </w:tc>
        <w:tc>
          <w:tcPr>
            <w:tcW w:w="399" w:type="pct"/>
          </w:tcPr>
          <w:p w14:paraId="71BCDF9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VDU</w:t>
            </w:r>
          </w:p>
        </w:tc>
        <w:tc>
          <w:tcPr>
            <w:tcW w:w="460" w:type="pct"/>
          </w:tcPr>
          <w:p w14:paraId="75DA8E0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5C878B37"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 xml:space="preserve">Dirbantiesiems, turintiems ilgesnį kaip 10 metų nepertraukiamąjį darbo stažą toje pačioje darbovietėje, – 3 darbo dienos, už kiekvienų paskesnių 5 metų nepertraukiamąjį darbo stažą toje pačioje darbovietėje – 1 darbo diena. Į ilgalaikį nepertraukiamąjį </w:t>
            </w:r>
            <w:r w:rsidRPr="007A6307">
              <w:rPr>
                <w:color w:val="000000"/>
                <w:sz w:val="14"/>
                <w:szCs w:val="14"/>
              </w:rPr>
              <w:lastRenderedPageBreak/>
              <w:t>darbo toje pačioje darbovietėje stažą, už kurį suteikiamos papildomos atostogos, įskaitomas faktiškai dirbtas laikas toje pačioje darbovietėje ir kiti laikotarpiai, nurodyti Lietuvos Respublikos darbo kodekso 127 straipsnio 4 dalyje;</w:t>
            </w:r>
          </w:p>
        </w:tc>
        <w:tc>
          <w:tcPr>
            <w:tcW w:w="338" w:type="pct"/>
          </w:tcPr>
          <w:p w14:paraId="56F4B3B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lastRenderedPageBreak/>
              <w:t xml:space="preserve">Pagal Lietuvos Respublikos </w:t>
            </w:r>
            <w:r w:rsidRPr="007A6307">
              <w:rPr>
                <w:rFonts w:cstheme="minorHAnsi"/>
                <w:color w:val="000000"/>
                <w:sz w:val="14"/>
                <w:szCs w:val="14"/>
              </w:rPr>
              <w:lastRenderedPageBreak/>
              <w:t>Vyriausybė patvirtintą dirbančiųjų, turinčių teisę į šias atostogas, kategorijų sąrašą (Lietuvos Respublikos Vyriausybės 2017 m. birželio 21 d. nutarimas Nr. 496 „Dėl Lietuvos Respublikos darbo kodekso įgyvendinimo“)</w:t>
            </w:r>
          </w:p>
        </w:tc>
      </w:tr>
      <w:tr w:rsidR="0087611D" w:rsidRPr="007A6307" w14:paraId="0553098A"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1611AB8E" w14:textId="77777777" w:rsidR="0087611D" w:rsidRPr="007A6307" w:rsidRDefault="0087611D" w:rsidP="00FB00F5">
            <w:pPr>
              <w:rPr>
                <w:rFonts w:cstheme="minorHAnsi"/>
                <w:sz w:val="14"/>
                <w:szCs w:val="14"/>
              </w:rPr>
            </w:pPr>
            <w:r w:rsidRPr="007A6307">
              <w:rPr>
                <w:rFonts w:cstheme="minorHAnsi"/>
                <w:sz w:val="14"/>
                <w:szCs w:val="14"/>
              </w:rPr>
              <w:lastRenderedPageBreak/>
              <w:t>8.</w:t>
            </w:r>
          </w:p>
        </w:tc>
        <w:tc>
          <w:tcPr>
            <w:tcW w:w="368" w:type="pct"/>
            <w:vAlign w:val="center"/>
          </w:tcPr>
          <w:p w14:paraId="3EEF2BF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7876AA9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Už darbo sąlygas, jeigu yra nukrypimų nuo normalių darbo sąlygų ir tokių nukrypimų negalima pašalinti</w:t>
            </w:r>
          </w:p>
        </w:tc>
        <w:tc>
          <w:tcPr>
            <w:tcW w:w="521" w:type="pct"/>
          </w:tcPr>
          <w:p w14:paraId="7B7AAF4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2CA41E6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skaičiuojamos automatiškai, bet nepridedama prie kasmetinių</w:t>
            </w:r>
          </w:p>
        </w:tc>
        <w:tc>
          <w:tcPr>
            <w:tcW w:w="399" w:type="pct"/>
          </w:tcPr>
          <w:p w14:paraId="2F2E170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VDU</w:t>
            </w:r>
          </w:p>
        </w:tc>
        <w:tc>
          <w:tcPr>
            <w:tcW w:w="460" w:type="pct"/>
          </w:tcPr>
          <w:p w14:paraId="16362C5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374F629D"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 xml:space="preserve">Dirbantiesiems, dirbantiems toleruotinos profesinės rizikos sąlygomis, kai sveikatai kenksmingų veiksnių dydžiai viršija darbuotojų saugos ir sveikatos norminiuose teisės aktuose nustatytus leistinus ribinius dydžius (kiekius) ir kai techninėmis ar kitomis priemonėmis jų kiekio darbo aplinkoje sumažinti iki sveikatai nekenksmingų dydžių neįmanoma, – iki 5 darbo dienų, skaičiuojamų priklausomai (proporcingai) nuo to, kiek iš viso valandų jie dirbo tokioje aplinkoje tais metais, už kuriuos suteikiamos papildomos atostogos, </w:t>
            </w:r>
            <w:proofErr w:type="spellStart"/>
            <w:r w:rsidRPr="007A6307">
              <w:rPr>
                <w:sz w:val="14"/>
                <w:szCs w:val="14"/>
              </w:rPr>
              <w:t>t.y</w:t>
            </w:r>
            <w:proofErr w:type="spellEnd"/>
            <w:r w:rsidRPr="007A6307">
              <w:rPr>
                <w:sz w:val="14"/>
                <w:szCs w:val="14"/>
              </w:rPr>
              <w:t xml:space="preserve">., </w:t>
            </w:r>
            <w:r w:rsidRPr="007A6307">
              <w:rPr>
                <w:color w:val="000000"/>
                <w:sz w:val="14"/>
                <w:szCs w:val="14"/>
              </w:rPr>
              <w:t>jeigu tokioje aplinkoje dirbta nuo 81 iki 100 procentų darbo laiko, suteikiamos 5 darbo dienos, nuo 61 iki 80 procentų – 4 darbo dienos, nuo 41 iki 60 procentų – 3 darbo dienos, nuo 21 iki 40 procentų – 2 darbo dienos, iki</w:t>
            </w:r>
            <w:r w:rsidRPr="007A6307">
              <w:rPr>
                <w:sz w:val="14"/>
                <w:szCs w:val="14"/>
              </w:rPr>
              <w:br/>
            </w:r>
            <w:r w:rsidRPr="007A6307">
              <w:rPr>
                <w:color w:val="000000"/>
                <w:sz w:val="14"/>
                <w:szCs w:val="14"/>
              </w:rPr>
              <w:t>20 procentų – 1 darbo diena;</w:t>
            </w:r>
          </w:p>
        </w:tc>
        <w:tc>
          <w:tcPr>
            <w:tcW w:w="338" w:type="pct"/>
          </w:tcPr>
          <w:p w14:paraId="7B87018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Darbuotojai, dirbantysis pagal darbo sutartis</w:t>
            </w:r>
          </w:p>
        </w:tc>
      </w:tr>
      <w:tr w:rsidR="0087611D" w:rsidRPr="007A6307" w14:paraId="1231DECF"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5DA1B717" w14:textId="77777777" w:rsidR="0087611D" w:rsidRPr="007A6307" w:rsidRDefault="0087611D" w:rsidP="00FB00F5">
            <w:pPr>
              <w:rPr>
                <w:rFonts w:cstheme="minorHAnsi"/>
                <w:sz w:val="14"/>
                <w:szCs w:val="14"/>
              </w:rPr>
            </w:pPr>
            <w:r w:rsidRPr="007A6307">
              <w:rPr>
                <w:rFonts w:cstheme="minorHAnsi"/>
                <w:sz w:val="14"/>
                <w:szCs w:val="14"/>
              </w:rPr>
              <w:t>9.</w:t>
            </w:r>
          </w:p>
        </w:tc>
        <w:tc>
          <w:tcPr>
            <w:tcW w:w="368" w:type="pct"/>
            <w:vAlign w:val="center"/>
          </w:tcPr>
          <w:p w14:paraId="1FF9E3E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50A8894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Už ypatingą darbo pobūdį</w:t>
            </w:r>
          </w:p>
        </w:tc>
        <w:tc>
          <w:tcPr>
            <w:tcW w:w="521" w:type="pct"/>
          </w:tcPr>
          <w:p w14:paraId="6CA8494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0F0F2D3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skaičiuojamos automatiškai, bet nepridedama prie kasmetinių</w:t>
            </w:r>
          </w:p>
        </w:tc>
        <w:tc>
          <w:tcPr>
            <w:tcW w:w="399" w:type="pct"/>
          </w:tcPr>
          <w:p w14:paraId="544742E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VDU</w:t>
            </w:r>
          </w:p>
        </w:tc>
        <w:tc>
          <w:tcPr>
            <w:tcW w:w="460" w:type="pct"/>
          </w:tcPr>
          <w:p w14:paraId="4CDF0F5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245C012E"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Dirbantiesiems, kurių darbas (ne mažiau kaip pusė viso darbo laiko per metus, už kuriuos suteikiamos atostogos) yra kilnojamojo pobūdžio arba atliekamas kelionėje, lauko sąlygomis, susijęs su važiavimais, – 2 darbo dienos.</w:t>
            </w:r>
          </w:p>
        </w:tc>
        <w:tc>
          <w:tcPr>
            <w:tcW w:w="338" w:type="pct"/>
          </w:tcPr>
          <w:p w14:paraId="78A5F84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Darbuotojai, dirbantysis pagal darbo sutartis</w:t>
            </w:r>
          </w:p>
        </w:tc>
      </w:tr>
      <w:tr w:rsidR="0087611D" w:rsidRPr="007A6307" w14:paraId="000EE5C7"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1E3D7528" w14:textId="77777777" w:rsidR="0087611D" w:rsidRPr="007A6307" w:rsidRDefault="0087611D" w:rsidP="00FB00F5">
            <w:pPr>
              <w:rPr>
                <w:rFonts w:cstheme="minorHAnsi"/>
                <w:sz w:val="14"/>
                <w:szCs w:val="14"/>
              </w:rPr>
            </w:pPr>
            <w:r w:rsidRPr="007A6307">
              <w:rPr>
                <w:rFonts w:cstheme="minorHAnsi"/>
                <w:sz w:val="14"/>
                <w:szCs w:val="14"/>
              </w:rPr>
              <w:lastRenderedPageBreak/>
              <w:t>10.</w:t>
            </w:r>
          </w:p>
        </w:tc>
        <w:tc>
          <w:tcPr>
            <w:tcW w:w="368" w:type="pct"/>
            <w:vAlign w:val="center"/>
          </w:tcPr>
          <w:p w14:paraId="36C43DB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2180B2E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Pareigūnams, tarnaujantiems laisvės atėmimo vietų gydymo įstaigose, kuriose laikomi asmenys, sergantys pavojingomis infekcinėmis ligomis</w:t>
            </w:r>
          </w:p>
        </w:tc>
        <w:tc>
          <w:tcPr>
            <w:tcW w:w="521" w:type="pct"/>
          </w:tcPr>
          <w:p w14:paraId="615C39C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2A2297A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skaičiuojamos automatiškai, bet nepridedama prie kasmetinių</w:t>
            </w:r>
          </w:p>
        </w:tc>
        <w:tc>
          <w:tcPr>
            <w:tcW w:w="399" w:type="pct"/>
          </w:tcPr>
          <w:p w14:paraId="0C200F1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VDU</w:t>
            </w:r>
          </w:p>
        </w:tc>
        <w:tc>
          <w:tcPr>
            <w:tcW w:w="460" w:type="pct"/>
          </w:tcPr>
          <w:p w14:paraId="44F0057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470EF987"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Kasmetinės atostogos pailginamos 8 darbo dienomis.</w:t>
            </w:r>
          </w:p>
        </w:tc>
        <w:tc>
          <w:tcPr>
            <w:tcW w:w="338" w:type="pct"/>
          </w:tcPr>
          <w:p w14:paraId="2487929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Statutiniai VT</w:t>
            </w:r>
          </w:p>
        </w:tc>
      </w:tr>
      <w:tr w:rsidR="0087611D" w:rsidRPr="007A6307" w14:paraId="3A5E2FD3"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5691A4A3" w14:textId="77777777" w:rsidR="0087611D" w:rsidRPr="007A6307" w:rsidRDefault="0087611D" w:rsidP="00FB00F5">
            <w:pPr>
              <w:rPr>
                <w:rFonts w:cstheme="minorHAnsi"/>
                <w:sz w:val="14"/>
                <w:szCs w:val="14"/>
              </w:rPr>
            </w:pPr>
            <w:r w:rsidRPr="007A6307">
              <w:rPr>
                <w:rFonts w:cstheme="minorHAnsi"/>
                <w:sz w:val="14"/>
                <w:szCs w:val="14"/>
              </w:rPr>
              <w:t>11.</w:t>
            </w:r>
          </w:p>
        </w:tc>
        <w:tc>
          <w:tcPr>
            <w:tcW w:w="368" w:type="pct"/>
          </w:tcPr>
          <w:p w14:paraId="2C65D48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r w:rsidRPr="007A6307">
              <w:rPr>
                <w:rFonts w:cstheme="minorHAnsi"/>
                <w:b/>
                <w:color w:val="000000"/>
                <w:sz w:val="14"/>
                <w:szCs w:val="14"/>
              </w:rPr>
              <w:t>Tikslinės atostogos</w:t>
            </w:r>
          </w:p>
        </w:tc>
        <w:tc>
          <w:tcPr>
            <w:tcW w:w="338" w:type="pct"/>
          </w:tcPr>
          <w:p w14:paraId="599772A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Nėštumo ir gimdymo (</w:t>
            </w:r>
            <w:r w:rsidRPr="007A6307">
              <w:rPr>
                <w:rFonts w:cstheme="minorHAnsi"/>
                <w:i/>
                <w:iCs/>
                <w:color w:val="000000"/>
                <w:sz w:val="14"/>
                <w:szCs w:val="14"/>
              </w:rPr>
              <w:t>numatomas automatinis žiniaraščio pildymas procese "2.4.1.3 Darbo laiko apskaitos žiniaraščio automatinis ir rankinis pildymas"</w:t>
            </w:r>
            <w:r w:rsidRPr="007A6307">
              <w:rPr>
                <w:rFonts w:cstheme="minorHAnsi"/>
                <w:color w:val="000000"/>
                <w:sz w:val="14"/>
                <w:szCs w:val="14"/>
              </w:rPr>
              <w:t>)</w:t>
            </w:r>
          </w:p>
        </w:tc>
        <w:tc>
          <w:tcPr>
            <w:tcW w:w="521" w:type="pct"/>
          </w:tcPr>
          <w:p w14:paraId="22160CD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Fiksuojamas faktas</w:t>
            </w:r>
          </w:p>
        </w:tc>
        <w:tc>
          <w:tcPr>
            <w:tcW w:w="982" w:type="pct"/>
          </w:tcPr>
          <w:p w14:paraId="42F7795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Gaunama informacija iš SODROS</w:t>
            </w:r>
          </w:p>
        </w:tc>
        <w:tc>
          <w:tcPr>
            <w:tcW w:w="399" w:type="pct"/>
          </w:tcPr>
          <w:p w14:paraId="2AF69AE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 Lietuvos Respublikos ligos ir motinystės socialinio draudimo įstatymo nustatyta išmoka</w:t>
            </w:r>
          </w:p>
        </w:tc>
        <w:tc>
          <w:tcPr>
            <w:tcW w:w="460" w:type="pct"/>
          </w:tcPr>
          <w:p w14:paraId="51A2694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 (DK 127 str.)</w:t>
            </w:r>
          </w:p>
        </w:tc>
        <w:tc>
          <w:tcPr>
            <w:tcW w:w="1412" w:type="pct"/>
          </w:tcPr>
          <w:p w14:paraId="5EAD1025"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Septyniasdešimt kalendorinių dienų iki gimdymo ir penkiasdešimt šešios kalendorinės dienos po gimdymo (komplikuoto gimdymo atveju arba gimus dviem ir daugiau vaikų – septyniasdešimt kalendorinių dienų).</w:t>
            </w:r>
          </w:p>
        </w:tc>
        <w:tc>
          <w:tcPr>
            <w:tcW w:w="338" w:type="pct"/>
          </w:tcPr>
          <w:p w14:paraId="30514F5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color w:val="000000"/>
                <w:sz w:val="14"/>
                <w:szCs w:val="14"/>
              </w:rPr>
              <w:t>Visos kategorijos</w:t>
            </w:r>
          </w:p>
        </w:tc>
      </w:tr>
      <w:tr w:rsidR="0087611D" w:rsidRPr="007A6307" w14:paraId="69C58D45"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4A5D7C5B" w14:textId="77777777" w:rsidR="0087611D" w:rsidRPr="007A6307" w:rsidRDefault="0087611D" w:rsidP="00FB00F5">
            <w:pPr>
              <w:rPr>
                <w:rFonts w:cstheme="minorHAnsi"/>
                <w:sz w:val="14"/>
                <w:szCs w:val="14"/>
              </w:rPr>
            </w:pPr>
            <w:r w:rsidRPr="007A6307">
              <w:rPr>
                <w:rFonts w:cstheme="minorHAnsi"/>
                <w:sz w:val="14"/>
                <w:szCs w:val="14"/>
              </w:rPr>
              <w:t>12.</w:t>
            </w:r>
          </w:p>
        </w:tc>
        <w:tc>
          <w:tcPr>
            <w:tcW w:w="368" w:type="pct"/>
            <w:vAlign w:val="center"/>
          </w:tcPr>
          <w:p w14:paraId="7F788C9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4EB58AE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Tėvystės</w:t>
            </w:r>
          </w:p>
        </w:tc>
        <w:tc>
          <w:tcPr>
            <w:tcW w:w="521" w:type="pct"/>
          </w:tcPr>
          <w:p w14:paraId="259E1C2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 (tvirtinimas / susipažinimas)</w:t>
            </w:r>
          </w:p>
        </w:tc>
        <w:tc>
          <w:tcPr>
            <w:tcW w:w="982" w:type="pct"/>
          </w:tcPr>
          <w:p w14:paraId="3DABD1E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03A03F7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 Lietuvos Respublikos ligos ir motinystės socialinio draudimo įstatymo nustatyta išmoka</w:t>
            </w:r>
          </w:p>
        </w:tc>
        <w:tc>
          <w:tcPr>
            <w:tcW w:w="460" w:type="pct"/>
          </w:tcPr>
          <w:p w14:paraId="35AEB88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 (DK 127 str.)</w:t>
            </w:r>
          </w:p>
        </w:tc>
        <w:tc>
          <w:tcPr>
            <w:tcW w:w="1412" w:type="pct"/>
          </w:tcPr>
          <w:p w14:paraId="0AEAE5A6"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Trisdešimt kalendorinių dienų nepertraukiamos trukmės tėvystės atostogos. Šios atostogos suteikiamos bet kuriuo laikotarpiu nuo vaiko gimimo, iki vaikui sukanka vieni metai.</w:t>
            </w:r>
          </w:p>
          <w:p w14:paraId="7078BE69"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Informacija apie suteiktas atostogas yra perduodama į SODRA IS (dėl tėvystės, atostogų vaikui prižiūrėti, kvalifikacijos tobulinimo atostogų, nemokamų, mokymosi atostogų).</w:t>
            </w:r>
          </w:p>
        </w:tc>
        <w:tc>
          <w:tcPr>
            <w:tcW w:w="338" w:type="pct"/>
          </w:tcPr>
          <w:p w14:paraId="632DA952"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Visos kategorijos</w:t>
            </w:r>
          </w:p>
        </w:tc>
      </w:tr>
      <w:tr w:rsidR="0087611D" w:rsidRPr="007A6307" w14:paraId="5A918F14"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5AC99224" w14:textId="77777777" w:rsidR="0087611D" w:rsidRPr="007A6307" w:rsidRDefault="0087611D" w:rsidP="00FB00F5">
            <w:pPr>
              <w:rPr>
                <w:rFonts w:cstheme="minorHAnsi"/>
                <w:sz w:val="14"/>
                <w:szCs w:val="14"/>
              </w:rPr>
            </w:pPr>
            <w:r w:rsidRPr="007A6307">
              <w:rPr>
                <w:rFonts w:cstheme="minorHAnsi"/>
                <w:sz w:val="14"/>
                <w:szCs w:val="14"/>
              </w:rPr>
              <w:t>13</w:t>
            </w:r>
          </w:p>
        </w:tc>
        <w:tc>
          <w:tcPr>
            <w:tcW w:w="368" w:type="pct"/>
            <w:vAlign w:val="center"/>
          </w:tcPr>
          <w:p w14:paraId="01F8558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2EF51B5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Vaikui prižiūrėti</w:t>
            </w:r>
          </w:p>
        </w:tc>
        <w:tc>
          <w:tcPr>
            <w:tcW w:w="521" w:type="pct"/>
          </w:tcPr>
          <w:p w14:paraId="0C25CA0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 (tvirtinimas / susipažinimas)</w:t>
            </w:r>
          </w:p>
        </w:tc>
        <w:tc>
          <w:tcPr>
            <w:tcW w:w="982" w:type="pct"/>
          </w:tcPr>
          <w:p w14:paraId="20C3F94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193E31D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Mokama Lietuvos Respublikos ligos ir motinystės socialinio draudimo </w:t>
            </w:r>
            <w:r w:rsidRPr="007A6307">
              <w:rPr>
                <w:rFonts w:cstheme="minorHAnsi"/>
                <w:color w:val="000000"/>
                <w:sz w:val="14"/>
                <w:szCs w:val="14"/>
              </w:rPr>
              <w:lastRenderedPageBreak/>
              <w:t>įstatymo nustatyta išmoka</w:t>
            </w:r>
          </w:p>
        </w:tc>
        <w:tc>
          <w:tcPr>
            <w:tcW w:w="460" w:type="pct"/>
          </w:tcPr>
          <w:p w14:paraId="020AEF4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lastRenderedPageBreak/>
              <w:t>Ne</w:t>
            </w:r>
          </w:p>
        </w:tc>
        <w:tc>
          <w:tcPr>
            <w:tcW w:w="1412" w:type="pct"/>
          </w:tcPr>
          <w:p w14:paraId="788A5F64"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Suteikiamos atostogos vaikui prižiūrėti, iki vaikui sukanka treji metai. Atostogas galima imti visas iš karto arba dalimis. Dirbantysis, turintys teisę gauti šias atostogas, gali jas imti pakaitomis. Dirbantysis, ketinantis pasinaudoti atostogomis ar </w:t>
            </w:r>
            <w:r w:rsidRPr="007A6307">
              <w:rPr>
                <w:rFonts w:cstheme="minorHAnsi"/>
                <w:color w:val="000000"/>
                <w:sz w:val="14"/>
                <w:szCs w:val="14"/>
              </w:rPr>
              <w:lastRenderedPageBreak/>
              <w:t>grįžti į darbą joms nepasibaigus, apie tai raštu privalo įspėti darbdavį.</w:t>
            </w:r>
          </w:p>
          <w:p w14:paraId="6F7A6F0C"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Informacija apie suteiktas atostogas yra perduodama į SODRA IS (dėl tėvystės, atostogų vaikui prižiūrėti, kvalifikacijos tobulinimo atostogų, nemokamų, mokymosi atostogų).</w:t>
            </w:r>
          </w:p>
        </w:tc>
        <w:tc>
          <w:tcPr>
            <w:tcW w:w="338" w:type="pct"/>
          </w:tcPr>
          <w:p w14:paraId="4703098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lastRenderedPageBreak/>
              <w:t>Visos kategorijos</w:t>
            </w:r>
          </w:p>
        </w:tc>
      </w:tr>
      <w:tr w:rsidR="0087611D" w:rsidRPr="007A6307" w14:paraId="17DA5F11"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1D2AE8F4" w14:textId="77777777" w:rsidR="0087611D" w:rsidRPr="007A6307" w:rsidRDefault="0087611D" w:rsidP="00FB00F5">
            <w:pPr>
              <w:rPr>
                <w:rFonts w:cstheme="minorHAnsi"/>
                <w:sz w:val="14"/>
                <w:szCs w:val="14"/>
              </w:rPr>
            </w:pPr>
            <w:r w:rsidRPr="007A6307">
              <w:rPr>
                <w:rFonts w:cstheme="minorHAnsi"/>
                <w:sz w:val="14"/>
                <w:szCs w:val="14"/>
              </w:rPr>
              <w:t>14.</w:t>
            </w:r>
          </w:p>
        </w:tc>
        <w:tc>
          <w:tcPr>
            <w:tcW w:w="368" w:type="pct"/>
            <w:vAlign w:val="center"/>
          </w:tcPr>
          <w:p w14:paraId="1237A7B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7C28FCF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Mokymosi</w:t>
            </w:r>
          </w:p>
        </w:tc>
        <w:tc>
          <w:tcPr>
            <w:tcW w:w="521" w:type="pct"/>
          </w:tcPr>
          <w:p w14:paraId="4B7DEE3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 (tvirtinimas / susipažinimas)</w:t>
            </w:r>
          </w:p>
        </w:tc>
        <w:tc>
          <w:tcPr>
            <w:tcW w:w="982" w:type="pct"/>
          </w:tcPr>
          <w:p w14:paraId="3927B2E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43063CD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Ne / </w:t>
            </w:r>
            <w:r w:rsidRPr="007A6307">
              <w:rPr>
                <w:rFonts w:cstheme="minorHAnsi"/>
                <w:color w:val="000000"/>
                <w:sz w:val="14"/>
                <w:szCs w:val="14"/>
              </w:rPr>
              <w:br/>
              <w:t xml:space="preserve">Esant atitinkamoms sąlygoms, mokamas ne mažiau nei pusę VDU / </w:t>
            </w:r>
            <w:r w:rsidRPr="007A6307">
              <w:rPr>
                <w:rFonts w:cstheme="minorHAnsi"/>
                <w:color w:val="000000"/>
                <w:sz w:val="14"/>
                <w:szCs w:val="14"/>
              </w:rPr>
              <w:br/>
              <w:t>Jeigu dirbantysis su įstaiga yra sudaręs mokymosi atostogų suteikimo ir apmokėjimo sutartį, mokamas VDU</w:t>
            </w:r>
          </w:p>
        </w:tc>
        <w:tc>
          <w:tcPr>
            <w:tcW w:w="460" w:type="pct"/>
          </w:tcPr>
          <w:p w14:paraId="61594C3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 (DK 127 str.)</w:t>
            </w:r>
          </w:p>
        </w:tc>
        <w:tc>
          <w:tcPr>
            <w:tcW w:w="1412" w:type="pct"/>
          </w:tcPr>
          <w:p w14:paraId="39CEA038"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Dirbantiesiems, kurie mokosi pagal formaliojo švietimo programas, pagal šias programas vykdančių švietimo tiekėjų pažymas suteikiamos mokymosi atostogos.</w:t>
            </w:r>
            <w:r w:rsidRPr="007A6307">
              <w:rPr>
                <w:rFonts w:cstheme="minorHAnsi"/>
                <w:color w:val="000000"/>
                <w:sz w:val="14"/>
                <w:szCs w:val="14"/>
              </w:rPr>
              <w:br/>
              <w:t>Dirbantiesiems, kurie dalyvauja neformaliojo suaugusiųjų švietimo programose, suteikiamos iki penkių darbo dienų per metus mokymosi atostogos dalyvauti neformaliojo suaugusiųjų švietimo programose. Tokios atostogos suteikiamos informavus darbdavį.</w:t>
            </w:r>
            <w:r w:rsidRPr="007A6307">
              <w:rPr>
                <w:rFonts w:cstheme="minorHAnsi"/>
                <w:color w:val="000000"/>
                <w:sz w:val="14"/>
                <w:szCs w:val="14"/>
              </w:rPr>
              <w:br/>
              <w:t>Dirbantiesiems, kurių darbo santykiai su darbdaviu tęsiasi ilgiau negu penkerius metus, už mokymosi atostogas, nurodytas šio straipsnio 1 ir 2 dalyse, jeigu dalyvavimas neformaliojo suaugusiųjų švietimo programoje yra susijęs su dirbančiojo kvalifikacijos kėlimu, trunkančias iki dešimt darbo dienų per vienus darbo metus, paliekama ne mažiau kaip pusė dirbančiojo vidutinio darbo užmokesčio.</w:t>
            </w:r>
          </w:p>
          <w:p w14:paraId="46E558F0"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Mokymosi atostogų metu iš statutinei įstaigai skirtų valstybės biudžeto asignavimų mokamas vidutinis jo darbo užmokestis, jeigu pareigūnas su statutine įstaiga yra sudaręs Mokymosi atostogų suteikimo ir apmokėjimo sutartį.</w:t>
            </w:r>
          </w:p>
          <w:p w14:paraId="6791CBCC"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Informacija apie suteiktas atostogas yra perduodama į SODRA IS (dėl tėvystės, atostogų vaikui prižiūrėti, kvalifikacijos tobulinimo atostogų, nemokamų, mokymosi atostogų). </w:t>
            </w:r>
          </w:p>
          <w:p w14:paraId="5F443E6E"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Tokias atostogas taip pat gali turėti ir profesinės sąjungos nariai.</w:t>
            </w:r>
          </w:p>
        </w:tc>
        <w:tc>
          <w:tcPr>
            <w:tcW w:w="338" w:type="pct"/>
          </w:tcPr>
          <w:p w14:paraId="581BDC5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Darbuotojai, dirbantysis pagal darbo sutartis</w:t>
            </w:r>
          </w:p>
          <w:p w14:paraId="3FE0383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Statutiniai VT</w:t>
            </w:r>
          </w:p>
        </w:tc>
      </w:tr>
      <w:tr w:rsidR="0087611D" w:rsidRPr="007A6307" w14:paraId="3F069F7B"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2F7DE006" w14:textId="77777777" w:rsidR="0087611D" w:rsidRPr="007A6307" w:rsidRDefault="0087611D" w:rsidP="00FB00F5">
            <w:pPr>
              <w:rPr>
                <w:rFonts w:cstheme="minorHAnsi"/>
                <w:sz w:val="14"/>
                <w:szCs w:val="14"/>
              </w:rPr>
            </w:pPr>
            <w:r w:rsidRPr="007A6307">
              <w:rPr>
                <w:rFonts w:cstheme="minorHAnsi"/>
                <w:sz w:val="14"/>
                <w:szCs w:val="14"/>
              </w:rPr>
              <w:t>15.</w:t>
            </w:r>
          </w:p>
        </w:tc>
        <w:tc>
          <w:tcPr>
            <w:tcW w:w="368" w:type="pct"/>
            <w:vAlign w:val="center"/>
          </w:tcPr>
          <w:p w14:paraId="0B081FA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51B2D22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Kūrybinės</w:t>
            </w:r>
          </w:p>
        </w:tc>
        <w:tc>
          <w:tcPr>
            <w:tcW w:w="521" w:type="pct"/>
          </w:tcPr>
          <w:p w14:paraId="5434505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75FB32A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40D440E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Darbo užmokesčio mokėjimo ir kūrybinių atostogų trukmės įskaitymo į darbo metus kasmetinėms atostogoms gauti klausimus </w:t>
            </w:r>
            <w:r w:rsidRPr="007A6307">
              <w:rPr>
                <w:rFonts w:cstheme="minorHAnsi"/>
                <w:color w:val="000000"/>
                <w:sz w:val="14"/>
                <w:szCs w:val="14"/>
              </w:rPr>
              <w:lastRenderedPageBreak/>
              <w:t>nustato darbo teisės normos ir šalių susitarimai.</w:t>
            </w:r>
          </w:p>
        </w:tc>
        <w:tc>
          <w:tcPr>
            <w:tcW w:w="460" w:type="pct"/>
          </w:tcPr>
          <w:p w14:paraId="29CBF74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lastRenderedPageBreak/>
              <w:t>Darbo užmokesčio mokėjimo ir kūrybinių atostogų trukmės įskaitymo į darbo metus kasmetinėms atostogoms gauti klausimus nustato darbo teisės normos ir šalių susitarimai.</w:t>
            </w:r>
          </w:p>
        </w:tc>
        <w:tc>
          <w:tcPr>
            <w:tcW w:w="1412" w:type="pct"/>
          </w:tcPr>
          <w:p w14:paraId="10D937B5"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Šio kodekso, darbo teisės normų nustatytais atvejais ar dirbančiojo ir darbdavio susitarimu dirbančiajam gali būti suteikiamos kūrybinės iki dvylikos mėnesių trukmės atostogos meno kūriniui, mokslo darbui sukurti.</w:t>
            </w:r>
          </w:p>
        </w:tc>
        <w:tc>
          <w:tcPr>
            <w:tcW w:w="338" w:type="pct"/>
          </w:tcPr>
          <w:p w14:paraId="783ACBF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Darbuotojai, dirbantysis pagal darbo sutartis</w:t>
            </w:r>
          </w:p>
          <w:p w14:paraId="02B042F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Statutiniai VT</w:t>
            </w:r>
          </w:p>
        </w:tc>
      </w:tr>
      <w:tr w:rsidR="0087611D" w:rsidRPr="007A6307" w14:paraId="121A61E1"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7C20F4AB" w14:textId="77777777" w:rsidR="0087611D" w:rsidRPr="007A6307" w:rsidRDefault="0087611D" w:rsidP="00FB00F5">
            <w:pPr>
              <w:rPr>
                <w:rFonts w:cstheme="minorHAnsi"/>
                <w:sz w:val="14"/>
                <w:szCs w:val="14"/>
              </w:rPr>
            </w:pPr>
            <w:r w:rsidRPr="007A6307">
              <w:rPr>
                <w:rFonts w:cstheme="minorHAnsi"/>
                <w:sz w:val="14"/>
                <w:szCs w:val="14"/>
              </w:rPr>
              <w:t>16.</w:t>
            </w:r>
          </w:p>
        </w:tc>
        <w:tc>
          <w:tcPr>
            <w:tcW w:w="368" w:type="pct"/>
            <w:vAlign w:val="center"/>
          </w:tcPr>
          <w:p w14:paraId="175743C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09D0D6B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Nemokamos atostogos </w:t>
            </w:r>
          </w:p>
        </w:tc>
        <w:tc>
          <w:tcPr>
            <w:tcW w:w="521" w:type="pct"/>
          </w:tcPr>
          <w:p w14:paraId="2BCA93C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 (susipažinimas)</w:t>
            </w:r>
            <w:r w:rsidRPr="007A6307">
              <w:rPr>
                <w:rFonts w:cstheme="minorHAnsi"/>
                <w:color w:val="000000"/>
                <w:sz w:val="14"/>
                <w:szCs w:val="14"/>
              </w:rPr>
              <w:br/>
              <w:t>Ilgiau negu vieną darbo dieną (pamainą) trunkančios nemokamos atostogos gali būti suteikiamos dirbančiojo prašymu ir su darbdavio sutikimu (derinama prašymas)</w:t>
            </w:r>
          </w:p>
        </w:tc>
        <w:tc>
          <w:tcPr>
            <w:tcW w:w="982" w:type="pct"/>
          </w:tcPr>
          <w:p w14:paraId="159537C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188A97E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Nemokamas DU</w:t>
            </w:r>
          </w:p>
        </w:tc>
        <w:tc>
          <w:tcPr>
            <w:tcW w:w="460" w:type="pct"/>
          </w:tcPr>
          <w:p w14:paraId="17F1558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Iki dešimt darbo dienų trukmės per metus suteiktos nemokamos atostogos (DK 127 str.)</w:t>
            </w:r>
          </w:p>
        </w:tc>
        <w:tc>
          <w:tcPr>
            <w:tcW w:w="1412" w:type="pct"/>
          </w:tcPr>
          <w:p w14:paraId="2069E346"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Darbdavys privalo tenkinti darbuotojo prašymą suteikti ne trumpesnės, negu prašo darbuotojas, trukmės nemokamas atostogas, jeigu jį pateikia tam tikros kategorijoms (DK 137 </w:t>
            </w:r>
            <w:proofErr w:type="spellStart"/>
            <w:r w:rsidRPr="007A6307">
              <w:rPr>
                <w:rFonts w:cstheme="minorHAnsi"/>
                <w:color w:val="000000"/>
                <w:sz w:val="14"/>
                <w:szCs w:val="14"/>
              </w:rPr>
              <w:t>str</w:t>
            </w:r>
            <w:proofErr w:type="spellEnd"/>
            <w:r w:rsidRPr="007A6307">
              <w:rPr>
                <w:rFonts w:cstheme="minorHAnsi"/>
                <w:color w:val="000000"/>
                <w:sz w:val="14"/>
                <w:szCs w:val="14"/>
              </w:rPr>
              <w:t>). Darbo kodekse nustatytais pagrindais nemokamos atostogos suteikiamos valstybės tarnautojo prašymu.</w:t>
            </w:r>
          </w:p>
          <w:p w14:paraId="1940AAC1"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Informacija apie suteiktas atostogas yra perduodama į SODRA IS (dėl tėvystės, atostogų vaikui prižiūrėti, kvalifikacijos tobulinimo atostogų, nemokamų, mokymosi atostogų).</w:t>
            </w:r>
          </w:p>
        </w:tc>
        <w:tc>
          <w:tcPr>
            <w:tcW w:w="338" w:type="pct"/>
          </w:tcPr>
          <w:p w14:paraId="60E37C0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color w:val="000000"/>
                <w:sz w:val="14"/>
                <w:szCs w:val="14"/>
              </w:rPr>
              <w:t>Visos kategorijos</w:t>
            </w:r>
            <w:r w:rsidRPr="007A6307" w:rsidDel="005377F5">
              <w:rPr>
                <w:color w:val="000000"/>
                <w:sz w:val="14"/>
                <w:szCs w:val="14"/>
              </w:rPr>
              <w:t xml:space="preserve"> </w:t>
            </w:r>
          </w:p>
        </w:tc>
      </w:tr>
      <w:tr w:rsidR="0087611D" w:rsidRPr="007A6307" w14:paraId="107EA283"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1929AAD7" w14:textId="77777777" w:rsidR="0087611D" w:rsidRPr="007A6307" w:rsidRDefault="0087611D" w:rsidP="00FB00F5">
            <w:pPr>
              <w:rPr>
                <w:rFonts w:cstheme="minorHAnsi"/>
                <w:sz w:val="14"/>
                <w:szCs w:val="14"/>
              </w:rPr>
            </w:pPr>
            <w:r w:rsidRPr="007A6307">
              <w:rPr>
                <w:rFonts w:cstheme="minorHAnsi"/>
                <w:sz w:val="14"/>
                <w:szCs w:val="14"/>
              </w:rPr>
              <w:t>17.</w:t>
            </w:r>
          </w:p>
        </w:tc>
        <w:tc>
          <w:tcPr>
            <w:tcW w:w="368" w:type="pct"/>
            <w:vAlign w:val="center"/>
          </w:tcPr>
          <w:p w14:paraId="6E8BB32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0063B53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Dirbantiesiems, auginantiems neįgalų vaiką iki aštuoniolikos metų arba du vaikus iki dvylikos metų (</w:t>
            </w:r>
            <w:proofErr w:type="spellStart"/>
            <w:r w:rsidRPr="007A6307">
              <w:rPr>
                <w:rFonts w:cstheme="minorHAnsi"/>
                <w:color w:val="000000"/>
                <w:sz w:val="14"/>
                <w:szCs w:val="14"/>
              </w:rPr>
              <w:t>mamadieniai</w:t>
            </w:r>
            <w:proofErr w:type="spellEnd"/>
            <w:r w:rsidRPr="007A6307">
              <w:rPr>
                <w:rFonts w:cstheme="minorHAnsi"/>
                <w:color w:val="000000"/>
                <w:sz w:val="14"/>
                <w:szCs w:val="14"/>
              </w:rPr>
              <w:t xml:space="preserve"> / </w:t>
            </w:r>
            <w:proofErr w:type="spellStart"/>
            <w:r w:rsidRPr="007A6307">
              <w:rPr>
                <w:rFonts w:cstheme="minorHAnsi"/>
                <w:color w:val="000000"/>
                <w:sz w:val="14"/>
                <w:szCs w:val="14"/>
              </w:rPr>
              <w:t>tėvadieniai</w:t>
            </w:r>
            <w:proofErr w:type="spellEnd"/>
            <w:r w:rsidRPr="007A6307">
              <w:rPr>
                <w:rFonts w:cstheme="minorHAnsi"/>
                <w:color w:val="000000"/>
                <w:sz w:val="14"/>
                <w:szCs w:val="14"/>
              </w:rPr>
              <w:t>)</w:t>
            </w:r>
          </w:p>
        </w:tc>
        <w:tc>
          <w:tcPr>
            <w:tcW w:w="521" w:type="pct"/>
          </w:tcPr>
          <w:p w14:paraId="0C2C73C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2062368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72D2480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VDU</w:t>
            </w:r>
          </w:p>
        </w:tc>
        <w:tc>
          <w:tcPr>
            <w:tcW w:w="460" w:type="pct"/>
          </w:tcPr>
          <w:p w14:paraId="0821F63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19EF9119"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Viena papildoma poilsio diena per mėnesį (arba sutrumpinamas darbo laikas dviem valandomis per savaitę). Dirbančiųjų, dirbančių ilgesnėmis negu aštuonios darbo valandos pamainomis, prašymu šis papildomas poilsio laikas gali būti sumuojamas kas trys mėnesiai.</w:t>
            </w:r>
          </w:p>
        </w:tc>
        <w:tc>
          <w:tcPr>
            <w:tcW w:w="338" w:type="pct"/>
          </w:tcPr>
          <w:p w14:paraId="169E1BE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Visos kategorijos</w:t>
            </w:r>
          </w:p>
          <w:p w14:paraId="4AA0A8F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p>
        </w:tc>
      </w:tr>
      <w:tr w:rsidR="0087611D" w:rsidRPr="007A6307" w14:paraId="7F67AC7E"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652D3775" w14:textId="77777777" w:rsidR="0087611D" w:rsidRPr="007A6307" w:rsidRDefault="0087611D" w:rsidP="00FB00F5">
            <w:pPr>
              <w:rPr>
                <w:rFonts w:cstheme="minorHAnsi"/>
                <w:sz w:val="14"/>
                <w:szCs w:val="14"/>
              </w:rPr>
            </w:pPr>
            <w:r w:rsidRPr="007A6307">
              <w:rPr>
                <w:rFonts w:cstheme="minorHAnsi"/>
                <w:sz w:val="14"/>
                <w:szCs w:val="14"/>
              </w:rPr>
              <w:t>18.</w:t>
            </w:r>
          </w:p>
        </w:tc>
        <w:tc>
          <w:tcPr>
            <w:tcW w:w="368" w:type="pct"/>
            <w:vAlign w:val="center"/>
          </w:tcPr>
          <w:p w14:paraId="12B5625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538B61F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Auginantiems tris ir daugiau vaikų iki dvylikos metų (</w:t>
            </w:r>
            <w:proofErr w:type="spellStart"/>
            <w:r w:rsidRPr="007A6307">
              <w:rPr>
                <w:color w:val="000000"/>
                <w:sz w:val="14"/>
                <w:szCs w:val="14"/>
              </w:rPr>
              <w:t>mamadieniai</w:t>
            </w:r>
            <w:proofErr w:type="spellEnd"/>
            <w:r w:rsidRPr="007A6307">
              <w:rPr>
                <w:color w:val="000000"/>
                <w:sz w:val="14"/>
                <w:szCs w:val="14"/>
              </w:rPr>
              <w:t xml:space="preserve"> / </w:t>
            </w:r>
            <w:proofErr w:type="spellStart"/>
            <w:r w:rsidRPr="007A6307">
              <w:rPr>
                <w:color w:val="000000"/>
                <w:sz w:val="14"/>
                <w:szCs w:val="14"/>
              </w:rPr>
              <w:t>tėvadieniai</w:t>
            </w:r>
            <w:proofErr w:type="spellEnd"/>
            <w:r w:rsidRPr="007A6307">
              <w:rPr>
                <w:color w:val="000000"/>
                <w:sz w:val="14"/>
                <w:szCs w:val="14"/>
              </w:rPr>
              <w:t>)</w:t>
            </w:r>
          </w:p>
        </w:tc>
        <w:tc>
          <w:tcPr>
            <w:tcW w:w="521" w:type="pct"/>
          </w:tcPr>
          <w:p w14:paraId="253A85A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5125CBE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320C494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VDU</w:t>
            </w:r>
          </w:p>
        </w:tc>
        <w:tc>
          <w:tcPr>
            <w:tcW w:w="460" w:type="pct"/>
          </w:tcPr>
          <w:p w14:paraId="1C63823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3086F030"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Dvi dienos per mėnesį (arba sutrumpinamas darbo laikas keturiomis valandomis per savaitę). Dirbančiųjų, dirbančių ilgesnėmis negu aštuonios darbo valandos pamainomis, prašymu šis papildomas poilsio laikas gali būti sumuojamas kas trys mėnesiai.</w:t>
            </w:r>
          </w:p>
        </w:tc>
        <w:tc>
          <w:tcPr>
            <w:tcW w:w="338" w:type="pct"/>
          </w:tcPr>
          <w:p w14:paraId="43B93F7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Darbuotojai, dirbantysis pagal darbo sutartis</w:t>
            </w:r>
          </w:p>
          <w:p w14:paraId="34C4DD3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p>
        </w:tc>
      </w:tr>
      <w:tr w:rsidR="0087611D" w:rsidRPr="007A6307" w14:paraId="0582CF74"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47516757" w14:textId="77777777" w:rsidR="0087611D" w:rsidRPr="007A6307" w:rsidRDefault="0087611D" w:rsidP="00FB00F5">
            <w:pPr>
              <w:rPr>
                <w:rFonts w:cstheme="minorHAnsi"/>
                <w:sz w:val="14"/>
                <w:szCs w:val="14"/>
              </w:rPr>
            </w:pPr>
          </w:p>
        </w:tc>
        <w:tc>
          <w:tcPr>
            <w:tcW w:w="368" w:type="pct"/>
            <w:vAlign w:val="center"/>
          </w:tcPr>
          <w:p w14:paraId="18F6615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3F009C7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 xml:space="preserve">Auginantiems vaiką iki dvylikos metų </w:t>
            </w:r>
          </w:p>
        </w:tc>
        <w:tc>
          <w:tcPr>
            <w:tcW w:w="521" w:type="pct"/>
          </w:tcPr>
          <w:p w14:paraId="15808AD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7F5AC6E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588E38C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VDU</w:t>
            </w:r>
          </w:p>
        </w:tc>
        <w:tc>
          <w:tcPr>
            <w:tcW w:w="460" w:type="pct"/>
          </w:tcPr>
          <w:p w14:paraId="6324290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7D47582B"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Viena poilsio diena per 3 </w:t>
            </w:r>
            <w:proofErr w:type="spellStart"/>
            <w:r w:rsidRPr="007A6307">
              <w:rPr>
                <w:rFonts w:cstheme="minorHAnsi"/>
                <w:color w:val="000000"/>
                <w:sz w:val="14"/>
                <w:szCs w:val="14"/>
              </w:rPr>
              <w:t>mėn</w:t>
            </w:r>
            <w:proofErr w:type="spellEnd"/>
            <w:r w:rsidRPr="007A6307">
              <w:rPr>
                <w:rFonts w:cstheme="minorHAnsi"/>
                <w:color w:val="000000"/>
                <w:sz w:val="14"/>
                <w:szCs w:val="14"/>
              </w:rPr>
              <w:t xml:space="preserve"> suteikiama.</w:t>
            </w:r>
          </w:p>
        </w:tc>
        <w:tc>
          <w:tcPr>
            <w:tcW w:w="338" w:type="pct"/>
          </w:tcPr>
          <w:p w14:paraId="350E6D4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Visos kategorijos</w:t>
            </w:r>
          </w:p>
        </w:tc>
      </w:tr>
      <w:tr w:rsidR="0087611D" w:rsidRPr="007A6307" w14:paraId="6D62253F"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065D5163" w14:textId="77777777" w:rsidR="0087611D" w:rsidRPr="007A6307" w:rsidRDefault="0087611D" w:rsidP="00FB00F5">
            <w:pPr>
              <w:rPr>
                <w:rFonts w:cstheme="minorHAnsi"/>
                <w:sz w:val="14"/>
                <w:szCs w:val="14"/>
              </w:rPr>
            </w:pPr>
            <w:r w:rsidRPr="007A6307">
              <w:rPr>
                <w:rFonts w:cstheme="minorHAnsi"/>
                <w:sz w:val="14"/>
                <w:szCs w:val="14"/>
              </w:rPr>
              <w:t>19.</w:t>
            </w:r>
          </w:p>
        </w:tc>
        <w:tc>
          <w:tcPr>
            <w:tcW w:w="368" w:type="pct"/>
            <w:vAlign w:val="center"/>
          </w:tcPr>
          <w:p w14:paraId="4507F7F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5DBF9C2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Nemokamas laisvas laikas </w:t>
            </w:r>
            <w:r w:rsidRPr="007A6307">
              <w:rPr>
                <w:rFonts w:cstheme="minorHAnsi"/>
                <w:color w:val="000000"/>
                <w:sz w:val="14"/>
                <w:szCs w:val="14"/>
              </w:rPr>
              <w:lastRenderedPageBreak/>
              <w:t>asmeniniams poreikiams tenkinti (DK 137 str., VTĮ 45 str.)</w:t>
            </w:r>
          </w:p>
        </w:tc>
        <w:tc>
          <w:tcPr>
            <w:tcW w:w="521" w:type="pct"/>
          </w:tcPr>
          <w:p w14:paraId="1AD5BE6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lastRenderedPageBreak/>
              <w:t>Atostogų, laisvų dienų suteikimui derinamas prašymas</w:t>
            </w:r>
          </w:p>
        </w:tc>
        <w:tc>
          <w:tcPr>
            <w:tcW w:w="982" w:type="pct"/>
          </w:tcPr>
          <w:p w14:paraId="14F697D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532CCB5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Nemokamas DU</w:t>
            </w:r>
          </w:p>
        </w:tc>
        <w:tc>
          <w:tcPr>
            <w:tcW w:w="460" w:type="pct"/>
          </w:tcPr>
          <w:p w14:paraId="788151B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Ne</w:t>
            </w:r>
          </w:p>
        </w:tc>
        <w:tc>
          <w:tcPr>
            <w:tcW w:w="1412" w:type="pct"/>
          </w:tcPr>
          <w:p w14:paraId="1429EC5F"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Iki 3 mėnesių per vienus darbo metus dėl šeiminių ar kitų aplinkybių.</w:t>
            </w:r>
          </w:p>
        </w:tc>
        <w:tc>
          <w:tcPr>
            <w:tcW w:w="338" w:type="pct"/>
          </w:tcPr>
          <w:p w14:paraId="275DC63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Darbuotojai, dirbantysis </w:t>
            </w:r>
            <w:r w:rsidRPr="007A6307">
              <w:rPr>
                <w:rFonts w:cstheme="minorHAnsi"/>
                <w:color w:val="000000"/>
                <w:sz w:val="14"/>
                <w:szCs w:val="14"/>
              </w:rPr>
              <w:lastRenderedPageBreak/>
              <w:t>pagal darbo sutartis Valstybės tarnautojai</w:t>
            </w:r>
          </w:p>
          <w:p w14:paraId="5389ED51"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p>
        </w:tc>
      </w:tr>
      <w:tr w:rsidR="0087611D" w:rsidRPr="007A6307" w14:paraId="5F088DB2"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693BE682" w14:textId="77777777" w:rsidR="0087611D" w:rsidRPr="007A6307" w:rsidRDefault="0087611D" w:rsidP="00FB00F5">
            <w:pPr>
              <w:rPr>
                <w:rFonts w:cstheme="minorHAnsi"/>
                <w:sz w:val="14"/>
                <w:szCs w:val="14"/>
              </w:rPr>
            </w:pPr>
            <w:r w:rsidRPr="007A6307">
              <w:rPr>
                <w:rFonts w:cstheme="minorHAnsi"/>
                <w:sz w:val="14"/>
                <w:szCs w:val="14"/>
              </w:rPr>
              <w:lastRenderedPageBreak/>
              <w:t>20.</w:t>
            </w:r>
          </w:p>
        </w:tc>
        <w:tc>
          <w:tcPr>
            <w:tcW w:w="368" w:type="pct"/>
            <w:vAlign w:val="center"/>
          </w:tcPr>
          <w:p w14:paraId="3A06F68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382D333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Atostogos dėl perkėlimo į kitas pareigas</w:t>
            </w:r>
          </w:p>
        </w:tc>
        <w:tc>
          <w:tcPr>
            <w:tcW w:w="521" w:type="pct"/>
          </w:tcPr>
          <w:p w14:paraId="3912EDC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prašymas nederinamas</w:t>
            </w:r>
          </w:p>
        </w:tc>
        <w:tc>
          <w:tcPr>
            <w:tcW w:w="982" w:type="pct"/>
          </w:tcPr>
          <w:p w14:paraId="263967A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034A428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VDU</w:t>
            </w:r>
          </w:p>
        </w:tc>
        <w:tc>
          <w:tcPr>
            <w:tcW w:w="460" w:type="pct"/>
          </w:tcPr>
          <w:p w14:paraId="52E69B6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73E52D10"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Atostogos suderinamos derinant perkėlimo prašymą. Skiriama iki 5 darbo dienų persikėlimo atostogų.</w:t>
            </w:r>
          </w:p>
          <w:p w14:paraId="39FEC3D0"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ascii="Calibri" w:eastAsia="Calibri" w:hAnsi="Calibri" w:cs="Calibri"/>
                <w:sz w:val="14"/>
                <w:szCs w:val="14"/>
              </w:rPr>
              <w:t>D</w:t>
            </w:r>
            <w:r w:rsidRPr="007A6307">
              <w:rPr>
                <w:rFonts w:eastAsiaTheme="minorEastAsia"/>
                <w:color w:val="232323" w:themeColor="text1"/>
                <w:sz w:val="14"/>
                <w:szCs w:val="14"/>
              </w:rPr>
              <w:t>irbantysis, kuris rotacijos tvarka perkeliamas į kitas lygiavertes pareigas kitoje vietovėje arba kuris laikinai dėl tarnybinio būtinumo perkeliamas į kitas pareigas kitoje tarnybos vietovėje, suteikiamos iki 5 darbo dienų trukmės persikėlimo atostogos. Už šį laikotarpį dirbančiajam mokamas jo vidutinis darbo užmokestis, apskaičiuotas Vyriausybės nustatyta tvarka.</w:t>
            </w:r>
          </w:p>
        </w:tc>
        <w:tc>
          <w:tcPr>
            <w:tcW w:w="338" w:type="pct"/>
          </w:tcPr>
          <w:p w14:paraId="7DAAC5E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Valstybės tarnautojai</w:t>
            </w:r>
          </w:p>
          <w:p w14:paraId="1B77D3E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Statutiniai VT</w:t>
            </w:r>
          </w:p>
        </w:tc>
      </w:tr>
      <w:tr w:rsidR="0087611D" w:rsidRPr="007A6307" w14:paraId="32740C41"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6630C485" w14:textId="77777777" w:rsidR="0087611D" w:rsidRPr="007A6307" w:rsidRDefault="0087611D" w:rsidP="00FB00F5">
            <w:pPr>
              <w:rPr>
                <w:rFonts w:cstheme="minorHAnsi"/>
                <w:sz w:val="14"/>
                <w:szCs w:val="14"/>
              </w:rPr>
            </w:pPr>
            <w:r w:rsidRPr="007A6307">
              <w:rPr>
                <w:rFonts w:cstheme="minorHAnsi"/>
                <w:sz w:val="14"/>
                <w:szCs w:val="14"/>
              </w:rPr>
              <w:t>21.</w:t>
            </w:r>
          </w:p>
        </w:tc>
        <w:tc>
          <w:tcPr>
            <w:tcW w:w="368" w:type="pct"/>
            <w:vAlign w:val="center"/>
          </w:tcPr>
          <w:p w14:paraId="77F020D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5229DCD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Atostogos kvalifikacijai tobulinti</w:t>
            </w:r>
          </w:p>
        </w:tc>
        <w:tc>
          <w:tcPr>
            <w:tcW w:w="521" w:type="pct"/>
          </w:tcPr>
          <w:p w14:paraId="2B09BEB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2FE5EBB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22917E2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Nemokamas DU</w:t>
            </w:r>
          </w:p>
        </w:tc>
        <w:tc>
          <w:tcPr>
            <w:tcW w:w="460" w:type="pct"/>
          </w:tcPr>
          <w:p w14:paraId="42A1D63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Ne</w:t>
            </w:r>
          </w:p>
        </w:tc>
        <w:tc>
          <w:tcPr>
            <w:tcW w:w="1412" w:type="pct"/>
          </w:tcPr>
          <w:p w14:paraId="55A2F3D6"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Pasinaudoti atostogomis valstybės tarnautojas gali ne dažniau kaip vieną kartą per 5 metus. Valstybės tarnautojui, turinčiam ne trumpesnį kaip 3 mėnesių tarnybos stažą toje valstybės ar savivaldybės institucijoje ar įstaigoje, jo ir į pareigas jį priimančio asmens susitarimu gali būti suteiktos iki vienų metų trukmės atostogos kvalifikacijai tobulinti. </w:t>
            </w:r>
          </w:p>
          <w:p w14:paraId="67713101"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Informacija apie suteiktas atostogas yra perduodama į SODRA IS (dėl tėvystės, atostogų vaikui prižiūrėti, kvalifikacijos tobulinimo atostogų, nemokamų, mokymosi atostogų).</w:t>
            </w:r>
          </w:p>
        </w:tc>
        <w:tc>
          <w:tcPr>
            <w:tcW w:w="338" w:type="pct"/>
          </w:tcPr>
          <w:p w14:paraId="7C71F28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Valstybės tarnautojai</w:t>
            </w:r>
          </w:p>
          <w:p w14:paraId="3A71952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p>
        </w:tc>
      </w:tr>
      <w:tr w:rsidR="0087611D" w:rsidRPr="007A6307" w14:paraId="4E530708"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2906E298" w14:textId="77777777" w:rsidR="0087611D" w:rsidRPr="007A6307" w:rsidRDefault="0087611D" w:rsidP="00FB00F5">
            <w:pPr>
              <w:rPr>
                <w:rFonts w:cstheme="minorHAnsi"/>
                <w:sz w:val="14"/>
                <w:szCs w:val="14"/>
              </w:rPr>
            </w:pPr>
            <w:r w:rsidRPr="007A6307">
              <w:rPr>
                <w:rFonts w:cstheme="minorHAnsi"/>
                <w:sz w:val="14"/>
                <w:szCs w:val="14"/>
              </w:rPr>
              <w:t>22.</w:t>
            </w:r>
          </w:p>
        </w:tc>
        <w:tc>
          <w:tcPr>
            <w:tcW w:w="368" w:type="pct"/>
            <w:vAlign w:val="center"/>
          </w:tcPr>
          <w:p w14:paraId="082FB7E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29AF458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Atostogos dėl dalyvavimo Europos Sąjungos, tarptautinių organizacijų, užsienio valstybių, Lietuvos arba bendrai finansuojamuose paramos teikimo ir (arba) Lietuvos vystomojo </w:t>
            </w:r>
            <w:r w:rsidRPr="007A6307">
              <w:rPr>
                <w:rFonts w:cstheme="minorHAnsi"/>
                <w:color w:val="000000"/>
                <w:sz w:val="14"/>
                <w:szCs w:val="14"/>
              </w:rPr>
              <w:lastRenderedPageBreak/>
              <w:t>bendradarbiavimo projektuose</w:t>
            </w:r>
          </w:p>
        </w:tc>
        <w:tc>
          <w:tcPr>
            <w:tcW w:w="521" w:type="pct"/>
          </w:tcPr>
          <w:p w14:paraId="440C1F3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lastRenderedPageBreak/>
              <w:t>Atostogų, laisvų dienų suteikimui derinamas prašymas</w:t>
            </w:r>
          </w:p>
        </w:tc>
        <w:tc>
          <w:tcPr>
            <w:tcW w:w="982" w:type="pct"/>
          </w:tcPr>
          <w:p w14:paraId="2017726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nefiksuojamos (fiksuojamas tik faktas)</w:t>
            </w:r>
          </w:p>
        </w:tc>
        <w:tc>
          <w:tcPr>
            <w:tcW w:w="399" w:type="pct"/>
          </w:tcPr>
          <w:p w14:paraId="3E8BB97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Nemokamas DU</w:t>
            </w:r>
          </w:p>
        </w:tc>
        <w:tc>
          <w:tcPr>
            <w:tcW w:w="460" w:type="pct"/>
          </w:tcPr>
          <w:p w14:paraId="11562BD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Ne</w:t>
            </w:r>
          </w:p>
        </w:tc>
        <w:tc>
          <w:tcPr>
            <w:tcW w:w="1412" w:type="pct"/>
          </w:tcPr>
          <w:p w14:paraId="31DBF639"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p>
        </w:tc>
        <w:tc>
          <w:tcPr>
            <w:tcW w:w="338" w:type="pct"/>
          </w:tcPr>
          <w:p w14:paraId="5E81C7D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color w:val="232323" w:themeColor="text1"/>
                <w:sz w:val="14"/>
                <w:szCs w:val="14"/>
              </w:rPr>
              <w:t>Valstybės tarnautojai</w:t>
            </w:r>
          </w:p>
          <w:p w14:paraId="33DD5D5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Statutiniai VT</w:t>
            </w:r>
          </w:p>
        </w:tc>
      </w:tr>
      <w:tr w:rsidR="0087611D" w:rsidRPr="007A6307" w14:paraId="01BCA926"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6241A6BB" w14:textId="77777777" w:rsidR="0087611D" w:rsidRPr="007A6307" w:rsidRDefault="0087611D" w:rsidP="00FB00F5">
            <w:pPr>
              <w:rPr>
                <w:rFonts w:cstheme="minorHAnsi"/>
                <w:sz w:val="14"/>
                <w:szCs w:val="14"/>
              </w:rPr>
            </w:pPr>
            <w:r w:rsidRPr="007A6307">
              <w:rPr>
                <w:rFonts w:cstheme="minorHAnsi"/>
                <w:sz w:val="14"/>
                <w:szCs w:val="14"/>
              </w:rPr>
              <w:t>23.</w:t>
            </w:r>
          </w:p>
        </w:tc>
        <w:tc>
          <w:tcPr>
            <w:tcW w:w="368" w:type="pct"/>
          </w:tcPr>
          <w:p w14:paraId="0BA6323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r w:rsidRPr="007A6307">
              <w:rPr>
                <w:rFonts w:cstheme="minorHAnsi"/>
                <w:b/>
                <w:color w:val="000000"/>
                <w:sz w:val="14"/>
                <w:szCs w:val="14"/>
              </w:rPr>
              <w:t>Papildoma poilsio diena</w:t>
            </w:r>
          </w:p>
        </w:tc>
        <w:tc>
          <w:tcPr>
            <w:tcW w:w="338" w:type="pct"/>
          </w:tcPr>
          <w:p w14:paraId="01E06EF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Laisva poilsio diena (</w:t>
            </w:r>
            <w:r w:rsidRPr="007A6307">
              <w:rPr>
                <w:rFonts w:cstheme="minorHAnsi"/>
                <w:i/>
                <w:iCs/>
                <w:color w:val="000000"/>
                <w:sz w:val="14"/>
                <w:szCs w:val="14"/>
              </w:rPr>
              <w:t>numatomas automatinis žiniaraščio pildymas procese "2.4.1.3 Darbo laiko apskaitos žiniaraščio automatinis ir rankinis pildymas"</w:t>
            </w:r>
            <w:r w:rsidRPr="007A6307">
              <w:rPr>
                <w:rFonts w:cstheme="minorHAnsi"/>
                <w:color w:val="000000"/>
                <w:sz w:val="14"/>
                <w:szCs w:val="14"/>
              </w:rPr>
              <w:t>)</w:t>
            </w:r>
          </w:p>
        </w:tc>
        <w:tc>
          <w:tcPr>
            <w:tcW w:w="521" w:type="pct"/>
          </w:tcPr>
          <w:p w14:paraId="1A0E12E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prašymas nederinamas</w:t>
            </w:r>
          </w:p>
        </w:tc>
        <w:tc>
          <w:tcPr>
            <w:tcW w:w="982" w:type="pct"/>
          </w:tcPr>
          <w:p w14:paraId="28F74C6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skaičiuojamos automatiškai, bet nepridedama prie kasmetinių, automatiškai fiksuojama žiniaraštyje</w:t>
            </w:r>
          </w:p>
        </w:tc>
        <w:tc>
          <w:tcPr>
            <w:tcW w:w="399" w:type="pct"/>
          </w:tcPr>
          <w:p w14:paraId="323C111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DU</w:t>
            </w:r>
          </w:p>
        </w:tc>
        <w:tc>
          <w:tcPr>
            <w:tcW w:w="460" w:type="pct"/>
          </w:tcPr>
          <w:p w14:paraId="4569A11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Taip </w:t>
            </w:r>
          </w:p>
        </w:tc>
        <w:tc>
          <w:tcPr>
            <w:tcW w:w="1412" w:type="pct"/>
          </w:tcPr>
          <w:p w14:paraId="0055A622"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 xml:space="preserve">Jeigu komandiruotės kelionė vyko po darbo dienos valandų, poilsio ar švenčių dieną, dirbantysis turi teisę į tokios pačios trukmės poilsį pirmą darbo dieną po kelionės </w:t>
            </w:r>
          </w:p>
        </w:tc>
        <w:tc>
          <w:tcPr>
            <w:tcW w:w="338" w:type="pct"/>
          </w:tcPr>
          <w:p w14:paraId="70D3115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Darbuotojai, dirbantysis pagal darbo sutartis</w:t>
            </w:r>
          </w:p>
          <w:p w14:paraId="6C4DDA4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color w:val="232323" w:themeColor="text1"/>
                <w:sz w:val="14"/>
                <w:szCs w:val="14"/>
              </w:rPr>
            </w:pPr>
            <w:r w:rsidRPr="007A6307">
              <w:rPr>
                <w:rFonts w:cstheme="minorHAnsi"/>
                <w:color w:val="000000"/>
                <w:sz w:val="14"/>
                <w:szCs w:val="14"/>
              </w:rPr>
              <w:t>Valstybės tarnautojai</w:t>
            </w:r>
          </w:p>
        </w:tc>
      </w:tr>
      <w:tr w:rsidR="0087611D" w:rsidRPr="007A6307" w14:paraId="3EA8C041"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3DB1BCF2" w14:textId="77777777" w:rsidR="0087611D" w:rsidRPr="007A6307" w:rsidRDefault="0087611D" w:rsidP="00FB00F5">
            <w:pPr>
              <w:rPr>
                <w:rFonts w:cstheme="minorHAnsi"/>
                <w:sz w:val="14"/>
                <w:szCs w:val="14"/>
              </w:rPr>
            </w:pPr>
            <w:r w:rsidRPr="007A6307">
              <w:rPr>
                <w:rFonts w:cstheme="minorHAnsi"/>
                <w:sz w:val="14"/>
                <w:szCs w:val="14"/>
              </w:rPr>
              <w:t>24.</w:t>
            </w:r>
          </w:p>
        </w:tc>
        <w:tc>
          <w:tcPr>
            <w:tcW w:w="368" w:type="pct"/>
            <w:vAlign w:val="center"/>
          </w:tcPr>
          <w:p w14:paraId="66AA54D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p>
        </w:tc>
        <w:tc>
          <w:tcPr>
            <w:tcW w:w="338" w:type="pct"/>
          </w:tcPr>
          <w:p w14:paraId="2F85FDD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Laisva diena dėl rugsėjo 1 d. (</w:t>
            </w:r>
            <w:r w:rsidRPr="007A6307">
              <w:rPr>
                <w:rFonts w:cstheme="minorHAnsi"/>
                <w:i/>
                <w:iCs/>
                <w:color w:val="000000"/>
                <w:sz w:val="14"/>
                <w:szCs w:val="14"/>
              </w:rPr>
              <w:t>numatomas automatinis žiniaraščio pildymas procese "2.4.1.3 Darbo laiko apskaitos žiniaraščio automatinis ir rankinis pildymas"</w:t>
            </w:r>
            <w:r w:rsidRPr="007A6307">
              <w:rPr>
                <w:rFonts w:cstheme="minorHAnsi"/>
                <w:color w:val="000000"/>
                <w:sz w:val="14"/>
                <w:szCs w:val="14"/>
              </w:rPr>
              <w:t>)</w:t>
            </w:r>
          </w:p>
        </w:tc>
        <w:tc>
          <w:tcPr>
            <w:tcW w:w="521" w:type="pct"/>
          </w:tcPr>
          <w:p w14:paraId="4269233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prašymas nederinamas</w:t>
            </w:r>
          </w:p>
        </w:tc>
        <w:tc>
          <w:tcPr>
            <w:tcW w:w="982" w:type="pct"/>
          </w:tcPr>
          <w:p w14:paraId="5678A83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skaičiuojamos automatiškai, bet nepridedama prie kasmetinių, automatiškai fiksuojama žiniaraštyje</w:t>
            </w:r>
          </w:p>
        </w:tc>
        <w:tc>
          <w:tcPr>
            <w:tcW w:w="399" w:type="pct"/>
          </w:tcPr>
          <w:p w14:paraId="6DDAC29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VDU</w:t>
            </w:r>
          </w:p>
        </w:tc>
        <w:tc>
          <w:tcPr>
            <w:tcW w:w="460" w:type="pct"/>
          </w:tcPr>
          <w:p w14:paraId="7C66F41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14ADFD6E"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Teisės į šio straipsnio DK 138 str. 3 dalyje nustatytas papildomas poilsio dienas neturintiems dirbantiesiems, auginantiems vaiką iki keturiolikos metų, kuris mokosi pagal priešmokyklinio ugdymo, pradinio ugdymo ar pagrindinio ugdymo programas, suteikiama ne mažiau kaip pusė darbo dienos laisvo nuo darbo laiko per metus pirmąją mokslo metų dieną, mokant dirbančiajam jo vidutinį darbo užmokestį.</w:t>
            </w:r>
          </w:p>
        </w:tc>
        <w:tc>
          <w:tcPr>
            <w:tcW w:w="338" w:type="pct"/>
          </w:tcPr>
          <w:p w14:paraId="71E022E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color w:val="000000"/>
                <w:sz w:val="14"/>
                <w:szCs w:val="14"/>
              </w:rPr>
              <w:t>Visos kategorijos</w:t>
            </w:r>
            <w:r w:rsidRPr="007A6307" w:rsidDel="005377F5">
              <w:rPr>
                <w:color w:val="000000"/>
                <w:sz w:val="14"/>
                <w:szCs w:val="14"/>
              </w:rPr>
              <w:t xml:space="preserve"> </w:t>
            </w:r>
          </w:p>
        </w:tc>
      </w:tr>
      <w:tr w:rsidR="0087611D" w:rsidRPr="007A6307" w14:paraId="27651637" w14:textId="77777777" w:rsidTr="00A41DF6">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6AE455A7" w14:textId="77777777" w:rsidR="0087611D" w:rsidRPr="007A6307" w:rsidRDefault="0087611D" w:rsidP="00FB00F5">
            <w:pPr>
              <w:rPr>
                <w:rFonts w:cstheme="minorHAnsi"/>
                <w:sz w:val="14"/>
                <w:szCs w:val="14"/>
              </w:rPr>
            </w:pPr>
            <w:r w:rsidRPr="007A6307">
              <w:rPr>
                <w:rFonts w:cstheme="minorHAnsi"/>
                <w:sz w:val="14"/>
                <w:szCs w:val="14"/>
              </w:rPr>
              <w:t>25.</w:t>
            </w:r>
          </w:p>
        </w:tc>
        <w:tc>
          <w:tcPr>
            <w:tcW w:w="368" w:type="pct"/>
          </w:tcPr>
          <w:p w14:paraId="54B6D1E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14"/>
                <w:szCs w:val="14"/>
              </w:rPr>
            </w:pPr>
            <w:r w:rsidRPr="007A6307">
              <w:rPr>
                <w:rFonts w:cstheme="minorHAnsi"/>
                <w:b/>
                <w:color w:val="000000"/>
                <w:sz w:val="14"/>
                <w:szCs w:val="14"/>
              </w:rPr>
              <w:t>Kitos atostogos</w:t>
            </w:r>
          </w:p>
        </w:tc>
        <w:tc>
          <w:tcPr>
            <w:tcW w:w="338" w:type="pct"/>
          </w:tcPr>
          <w:p w14:paraId="049FEDB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Paskatinimo arba dėl svarbių aplinkybių, atostogos, suteikiamos dėl pavėluotai išmokėtų atostoginių</w:t>
            </w:r>
          </w:p>
        </w:tc>
        <w:tc>
          <w:tcPr>
            <w:tcW w:w="521" w:type="pct"/>
          </w:tcPr>
          <w:p w14:paraId="066FCBB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laisvų dienų suteikimui derinamas prašymas</w:t>
            </w:r>
          </w:p>
        </w:tc>
        <w:tc>
          <w:tcPr>
            <w:tcW w:w="982" w:type="pct"/>
          </w:tcPr>
          <w:p w14:paraId="09E8035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Atostogų, laisvos dienos Sistemoje įvedamos ranka (traukiama į atostogų likutį)</w:t>
            </w:r>
          </w:p>
        </w:tc>
        <w:tc>
          <w:tcPr>
            <w:tcW w:w="399" w:type="pct"/>
          </w:tcPr>
          <w:p w14:paraId="24D4760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Mokamas VDU</w:t>
            </w:r>
          </w:p>
        </w:tc>
        <w:tc>
          <w:tcPr>
            <w:tcW w:w="460" w:type="pct"/>
          </w:tcPr>
          <w:p w14:paraId="05C17D9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Taip</w:t>
            </w:r>
          </w:p>
        </w:tc>
        <w:tc>
          <w:tcPr>
            <w:tcW w:w="1412" w:type="pct"/>
          </w:tcPr>
          <w:p w14:paraId="6AFC7594"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rFonts w:cstheme="minorHAnsi"/>
                <w:color w:val="000000"/>
                <w:sz w:val="14"/>
                <w:szCs w:val="14"/>
              </w:rPr>
              <w:t>Ne daugiau kaip po 10 darbo dienų papildomų mokamų atostogų.</w:t>
            </w:r>
            <w:r w:rsidRPr="007A6307">
              <w:rPr>
                <w:rFonts w:cstheme="minorHAnsi"/>
                <w:color w:val="000000"/>
                <w:sz w:val="14"/>
                <w:szCs w:val="14"/>
              </w:rPr>
              <w:br/>
              <w:t xml:space="preserve">Paskatinimo tvarka suteiktos papildomos mokamos atostogos turi būti panaudotos per 12 mėnesių nuo jų suteikimo datos, išskyrus atvejus, kai pareigūnas suteiktų atostogų per šį laikotarpį negali panaudoti dėl tarnybos užsienyje arba dėl nuo jo nepriklausančių aplinkybių. </w:t>
            </w:r>
          </w:p>
          <w:p w14:paraId="72379989"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rFonts w:cstheme="minorHAnsi"/>
                <w:color w:val="000000"/>
                <w:sz w:val="14"/>
                <w:szCs w:val="14"/>
              </w:rPr>
            </w:pPr>
            <w:r w:rsidRPr="007A6307">
              <w:rPr>
                <w:color w:val="232323" w:themeColor="text1"/>
                <w:sz w:val="14"/>
                <w:szCs w:val="14"/>
              </w:rPr>
              <w:t>P</w:t>
            </w:r>
            <w:r w:rsidRPr="007A6307">
              <w:rPr>
                <w:sz w:val="14"/>
                <w:szCs w:val="14"/>
              </w:rPr>
              <w:t>areigūnas per nustatytą laiką nepanaudotas paskatinimo tvarka suteiktas atostogas praranda.</w:t>
            </w:r>
          </w:p>
        </w:tc>
        <w:tc>
          <w:tcPr>
            <w:tcW w:w="338" w:type="pct"/>
          </w:tcPr>
          <w:p w14:paraId="5A0A16D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rFonts w:cstheme="minorHAnsi"/>
                <w:color w:val="000000"/>
                <w:sz w:val="14"/>
                <w:szCs w:val="14"/>
              </w:rPr>
              <w:t>Valstybės tarnautojai</w:t>
            </w:r>
          </w:p>
          <w:p w14:paraId="501A98C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color w:val="000000"/>
                <w:sz w:val="14"/>
                <w:szCs w:val="14"/>
              </w:rPr>
            </w:pPr>
            <w:r w:rsidRPr="007A6307">
              <w:rPr>
                <w:color w:val="000000"/>
                <w:sz w:val="14"/>
                <w:szCs w:val="14"/>
              </w:rPr>
              <w:t>Statutiniai VT</w:t>
            </w:r>
          </w:p>
        </w:tc>
      </w:tr>
    </w:tbl>
    <w:p w14:paraId="6C120DBA" w14:textId="77777777" w:rsidR="0087611D" w:rsidRPr="007A6307" w:rsidRDefault="0087611D" w:rsidP="0087611D"/>
    <w:p w14:paraId="0BA578EE" w14:textId="77777777" w:rsidR="0087611D" w:rsidRPr="007A6307" w:rsidRDefault="0087611D" w:rsidP="00995CC7">
      <w:pPr>
        <w:pStyle w:val="Heading4"/>
        <w:rPr>
          <w:rFonts w:hint="eastAsia"/>
        </w:rPr>
      </w:pPr>
      <w:r w:rsidRPr="007A6307">
        <w:t>Atostogos nedarbingumo atveju</w:t>
      </w:r>
    </w:p>
    <w:p w14:paraId="661D0CB6" w14:textId="77777777" w:rsidR="0087611D" w:rsidRPr="007A6307" w:rsidRDefault="0087611D" w:rsidP="0087611D">
      <w:pPr>
        <w:rPr>
          <w:i/>
          <w:iCs/>
          <w:sz w:val="20"/>
          <w:szCs w:val="20"/>
        </w:rPr>
      </w:pPr>
      <w:r w:rsidRPr="007A6307">
        <w:rPr>
          <w:i/>
          <w:iCs/>
          <w:sz w:val="20"/>
          <w:szCs w:val="20"/>
        </w:rPr>
        <w:t>Proceso rezultatas – priimtas sprendimas dėl atostogų pratęsimo/nutraukimo.</w:t>
      </w:r>
    </w:p>
    <w:p w14:paraId="037DA28C" w14:textId="77777777" w:rsidR="0087611D" w:rsidRPr="007A6307" w:rsidRDefault="0087611D" w:rsidP="0087611D">
      <w:pPr>
        <w:pStyle w:val="Focus"/>
      </w:pPr>
      <w:r w:rsidRPr="007A6307">
        <w:t>Proceso schema</w:t>
      </w:r>
    </w:p>
    <w:p w14:paraId="05D19514" w14:textId="77777777" w:rsidR="0087611D" w:rsidRPr="007A6307" w:rsidRDefault="0087611D" w:rsidP="0087611D">
      <w:r w:rsidRPr="007A6307">
        <w:object w:dxaOrig="16851" w:dyaOrig="6901" w14:anchorId="7F2FDC88">
          <v:shape id="_x0000_i1047" type="#_x0000_t75" style="width:696.25pt;height:279.85pt" o:ole="">
            <v:imagedata r:id="rId75" o:title=""/>
          </v:shape>
          <o:OLEObject Type="Embed" ProgID="Visio.Drawing.15" ShapeID="_x0000_i1047" DrawAspect="Content" ObjectID="_1796024443" r:id="rId76"/>
        </w:object>
      </w:r>
    </w:p>
    <w:p w14:paraId="5450C6ED" w14:textId="77777777" w:rsidR="0087611D" w:rsidRPr="007A6307" w:rsidRDefault="0087611D" w:rsidP="0087611D">
      <w:pPr>
        <w:pStyle w:val="Focus"/>
      </w:pPr>
      <w:r w:rsidRPr="007A6307">
        <w:t>PROCESO ŽINGSNIŲ APRAŠYMAS</w:t>
      </w:r>
    </w:p>
    <w:tbl>
      <w:tblPr>
        <w:tblStyle w:val="GridTable1Light-Accent1"/>
        <w:tblW w:w="5208" w:type="pct"/>
        <w:tblLook w:val="04A0" w:firstRow="1" w:lastRow="0" w:firstColumn="1" w:lastColumn="0" w:noHBand="0" w:noVBand="1"/>
      </w:tblPr>
      <w:tblGrid>
        <w:gridCol w:w="589"/>
        <w:gridCol w:w="2110"/>
        <w:gridCol w:w="4552"/>
        <w:gridCol w:w="1408"/>
        <w:gridCol w:w="1237"/>
        <w:gridCol w:w="4555"/>
      </w:tblGrid>
      <w:tr w:rsidR="0087611D" w:rsidRPr="007A6307" w14:paraId="5F70AC24" w14:textId="77777777" w:rsidTr="00FB00F5">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204" w:type="pct"/>
            <w:hideMark/>
          </w:tcPr>
          <w:p w14:paraId="39EC67D0" w14:textId="77777777" w:rsidR="0087611D" w:rsidRPr="007A6307" w:rsidRDefault="0087611D" w:rsidP="00FB00F5">
            <w:pPr>
              <w:rPr>
                <w:rFonts w:cstheme="minorHAnsi"/>
                <w:sz w:val="18"/>
                <w:szCs w:val="18"/>
              </w:rPr>
            </w:pPr>
            <w:r w:rsidRPr="007A6307">
              <w:rPr>
                <w:rFonts w:cstheme="minorHAnsi"/>
                <w:sz w:val="18"/>
                <w:szCs w:val="18"/>
              </w:rPr>
              <w:t>Nr.</w:t>
            </w:r>
          </w:p>
        </w:tc>
        <w:tc>
          <w:tcPr>
            <w:tcW w:w="730" w:type="pct"/>
            <w:hideMark/>
          </w:tcPr>
          <w:p w14:paraId="3D5757C0"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575" w:type="pct"/>
          </w:tcPr>
          <w:p w14:paraId="5ACE3BA3"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487" w:type="pct"/>
          </w:tcPr>
          <w:p w14:paraId="34D2C2B8"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28" w:type="pct"/>
          </w:tcPr>
          <w:p w14:paraId="1484D2E8"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76" w:type="pct"/>
            <w:hideMark/>
          </w:tcPr>
          <w:p w14:paraId="469BBB63"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3F5719B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4" w:type="pct"/>
          </w:tcPr>
          <w:p w14:paraId="0088BF7E" w14:textId="77777777" w:rsidR="0087611D" w:rsidRPr="007A6307" w:rsidRDefault="0087611D" w:rsidP="00FB00F5">
            <w:pPr>
              <w:rPr>
                <w:rFonts w:cstheme="minorHAnsi"/>
                <w:sz w:val="18"/>
                <w:szCs w:val="18"/>
              </w:rPr>
            </w:pPr>
            <w:r w:rsidRPr="007A6307">
              <w:rPr>
                <w:spacing w:val="-5"/>
                <w:sz w:val="18"/>
              </w:rPr>
              <w:t>E1</w:t>
            </w:r>
          </w:p>
        </w:tc>
        <w:tc>
          <w:tcPr>
            <w:tcW w:w="730" w:type="pct"/>
          </w:tcPr>
          <w:p w14:paraId="1926F32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pacing w:val="-2"/>
                <w:sz w:val="18"/>
              </w:rPr>
              <w:t>Vadovas informuojamas apie nedarbingumą atostogų metu</w:t>
            </w:r>
          </w:p>
        </w:tc>
        <w:tc>
          <w:tcPr>
            <w:tcW w:w="1575" w:type="pct"/>
          </w:tcPr>
          <w:p w14:paraId="064B09B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Vadovas yra informuojamas apie dirbančiojo nedarbingumą ir jo trukmę.</w:t>
            </w:r>
          </w:p>
        </w:tc>
        <w:tc>
          <w:tcPr>
            <w:tcW w:w="487" w:type="pct"/>
          </w:tcPr>
          <w:p w14:paraId="07C0A21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Automatizuota</w:t>
            </w:r>
          </w:p>
        </w:tc>
        <w:tc>
          <w:tcPr>
            <w:tcW w:w="428" w:type="pct"/>
          </w:tcPr>
          <w:p w14:paraId="0416033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576" w:type="pct"/>
          </w:tcPr>
          <w:p w14:paraId="5B860412" w14:textId="77777777" w:rsidR="0087611D" w:rsidRPr="007A6307" w:rsidRDefault="0087611D" w:rsidP="00157BFC">
            <w:pPr>
              <w:pStyle w:val="ListBullet"/>
              <w:numPr>
                <w:ilvl w:val="0"/>
                <w:numId w:val="73"/>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 xml:space="preserve">Vadovui automatiškai atsiunčiamas pranešimas iš SODROS apie nedarbingumą. </w:t>
            </w:r>
          </w:p>
        </w:tc>
      </w:tr>
      <w:tr w:rsidR="0087611D" w:rsidRPr="007A6307" w14:paraId="5E1AEB5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4" w:type="pct"/>
          </w:tcPr>
          <w:p w14:paraId="0B835F19" w14:textId="77777777" w:rsidR="0087611D" w:rsidRPr="007A6307" w:rsidRDefault="0087611D" w:rsidP="00FB00F5">
            <w:pPr>
              <w:rPr>
                <w:rFonts w:cstheme="minorHAnsi"/>
                <w:sz w:val="18"/>
                <w:szCs w:val="18"/>
              </w:rPr>
            </w:pPr>
            <w:r w:rsidRPr="007A6307">
              <w:rPr>
                <w:spacing w:val="-5"/>
                <w:sz w:val="18"/>
              </w:rPr>
              <w:lastRenderedPageBreak/>
              <w:t>T1</w:t>
            </w:r>
          </w:p>
        </w:tc>
        <w:tc>
          <w:tcPr>
            <w:tcW w:w="730" w:type="pct"/>
          </w:tcPr>
          <w:p w14:paraId="49E40A1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rPr>
              <w:t>Stabdyti/pratęsti atostogas po ligos</w:t>
            </w:r>
          </w:p>
        </w:tc>
        <w:tc>
          <w:tcPr>
            <w:tcW w:w="1575" w:type="pct"/>
          </w:tcPr>
          <w:p w14:paraId="4C63DD2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pacing w:val="-4"/>
                <w:sz w:val="18"/>
                <w:szCs w:val="18"/>
              </w:rPr>
              <w:t>Sistema, pagal įstaigos parinktą procesą, atostogas atšaukia arba pratęsia atostogų numatytam ir neišnaudotam laikotarpiui, pasibaigus nedarbingumui.</w:t>
            </w:r>
          </w:p>
        </w:tc>
        <w:tc>
          <w:tcPr>
            <w:tcW w:w="487" w:type="pct"/>
          </w:tcPr>
          <w:p w14:paraId="2E29433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428" w:type="pct"/>
          </w:tcPr>
          <w:p w14:paraId="000396F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576" w:type="pct"/>
          </w:tcPr>
          <w:p w14:paraId="24C2D48D" w14:textId="77777777" w:rsidR="0087611D" w:rsidRPr="00686BC9" w:rsidRDefault="0087611D" w:rsidP="00686BC9">
            <w:pPr>
              <w:pStyle w:val="ListBullet"/>
              <w:numPr>
                <w:ilvl w:val="0"/>
                <w:numId w:val="76"/>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rPr>
            </w:pPr>
            <w:r w:rsidRPr="00686BC9">
              <w:rPr>
                <w:sz w:val="18"/>
              </w:rPr>
              <w:t>Turi būti galimybė nustatyti įstaigai parametrus dėl atostogų tvarkos nedarbingo atostogų metu atvejų.</w:t>
            </w:r>
          </w:p>
          <w:p w14:paraId="6160EAC1" w14:textId="77777777" w:rsidR="0087611D" w:rsidRPr="007A6307" w:rsidRDefault="0087611D" w:rsidP="00DB3A57">
            <w:pPr>
              <w:pStyle w:val="ListParagraph"/>
              <w:numPr>
                <w:ilvl w:val="0"/>
                <w:numId w:val="331"/>
              </w:numPr>
              <w:jc w:val="both"/>
              <w:cnfStyle w:val="000000000000" w:firstRow="0" w:lastRow="0" w:firstColumn="0" w:lastColumn="0" w:oddVBand="0" w:evenVBand="0" w:oddHBand="0" w:evenHBand="0" w:firstRowFirstColumn="0" w:firstRowLastColumn="0" w:lastRowFirstColumn="0" w:lastRowLastColumn="0"/>
              <w:rPr>
                <w:sz w:val="18"/>
                <w:szCs w:val="18"/>
              </w:rPr>
            </w:pPr>
            <w:r w:rsidRPr="00686BC9">
              <w:rPr>
                <w:rFonts w:cstheme="minorHAnsi"/>
                <w:sz w:val="18"/>
                <w:szCs w:val="18"/>
              </w:rPr>
              <w:t>Sistema automatiškai pratęsti atostogas po nedarbingumo arba atšaukia atostogas darbuotojui gavus nedarbingumą atostogų metu</w:t>
            </w:r>
            <w:r w:rsidRPr="007A6307">
              <w:rPr>
                <w:sz w:val="18"/>
                <w:szCs w:val="18"/>
              </w:rPr>
              <w:t>.</w:t>
            </w:r>
          </w:p>
        </w:tc>
      </w:tr>
      <w:tr w:rsidR="0087611D" w:rsidRPr="007A6307" w14:paraId="659A34C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4" w:type="pct"/>
          </w:tcPr>
          <w:p w14:paraId="49C3E02B" w14:textId="77777777" w:rsidR="0087611D" w:rsidRPr="007A6307" w:rsidRDefault="0087611D" w:rsidP="00FB00F5">
            <w:pPr>
              <w:rPr>
                <w:rFonts w:cstheme="minorHAnsi"/>
                <w:sz w:val="18"/>
                <w:szCs w:val="18"/>
              </w:rPr>
            </w:pPr>
            <w:r w:rsidRPr="007A6307">
              <w:rPr>
                <w:spacing w:val="-5"/>
                <w:sz w:val="18"/>
              </w:rPr>
              <w:t>T2</w:t>
            </w:r>
          </w:p>
        </w:tc>
        <w:tc>
          <w:tcPr>
            <w:tcW w:w="730" w:type="pct"/>
          </w:tcPr>
          <w:p w14:paraId="7A7BB0D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rPr>
              <w:t>Informuoti darbuotoją</w:t>
            </w:r>
          </w:p>
        </w:tc>
        <w:tc>
          <w:tcPr>
            <w:tcW w:w="1575" w:type="pct"/>
          </w:tcPr>
          <w:p w14:paraId="763C963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Darbuotojas gauna pranešimą apie atostogų statusą po nedarbingumo pabaigos (atostogos atšaukiamos arba pratęsiamos).</w:t>
            </w:r>
          </w:p>
        </w:tc>
        <w:tc>
          <w:tcPr>
            <w:tcW w:w="487" w:type="pct"/>
          </w:tcPr>
          <w:p w14:paraId="0D5C12C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428" w:type="pct"/>
          </w:tcPr>
          <w:p w14:paraId="204A135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576" w:type="pct"/>
          </w:tcPr>
          <w:p w14:paraId="54D40A41" w14:textId="77777777" w:rsidR="0087611D" w:rsidRPr="007A6307" w:rsidRDefault="0087611D" w:rsidP="00DB3A57">
            <w:pPr>
              <w:pStyle w:val="ListBullet"/>
              <w:numPr>
                <w:ilvl w:val="0"/>
                <w:numId w:val="33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Turi būti galimybė automatiškai siųsti pranešimus dirbančiajam apie atostogų statusą.</w:t>
            </w:r>
          </w:p>
        </w:tc>
      </w:tr>
      <w:tr w:rsidR="0087611D" w:rsidRPr="007A6307" w14:paraId="6785CEB0"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4" w:type="pct"/>
          </w:tcPr>
          <w:p w14:paraId="67E8B0D4" w14:textId="77777777" w:rsidR="0087611D" w:rsidRPr="007A6307" w:rsidRDefault="0087611D" w:rsidP="00FB00F5">
            <w:pPr>
              <w:rPr>
                <w:rFonts w:cstheme="minorHAnsi"/>
                <w:sz w:val="18"/>
                <w:szCs w:val="18"/>
              </w:rPr>
            </w:pPr>
            <w:r w:rsidRPr="007A6307">
              <w:rPr>
                <w:spacing w:val="-5"/>
                <w:sz w:val="18"/>
              </w:rPr>
              <w:t>E2</w:t>
            </w:r>
          </w:p>
        </w:tc>
        <w:tc>
          <w:tcPr>
            <w:tcW w:w="730" w:type="pct"/>
          </w:tcPr>
          <w:p w14:paraId="64D4A7B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rPr>
              <w:t>Darbuotojas informuojamas apie sprendimą</w:t>
            </w:r>
          </w:p>
        </w:tc>
        <w:tc>
          <w:tcPr>
            <w:tcW w:w="1575" w:type="pct"/>
          </w:tcPr>
          <w:p w14:paraId="4D338E4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Darbuotojas gauna pranešimą apie galimą atostogų pratęsimą po nedarbingumo arba jų atšaukimą po nedarbingumo.</w:t>
            </w:r>
          </w:p>
        </w:tc>
        <w:tc>
          <w:tcPr>
            <w:tcW w:w="487" w:type="pct"/>
          </w:tcPr>
          <w:p w14:paraId="4DE6B98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428" w:type="pct"/>
          </w:tcPr>
          <w:p w14:paraId="2768213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576" w:type="pct"/>
          </w:tcPr>
          <w:p w14:paraId="60CE5AF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0D74B5A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4" w:type="pct"/>
          </w:tcPr>
          <w:p w14:paraId="13571EEA" w14:textId="77777777" w:rsidR="0087611D" w:rsidRPr="007A6307" w:rsidRDefault="0087611D" w:rsidP="00FB00F5">
            <w:pPr>
              <w:rPr>
                <w:rFonts w:cstheme="minorHAnsi"/>
                <w:sz w:val="18"/>
                <w:szCs w:val="18"/>
              </w:rPr>
            </w:pPr>
            <w:r w:rsidRPr="007A6307">
              <w:rPr>
                <w:spacing w:val="-5"/>
                <w:sz w:val="18"/>
              </w:rPr>
              <w:t>E4</w:t>
            </w:r>
          </w:p>
        </w:tc>
        <w:tc>
          <w:tcPr>
            <w:tcW w:w="730" w:type="pct"/>
          </w:tcPr>
          <w:p w14:paraId="1049BCD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rPr>
              <w:t>Sprendimas patvirtintas</w:t>
            </w:r>
          </w:p>
        </w:tc>
        <w:tc>
          <w:tcPr>
            <w:tcW w:w="1575" w:type="pct"/>
          </w:tcPr>
          <w:p w14:paraId="77DE690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Darbuotojui tinka įstaigos pasiūlytas prašymo sprendimas, proceso pabaiga.</w:t>
            </w:r>
          </w:p>
        </w:tc>
        <w:tc>
          <w:tcPr>
            <w:tcW w:w="487" w:type="pct"/>
          </w:tcPr>
          <w:p w14:paraId="2A704B7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Dirbantysis</w:t>
            </w:r>
          </w:p>
        </w:tc>
        <w:tc>
          <w:tcPr>
            <w:tcW w:w="428" w:type="pct"/>
          </w:tcPr>
          <w:p w14:paraId="310B31D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576" w:type="pct"/>
          </w:tcPr>
          <w:p w14:paraId="15843F15" w14:textId="77777777" w:rsidR="0087611D" w:rsidRPr="007A6307" w:rsidRDefault="0087611D" w:rsidP="00DB3A57">
            <w:pPr>
              <w:pStyle w:val="ListBullet"/>
              <w:numPr>
                <w:ilvl w:val="0"/>
                <w:numId w:val="337"/>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w:t>
            </w:r>
            <w:r w:rsidRPr="007A6307">
              <w:rPr>
                <w:spacing w:val="15"/>
                <w:sz w:val="18"/>
                <w:szCs w:val="18"/>
              </w:rPr>
              <w:t xml:space="preserve"> </w:t>
            </w:r>
            <w:r w:rsidRPr="007A6307">
              <w:rPr>
                <w:sz w:val="18"/>
                <w:szCs w:val="18"/>
              </w:rPr>
              <w:t>būti</w:t>
            </w:r>
            <w:r w:rsidRPr="007A6307">
              <w:rPr>
                <w:spacing w:val="17"/>
                <w:sz w:val="18"/>
                <w:szCs w:val="18"/>
              </w:rPr>
              <w:t xml:space="preserve"> </w:t>
            </w:r>
            <w:r w:rsidRPr="007A6307">
              <w:rPr>
                <w:sz w:val="18"/>
                <w:szCs w:val="18"/>
              </w:rPr>
              <w:t>galimybė</w:t>
            </w:r>
            <w:r w:rsidRPr="007A6307">
              <w:rPr>
                <w:spacing w:val="15"/>
                <w:sz w:val="18"/>
                <w:szCs w:val="18"/>
              </w:rPr>
              <w:t xml:space="preserve"> </w:t>
            </w:r>
            <w:r w:rsidRPr="007A6307">
              <w:rPr>
                <w:sz w:val="18"/>
                <w:szCs w:val="18"/>
              </w:rPr>
              <w:t>tvirtinti atostogų</w:t>
            </w:r>
            <w:r w:rsidRPr="007A6307">
              <w:rPr>
                <w:spacing w:val="-8"/>
                <w:sz w:val="18"/>
                <w:szCs w:val="18"/>
              </w:rPr>
              <w:t xml:space="preserve"> atšaukimą/pratęsimą.</w:t>
            </w:r>
          </w:p>
        </w:tc>
      </w:tr>
      <w:tr w:rsidR="0087611D" w:rsidRPr="007A6307" w14:paraId="1215231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4" w:type="pct"/>
          </w:tcPr>
          <w:p w14:paraId="5169F49A" w14:textId="77777777" w:rsidR="0087611D" w:rsidRPr="007A6307" w:rsidRDefault="0087611D" w:rsidP="00FB00F5">
            <w:pPr>
              <w:rPr>
                <w:rFonts w:cstheme="minorHAnsi"/>
                <w:sz w:val="18"/>
                <w:szCs w:val="18"/>
              </w:rPr>
            </w:pPr>
            <w:r w:rsidRPr="007A6307">
              <w:rPr>
                <w:rFonts w:eastAsiaTheme="minorEastAsia"/>
                <w:sz w:val="18"/>
                <w:szCs w:val="18"/>
              </w:rPr>
              <w:t>BP1</w:t>
            </w:r>
          </w:p>
        </w:tc>
        <w:tc>
          <w:tcPr>
            <w:tcW w:w="730" w:type="pct"/>
          </w:tcPr>
          <w:p w14:paraId="68D99A7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eastAsiaTheme="minorEastAsia"/>
                <w:sz w:val="18"/>
                <w:szCs w:val="18"/>
              </w:rPr>
              <w:t>Atostogų koregavimas</w:t>
            </w:r>
          </w:p>
        </w:tc>
        <w:tc>
          <w:tcPr>
            <w:tcW w:w="1575" w:type="pct"/>
          </w:tcPr>
          <w:p w14:paraId="7F080EB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Darbuotojas teikia prašymą a</w:t>
            </w:r>
            <w:r w:rsidRPr="007A6307">
              <w:rPr>
                <w:rFonts w:eastAsiaTheme="minorEastAsia"/>
                <w:sz w:val="18"/>
                <w:szCs w:val="18"/>
              </w:rPr>
              <w:t>tostogų datos koregavimui pagal „BP1 Atostogų koregavimas (perkėlimas, nutraukimas)“ procesą.</w:t>
            </w:r>
          </w:p>
        </w:tc>
        <w:tc>
          <w:tcPr>
            <w:tcW w:w="487" w:type="pct"/>
          </w:tcPr>
          <w:p w14:paraId="7328640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Dirbantysis</w:t>
            </w:r>
          </w:p>
        </w:tc>
        <w:tc>
          <w:tcPr>
            <w:tcW w:w="428" w:type="pct"/>
          </w:tcPr>
          <w:p w14:paraId="6F91741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576" w:type="pct"/>
          </w:tcPr>
          <w:p w14:paraId="3A20A98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w:t>
            </w:r>
          </w:p>
        </w:tc>
      </w:tr>
      <w:tr w:rsidR="0087611D" w:rsidRPr="007A6307" w14:paraId="5A7E276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4" w:type="pct"/>
          </w:tcPr>
          <w:p w14:paraId="4FEF40C1" w14:textId="77777777" w:rsidR="0087611D" w:rsidRPr="007A6307" w:rsidRDefault="0087611D" w:rsidP="00FB00F5">
            <w:pPr>
              <w:rPr>
                <w:rFonts w:cstheme="minorHAnsi"/>
                <w:sz w:val="18"/>
                <w:szCs w:val="18"/>
              </w:rPr>
            </w:pPr>
            <w:r w:rsidRPr="007A6307">
              <w:rPr>
                <w:rFonts w:eastAsiaTheme="minorEastAsia"/>
                <w:sz w:val="18"/>
                <w:szCs w:val="18"/>
              </w:rPr>
              <w:t>T4</w:t>
            </w:r>
          </w:p>
        </w:tc>
        <w:tc>
          <w:tcPr>
            <w:tcW w:w="730" w:type="pct"/>
          </w:tcPr>
          <w:p w14:paraId="2894167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eastAsiaTheme="minorEastAsia"/>
                <w:sz w:val="18"/>
                <w:szCs w:val="18"/>
              </w:rPr>
              <w:t>Patvirtinti/atmesti prašymą</w:t>
            </w:r>
          </w:p>
        </w:tc>
        <w:tc>
          <w:tcPr>
            <w:tcW w:w="1575" w:type="pct"/>
          </w:tcPr>
          <w:p w14:paraId="542D96D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Vadovas pavirtina arba atmeta prašymą.</w:t>
            </w:r>
          </w:p>
        </w:tc>
        <w:tc>
          <w:tcPr>
            <w:tcW w:w="487" w:type="pct"/>
          </w:tcPr>
          <w:p w14:paraId="74015D6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Vadovas</w:t>
            </w:r>
          </w:p>
        </w:tc>
        <w:tc>
          <w:tcPr>
            <w:tcW w:w="428" w:type="pct"/>
          </w:tcPr>
          <w:p w14:paraId="7368E5F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576" w:type="pct"/>
          </w:tcPr>
          <w:p w14:paraId="1A4B6C15" w14:textId="77777777" w:rsidR="0087611D" w:rsidRPr="007A6307" w:rsidRDefault="0087611D" w:rsidP="00157BFC">
            <w:pPr>
              <w:pStyle w:val="ListBullet"/>
              <w:numPr>
                <w:ilvl w:val="0"/>
                <w:numId w:val="74"/>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Turi</w:t>
            </w:r>
            <w:r w:rsidRPr="007A6307">
              <w:rPr>
                <w:spacing w:val="15"/>
                <w:sz w:val="18"/>
              </w:rPr>
              <w:t xml:space="preserve"> </w:t>
            </w:r>
            <w:r w:rsidRPr="007A6307">
              <w:rPr>
                <w:sz w:val="18"/>
              </w:rPr>
              <w:t>būti</w:t>
            </w:r>
            <w:r w:rsidRPr="007A6307">
              <w:rPr>
                <w:spacing w:val="17"/>
                <w:sz w:val="18"/>
              </w:rPr>
              <w:t xml:space="preserve"> </w:t>
            </w:r>
            <w:r w:rsidRPr="007A6307">
              <w:rPr>
                <w:sz w:val="18"/>
              </w:rPr>
              <w:t>galimybė</w:t>
            </w:r>
            <w:r w:rsidRPr="007A6307">
              <w:rPr>
                <w:spacing w:val="15"/>
                <w:sz w:val="18"/>
              </w:rPr>
              <w:t xml:space="preserve"> </w:t>
            </w:r>
            <w:r w:rsidRPr="007A6307">
              <w:rPr>
                <w:sz w:val="18"/>
              </w:rPr>
              <w:t>tvirtinti atostogų</w:t>
            </w:r>
            <w:r w:rsidRPr="007A6307">
              <w:rPr>
                <w:spacing w:val="-8"/>
                <w:sz w:val="18"/>
              </w:rPr>
              <w:t xml:space="preserve"> atšaukimą/pratęsimą.</w:t>
            </w:r>
          </w:p>
        </w:tc>
      </w:tr>
      <w:tr w:rsidR="0087611D" w:rsidRPr="007A6307" w14:paraId="1A3C0EE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4" w:type="pct"/>
          </w:tcPr>
          <w:p w14:paraId="34B9DEED" w14:textId="77777777" w:rsidR="0087611D" w:rsidRPr="007A6307" w:rsidRDefault="0087611D" w:rsidP="00FB00F5">
            <w:pPr>
              <w:rPr>
                <w:rFonts w:cstheme="minorHAnsi"/>
                <w:sz w:val="18"/>
                <w:szCs w:val="18"/>
              </w:rPr>
            </w:pPr>
            <w:r w:rsidRPr="007A6307">
              <w:rPr>
                <w:rFonts w:eastAsiaTheme="minorEastAsia"/>
                <w:sz w:val="18"/>
                <w:szCs w:val="18"/>
              </w:rPr>
              <w:t>T5</w:t>
            </w:r>
          </w:p>
        </w:tc>
        <w:tc>
          <w:tcPr>
            <w:tcW w:w="730" w:type="pct"/>
          </w:tcPr>
          <w:p w14:paraId="59A9FB6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eastAsiaTheme="minorEastAsia"/>
                <w:sz w:val="18"/>
                <w:szCs w:val="18"/>
              </w:rPr>
              <w:t>Atostogų laikas perduodamas į DLA žiniaraštį</w:t>
            </w:r>
          </w:p>
        </w:tc>
        <w:tc>
          <w:tcPr>
            <w:tcW w:w="1575" w:type="pct"/>
          </w:tcPr>
          <w:p w14:paraId="691E2E9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rPr>
              <w:t>Pakeistas atostogų laikas perduodamas į DLA žiniaraštį.</w:t>
            </w:r>
          </w:p>
        </w:tc>
        <w:tc>
          <w:tcPr>
            <w:tcW w:w="487" w:type="pct"/>
          </w:tcPr>
          <w:p w14:paraId="45EEACC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428" w:type="pct"/>
          </w:tcPr>
          <w:p w14:paraId="7067182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576" w:type="pct"/>
          </w:tcPr>
          <w:p w14:paraId="3E172D92" w14:textId="77777777" w:rsidR="0087611D" w:rsidRPr="007A6307" w:rsidRDefault="0087611D" w:rsidP="00157BFC">
            <w:pPr>
              <w:pStyle w:val="ListBullet"/>
              <w:numPr>
                <w:ilvl w:val="0"/>
                <w:numId w:val="75"/>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rPr>
            </w:pPr>
            <w:r w:rsidRPr="007A6307">
              <w:rPr>
                <w:sz w:val="18"/>
              </w:rPr>
              <w:t>Turi būti galimybė automatiniu būdų užpildyti DLA žiniaraštį, patvirtinus atostogų koregavimo prašymą.</w:t>
            </w:r>
          </w:p>
        </w:tc>
      </w:tr>
      <w:tr w:rsidR="0087611D" w:rsidRPr="007A6307" w14:paraId="2A75A8F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4" w:type="pct"/>
          </w:tcPr>
          <w:p w14:paraId="0D15B8F3" w14:textId="77777777" w:rsidR="0087611D" w:rsidRPr="007A6307" w:rsidRDefault="0087611D" w:rsidP="00FB00F5">
            <w:pPr>
              <w:rPr>
                <w:rFonts w:cstheme="minorHAnsi"/>
                <w:sz w:val="18"/>
                <w:szCs w:val="18"/>
              </w:rPr>
            </w:pPr>
            <w:r w:rsidRPr="007A6307">
              <w:rPr>
                <w:spacing w:val="-5"/>
                <w:sz w:val="18"/>
              </w:rPr>
              <w:t>E3</w:t>
            </w:r>
          </w:p>
        </w:tc>
        <w:tc>
          <w:tcPr>
            <w:tcW w:w="730" w:type="pct"/>
          </w:tcPr>
          <w:p w14:paraId="1564F8C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rPr>
              <w:t>Sprendimas  patvirtinimas</w:t>
            </w:r>
          </w:p>
        </w:tc>
        <w:tc>
          <w:tcPr>
            <w:tcW w:w="1575" w:type="pct"/>
          </w:tcPr>
          <w:p w14:paraId="5DA7B99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Sprendimas patvirtintas, proceso pabaiga</w:t>
            </w:r>
          </w:p>
        </w:tc>
        <w:tc>
          <w:tcPr>
            <w:tcW w:w="487" w:type="pct"/>
          </w:tcPr>
          <w:p w14:paraId="06888A0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Automatizuota</w:t>
            </w:r>
          </w:p>
        </w:tc>
        <w:tc>
          <w:tcPr>
            <w:tcW w:w="428" w:type="pct"/>
          </w:tcPr>
          <w:p w14:paraId="3F24587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pacing w:val="-2"/>
                <w:sz w:val="18"/>
              </w:rPr>
              <w:t>DUPAIS</w:t>
            </w:r>
          </w:p>
        </w:tc>
        <w:tc>
          <w:tcPr>
            <w:tcW w:w="1576" w:type="pct"/>
          </w:tcPr>
          <w:p w14:paraId="70633F05" w14:textId="28AA9B00" w:rsidR="0087611D" w:rsidRPr="007A6307" w:rsidRDefault="004860B1"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bl>
    <w:p w14:paraId="7EDEDE6B" w14:textId="77777777" w:rsidR="0087611D" w:rsidRDefault="0087611D" w:rsidP="0087611D">
      <w:pPr>
        <w:pStyle w:val="BodyText"/>
      </w:pPr>
    </w:p>
    <w:p w14:paraId="6210E94A" w14:textId="77777777" w:rsidR="005C22D5" w:rsidRPr="00590D2C" w:rsidRDefault="005C22D5" w:rsidP="005C22D5">
      <w:pPr>
        <w:rPr>
          <w:b/>
          <w:bCs/>
          <w:sz w:val="20"/>
          <w:szCs w:val="18"/>
        </w:rPr>
      </w:pPr>
      <w:r w:rsidRPr="00590D2C">
        <w:rPr>
          <w:b/>
          <w:sz w:val="20"/>
          <w:szCs w:val="18"/>
        </w:rPr>
        <w:t>Papildomos funkcijos:</w:t>
      </w:r>
    </w:p>
    <w:p w14:paraId="5EB2C47A" w14:textId="5C299E71" w:rsidR="005C22D5" w:rsidRPr="00590D2C" w:rsidRDefault="005C22D5" w:rsidP="005C22D5">
      <w:pPr>
        <w:pStyle w:val="ListParagraph"/>
        <w:numPr>
          <w:ilvl w:val="0"/>
          <w:numId w:val="363"/>
        </w:numPr>
        <w:spacing w:before="0" w:after="120"/>
        <w:jc w:val="both"/>
        <w:rPr>
          <w:rFonts w:cstheme="minorHAnsi"/>
          <w:sz w:val="20"/>
          <w:szCs w:val="18"/>
        </w:rPr>
      </w:pPr>
      <w:r w:rsidRPr="00590D2C">
        <w:rPr>
          <w:rFonts w:cstheme="minorHAnsi"/>
          <w:sz w:val="20"/>
          <w:szCs w:val="18"/>
        </w:rPr>
        <w:t xml:space="preserve">Jei atostogose esančiam darbuotojui išduodamas nedarbingumo pažymėjimas, DUPAIS automatiškai turi informuoti PAS ir BA specialistą. Pranešime turi būti pateikiamos rekomendacijos apie galimus atlikti veiksmus (pvz. perkelti atostogų likutį ar pan.) su aktyviomis nuorodomis į DUPAIS, kuri galima atlikti rekomenduojamus veiksmus. </w:t>
      </w:r>
    </w:p>
    <w:p w14:paraId="4707A9E7" w14:textId="77777777" w:rsidR="0087611D" w:rsidRPr="007A6307" w:rsidRDefault="0087611D" w:rsidP="0087611D">
      <w:pPr>
        <w:spacing w:before="0" w:line="259" w:lineRule="auto"/>
        <w:rPr>
          <w:rFonts w:ascii="Carlito" w:eastAsia="Carlito" w:hAnsi="Carlito" w:cs="Carlito"/>
          <w:kern w:val="0"/>
          <w:sz w:val="18"/>
          <w:szCs w:val="18"/>
          <w14:ligatures w14:val="none"/>
        </w:rPr>
      </w:pPr>
      <w:r w:rsidRPr="007A6307">
        <w:br w:type="page"/>
      </w:r>
    </w:p>
    <w:p w14:paraId="0C0DE6A7" w14:textId="77777777" w:rsidR="0087611D" w:rsidRPr="007A6307" w:rsidRDefault="0087611D" w:rsidP="00995CC7">
      <w:pPr>
        <w:pStyle w:val="Heading3"/>
        <w:rPr>
          <w:rFonts w:hint="eastAsia"/>
        </w:rPr>
      </w:pPr>
      <w:bookmarkStart w:id="113" w:name="_Toc182292876"/>
      <w:r w:rsidRPr="007A6307">
        <w:lastRenderedPageBreak/>
        <w:t>Prastovos informacijos valdymas</w:t>
      </w:r>
      <w:bookmarkEnd w:id="113"/>
    </w:p>
    <w:p w14:paraId="0C563F15" w14:textId="77777777" w:rsidR="0087611D" w:rsidRPr="007A6307" w:rsidRDefault="0087611D" w:rsidP="00995CC7">
      <w:pPr>
        <w:pStyle w:val="Heading4"/>
        <w:rPr>
          <w:rFonts w:hint="eastAsia"/>
        </w:rPr>
      </w:pPr>
      <w:r w:rsidRPr="007A6307">
        <w:t>Prastovos paskelbimas dirbančiajam</w:t>
      </w:r>
    </w:p>
    <w:p w14:paraId="63BEB4C3" w14:textId="77777777" w:rsidR="0087611D" w:rsidRPr="007A6307" w:rsidRDefault="0087611D" w:rsidP="0087611D">
      <w:pPr>
        <w:rPr>
          <w:i/>
          <w:iCs/>
          <w:sz w:val="20"/>
          <w:szCs w:val="20"/>
        </w:rPr>
      </w:pPr>
      <w:r w:rsidRPr="007A6307">
        <w:rPr>
          <w:i/>
          <w:iCs/>
          <w:sz w:val="20"/>
          <w:szCs w:val="20"/>
        </w:rPr>
        <w:t>Proceso rezultatas – patvirtintas / atšauktas prastovos paskelbimas dirbančiajam.</w:t>
      </w:r>
    </w:p>
    <w:p w14:paraId="26297628" w14:textId="77777777" w:rsidR="0087611D" w:rsidRPr="007A6307" w:rsidRDefault="0087611D" w:rsidP="0087611D">
      <w:pPr>
        <w:pStyle w:val="Focus"/>
      </w:pPr>
      <w:r w:rsidRPr="007A6307">
        <w:t>Proceso schema</w:t>
      </w:r>
    </w:p>
    <w:p w14:paraId="1FA6A3CA" w14:textId="71798F24" w:rsidR="0087611D" w:rsidRPr="007A6307" w:rsidRDefault="00DE6E36" w:rsidP="0087611D">
      <w:pPr>
        <w:pStyle w:val="Focus"/>
      </w:pPr>
      <w:r w:rsidRPr="007A6307">
        <w:rPr>
          <w:noProof/>
        </w:rPr>
        <w:drawing>
          <wp:inline distT="0" distB="0" distL="0" distR="0" wp14:anchorId="5F753D61" wp14:editId="6574706E">
            <wp:extent cx="6656033" cy="4658264"/>
            <wp:effectExtent l="0" t="0" r="0" b="9525"/>
            <wp:docPr id="1083584663" name="Picture 1"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584663" name="Picture 1" descr="A computer screen shot of a diagram&#10;&#10;Description automatically generated"/>
                    <pic:cNvPicPr/>
                  </pic:nvPicPr>
                  <pic:blipFill>
                    <a:blip r:embed="rId77"/>
                    <a:stretch>
                      <a:fillRect/>
                    </a:stretch>
                  </pic:blipFill>
                  <pic:spPr>
                    <a:xfrm>
                      <a:off x="0" y="0"/>
                      <a:ext cx="6690640" cy="4682484"/>
                    </a:xfrm>
                    <a:prstGeom prst="rect">
                      <a:avLst/>
                    </a:prstGeom>
                  </pic:spPr>
                </pic:pic>
              </a:graphicData>
            </a:graphic>
          </wp:inline>
        </w:drawing>
      </w:r>
    </w:p>
    <w:p w14:paraId="56E64C41" w14:textId="77777777" w:rsidR="0087611D" w:rsidRPr="007A6307" w:rsidRDefault="0087611D" w:rsidP="0087611D">
      <w:pPr>
        <w:rPr>
          <w:i/>
          <w:iCs/>
          <w:sz w:val="20"/>
          <w:szCs w:val="20"/>
        </w:rPr>
      </w:pPr>
    </w:p>
    <w:p w14:paraId="5C084B94" w14:textId="77777777" w:rsidR="0087611D" w:rsidRPr="007A6307" w:rsidRDefault="0087611D" w:rsidP="0087611D">
      <w:pPr>
        <w:pStyle w:val="Focus"/>
      </w:pPr>
      <w:r w:rsidRPr="007A6307">
        <w:lastRenderedPageBreak/>
        <w:t>PROCESO ŽINGSNIŲ APRAŠYMAS</w:t>
      </w:r>
    </w:p>
    <w:tbl>
      <w:tblPr>
        <w:tblStyle w:val="GridTable1Light-Accent1"/>
        <w:tblW w:w="5218" w:type="pct"/>
        <w:tblLook w:val="04A0" w:firstRow="1" w:lastRow="0" w:firstColumn="1" w:lastColumn="0" w:noHBand="0" w:noVBand="1"/>
      </w:tblPr>
      <w:tblGrid>
        <w:gridCol w:w="704"/>
        <w:gridCol w:w="2690"/>
        <w:gridCol w:w="4396"/>
        <w:gridCol w:w="1700"/>
        <w:gridCol w:w="1274"/>
        <w:gridCol w:w="3715"/>
      </w:tblGrid>
      <w:tr w:rsidR="0087611D" w:rsidRPr="007A6307" w14:paraId="56DEAE47" w14:textId="77777777" w:rsidTr="00FB00F5">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243" w:type="pct"/>
            <w:hideMark/>
          </w:tcPr>
          <w:p w14:paraId="4548512B" w14:textId="77777777" w:rsidR="0087611D" w:rsidRPr="007A6307" w:rsidRDefault="0087611D" w:rsidP="00FB00F5">
            <w:pPr>
              <w:rPr>
                <w:rFonts w:cstheme="minorHAnsi"/>
                <w:sz w:val="18"/>
                <w:szCs w:val="18"/>
              </w:rPr>
            </w:pPr>
            <w:r w:rsidRPr="007A6307">
              <w:rPr>
                <w:rFonts w:cstheme="minorHAnsi"/>
                <w:sz w:val="18"/>
                <w:szCs w:val="18"/>
              </w:rPr>
              <w:t>Nr.</w:t>
            </w:r>
          </w:p>
        </w:tc>
        <w:tc>
          <w:tcPr>
            <w:tcW w:w="929" w:type="pct"/>
            <w:hideMark/>
          </w:tcPr>
          <w:p w14:paraId="025EC7C0"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518" w:type="pct"/>
          </w:tcPr>
          <w:p w14:paraId="0921BE29"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587" w:type="pct"/>
          </w:tcPr>
          <w:p w14:paraId="6E88E138"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40" w:type="pct"/>
          </w:tcPr>
          <w:p w14:paraId="14350644"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83" w:type="pct"/>
            <w:hideMark/>
          </w:tcPr>
          <w:p w14:paraId="513E1CA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1C36AF0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hideMark/>
          </w:tcPr>
          <w:p w14:paraId="37D0B1AF"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929" w:type="pct"/>
            <w:hideMark/>
          </w:tcPr>
          <w:p w14:paraId="5C3D62E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Gautas vadovo įsakymas paskelbti prastovą dirbančiajam</w:t>
            </w:r>
          </w:p>
        </w:tc>
        <w:tc>
          <w:tcPr>
            <w:tcW w:w="1518" w:type="pct"/>
          </w:tcPr>
          <w:p w14:paraId="3A076FE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Identifikuojamas poreikis paskelbti prastovą dirbančiajam.</w:t>
            </w:r>
          </w:p>
        </w:tc>
        <w:tc>
          <w:tcPr>
            <w:tcW w:w="587" w:type="pct"/>
          </w:tcPr>
          <w:p w14:paraId="4A5D287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Tiesioginis vadovas</w:t>
            </w:r>
          </w:p>
        </w:tc>
        <w:tc>
          <w:tcPr>
            <w:tcW w:w="440" w:type="pct"/>
          </w:tcPr>
          <w:p w14:paraId="72E7445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283" w:type="pct"/>
            <w:hideMark/>
          </w:tcPr>
          <w:p w14:paraId="2D366E6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1BCD0B3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78E657B1" w14:textId="77777777" w:rsidR="0087611D" w:rsidRPr="007A6307" w:rsidRDefault="0087611D" w:rsidP="00FB00F5">
            <w:pPr>
              <w:rPr>
                <w:rFonts w:cstheme="minorHAnsi"/>
                <w:sz w:val="18"/>
                <w:szCs w:val="18"/>
              </w:rPr>
            </w:pPr>
            <w:r w:rsidRPr="007A6307">
              <w:rPr>
                <w:sz w:val="18"/>
                <w:szCs w:val="18"/>
              </w:rPr>
              <w:t>T1</w:t>
            </w:r>
          </w:p>
        </w:tc>
        <w:tc>
          <w:tcPr>
            <w:tcW w:w="929" w:type="pct"/>
          </w:tcPr>
          <w:p w14:paraId="37BF169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Pildyti prastovos informaciją</w:t>
            </w:r>
          </w:p>
        </w:tc>
        <w:tc>
          <w:tcPr>
            <w:tcW w:w="1518" w:type="pct"/>
          </w:tcPr>
          <w:p w14:paraId="38D1767E"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Tiesioginis vadovas užpildo prastovos informaciją, kurioje nurodoma:</w:t>
            </w:r>
          </w:p>
          <w:p w14:paraId="56BB93FE" w14:textId="77777777" w:rsidR="0087611D" w:rsidRPr="007A6307" w:rsidRDefault="0087611D" w:rsidP="00995CC7">
            <w:pPr>
              <w:pStyle w:val="ListParagraph"/>
              <w:numPr>
                <w:ilvl w:val="0"/>
                <w:numId w:val="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Prastovos laikotarpis;</w:t>
            </w:r>
          </w:p>
          <w:p w14:paraId="75295767" w14:textId="77777777" w:rsidR="0087611D" w:rsidRPr="007A6307" w:rsidRDefault="0087611D" w:rsidP="00995CC7">
            <w:pPr>
              <w:pStyle w:val="ListParagraph"/>
              <w:numPr>
                <w:ilvl w:val="0"/>
                <w:numId w:val="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Prastovos rūšis (prastova, dalinė);</w:t>
            </w:r>
          </w:p>
          <w:p w14:paraId="4E0B0C58" w14:textId="77777777" w:rsidR="0087611D" w:rsidRPr="007A6307" w:rsidRDefault="0087611D" w:rsidP="00995CC7">
            <w:pPr>
              <w:pStyle w:val="ListParagraph"/>
              <w:numPr>
                <w:ilvl w:val="0"/>
                <w:numId w:val="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w:t>
            </w:r>
            <w:proofErr w:type="spellStart"/>
            <w:r w:rsidRPr="007A6307">
              <w:rPr>
                <w:sz w:val="18"/>
                <w:szCs w:val="18"/>
              </w:rPr>
              <w:t>ųjų</w:t>
            </w:r>
            <w:proofErr w:type="spellEnd"/>
            <w:r w:rsidRPr="007A6307">
              <w:rPr>
                <w:sz w:val="18"/>
                <w:szCs w:val="18"/>
              </w:rPr>
              <w:t>), kuriam (-</w:t>
            </w:r>
            <w:proofErr w:type="spellStart"/>
            <w:r w:rsidRPr="007A6307">
              <w:rPr>
                <w:sz w:val="18"/>
                <w:szCs w:val="18"/>
              </w:rPr>
              <w:t>iems</w:t>
            </w:r>
            <w:proofErr w:type="spellEnd"/>
            <w:r w:rsidRPr="007A6307">
              <w:rPr>
                <w:sz w:val="18"/>
                <w:szCs w:val="18"/>
              </w:rPr>
              <w:t xml:space="preserve">) skelbiama prastova, vardas (-ai) ir pavardė (-ės); </w:t>
            </w:r>
          </w:p>
          <w:p w14:paraId="18E5649D" w14:textId="77777777" w:rsidR="0087611D" w:rsidRPr="007A6307" w:rsidRDefault="0087611D" w:rsidP="00995CC7">
            <w:pPr>
              <w:pStyle w:val="ListParagraph"/>
              <w:numPr>
                <w:ilvl w:val="0"/>
                <w:numId w:val="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w:t>
            </w:r>
            <w:proofErr w:type="spellStart"/>
            <w:r w:rsidRPr="007A6307">
              <w:rPr>
                <w:sz w:val="18"/>
                <w:szCs w:val="18"/>
              </w:rPr>
              <w:t>ųjų</w:t>
            </w:r>
            <w:proofErr w:type="spellEnd"/>
            <w:r w:rsidRPr="007A6307">
              <w:rPr>
                <w:sz w:val="18"/>
                <w:szCs w:val="18"/>
              </w:rPr>
              <w:t>), kuriam (-</w:t>
            </w:r>
            <w:proofErr w:type="spellStart"/>
            <w:r w:rsidRPr="007A6307">
              <w:rPr>
                <w:sz w:val="18"/>
                <w:szCs w:val="18"/>
              </w:rPr>
              <w:t>iems</w:t>
            </w:r>
            <w:proofErr w:type="spellEnd"/>
            <w:r w:rsidRPr="007A6307">
              <w:rPr>
                <w:sz w:val="18"/>
                <w:szCs w:val="18"/>
              </w:rPr>
              <w:t>) skelbiama dalinė prastova, darbo grafikas;</w:t>
            </w:r>
          </w:p>
          <w:p w14:paraId="335189F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Konkrečios priežastys, dėl kurių skelbiama prastova.</w:t>
            </w:r>
          </w:p>
        </w:tc>
        <w:tc>
          <w:tcPr>
            <w:tcW w:w="587" w:type="pct"/>
          </w:tcPr>
          <w:p w14:paraId="5A25B126" w14:textId="3DC0EA79" w:rsidR="0087611D" w:rsidRPr="007A6307" w:rsidRDefault="001B439F"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Tiesioginis vadovas</w:t>
            </w:r>
          </w:p>
        </w:tc>
        <w:tc>
          <w:tcPr>
            <w:tcW w:w="440" w:type="pct"/>
          </w:tcPr>
          <w:p w14:paraId="7309ED6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283" w:type="pct"/>
          </w:tcPr>
          <w:p w14:paraId="5EE53FCA" w14:textId="77777777" w:rsidR="0087611D" w:rsidRPr="007A6307" w:rsidRDefault="0087611D" w:rsidP="00DB3A57">
            <w:pPr>
              <w:pStyle w:val="ListBullet"/>
              <w:numPr>
                <w:ilvl w:val="0"/>
                <w:numId w:val="339"/>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tvarkyti prastovos informaciją.</w:t>
            </w:r>
          </w:p>
        </w:tc>
      </w:tr>
      <w:tr w:rsidR="0087611D" w:rsidRPr="007A6307" w14:paraId="524A01D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243406DD" w14:textId="77777777" w:rsidR="0087611D" w:rsidRPr="007A6307" w:rsidRDefault="0087611D" w:rsidP="00FB00F5">
            <w:pPr>
              <w:rPr>
                <w:sz w:val="18"/>
                <w:szCs w:val="18"/>
              </w:rPr>
            </w:pPr>
            <w:r w:rsidRPr="007A6307">
              <w:rPr>
                <w:sz w:val="18"/>
                <w:szCs w:val="18"/>
              </w:rPr>
              <w:t>T2</w:t>
            </w:r>
          </w:p>
        </w:tc>
        <w:tc>
          <w:tcPr>
            <w:tcW w:w="929" w:type="pct"/>
          </w:tcPr>
          <w:p w14:paraId="7AF8038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užpildytą prastovos informaciją</w:t>
            </w:r>
          </w:p>
        </w:tc>
        <w:tc>
          <w:tcPr>
            <w:tcW w:w="1518" w:type="pct"/>
          </w:tcPr>
          <w:p w14:paraId="17AB670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Tiesioginis vadovas patvirtina užpildytą prastovos informaciją.</w:t>
            </w:r>
          </w:p>
        </w:tc>
        <w:tc>
          <w:tcPr>
            <w:tcW w:w="587" w:type="pct"/>
          </w:tcPr>
          <w:p w14:paraId="259D028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Tiesioginis vadovas</w:t>
            </w:r>
          </w:p>
        </w:tc>
        <w:tc>
          <w:tcPr>
            <w:tcW w:w="440" w:type="pct"/>
          </w:tcPr>
          <w:p w14:paraId="13763C8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39FDA259" w14:textId="77777777" w:rsidR="0087611D" w:rsidRPr="007A6307" w:rsidRDefault="0087611D" w:rsidP="00DB3A57">
            <w:pPr>
              <w:pStyle w:val="ListBullet"/>
              <w:numPr>
                <w:ilvl w:val="0"/>
                <w:numId w:val="338"/>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patvirtinti prastovos informaciją.</w:t>
            </w:r>
          </w:p>
        </w:tc>
      </w:tr>
      <w:tr w:rsidR="0087611D" w:rsidRPr="007A6307" w14:paraId="169C4B4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7C35FA02" w14:textId="77777777" w:rsidR="0087611D" w:rsidRPr="007A6307" w:rsidRDefault="0087611D" w:rsidP="00FB00F5">
            <w:pPr>
              <w:rPr>
                <w:sz w:val="18"/>
                <w:szCs w:val="18"/>
              </w:rPr>
            </w:pPr>
            <w:r w:rsidRPr="007A6307">
              <w:rPr>
                <w:sz w:val="18"/>
                <w:szCs w:val="18"/>
              </w:rPr>
              <w:t>T3</w:t>
            </w:r>
          </w:p>
        </w:tc>
        <w:tc>
          <w:tcPr>
            <w:tcW w:w="929" w:type="pct"/>
          </w:tcPr>
          <w:p w14:paraId="3DC51B8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prastovos informaciją</w:t>
            </w:r>
          </w:p>
        </w:tc>
        <w:tc>
          <w:tcPr>
            <w:tcW w:w="1518" w:type="pct"/>
          </w:tcPr>
          <w:p w14:paraId="4DBF081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tiesioginiam vadovui patvirtinus užpildytą prastovos informaciją, automatiniu būdu PAS pateikia tiesioginio vadovo užpildytą prastovos informaciją.</w:t>
            </w:r>
          </w:p>
        </w:tc>
        <w:tc>
          <w:tcPr>
            <w:tcW w:w="587" w:type="pct"/>
          </w:tcPr>
          <w:p w14:paraId="34A6AE6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440" w:type="pct"/>
          </w:tcPr>
          <w:p w14:paraId="797D80E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5EC715C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274A44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05012C5B" w14:textId="77777777" w:rsidR="0087611D" w:rsidRPr="007A6307" w:rsidRDefault="0087611D" w:rsidP="00FB00F5">
            <w:pPr>
              <w:rPr>
                <w:sz w:val="18"/>
                <w:szCs w:val="18"/>
              </w:rPr>
            </w:pPr>
            <w:r w:rsidRPr="007A6307">
              <w:rPr>
                <w:sz w:val="18"/>
                <w:szCs w:val="18"/>
              </w:rPr>
              <w:t>E2</w:t>
            </w:r>
          </w:p>
        </w:tc>
        <w:tc>
          <w:tcPr>
            <w:tcW w:w="929" w:type="pct"/>
          </w:tcPr>
          <w:p w14:paraId="190F43B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prastovos informacija</w:t>
            </w:r>
          </w:p>
        </w:tc>
        <w:tc>
          <w:tcPr>
            <w:tcW w:w="1518" w:type="pct"/>
          </w:tcPr>
          <w:p w14:paraId="79A4FD0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gauna tiesioginio vadovo užpildytą prastovos informaciją.</w:t>
            </w:r>
          </w:p>
        </w:tc>
        <w:tc>
          <w:tcPr>
            <w:tcW w:w="587" w:type="pct"/>
          </w:tcPr>
          <w:p w14:paraId="498C991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440" w:type="pct"/>
          </w:tcPr>
          <w:p w14:paraId="31D9D83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0D481C5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F75F86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6FCE193E" w14:textId="77777777" w:rsidR="0087611D" w:rsidRPr="007A6307" w:rsidRDefault="0087611D" w:rsidP="00FB00F5">
            <w:pPr>
              <w:rPr>
                <w:sz w:val="18"/>
                <w:szCs w:val="18"/>
              </w:rPr>
            </w:pPr>
            <w:r w:rsidRPr="007A6307">
              <w:rPr>
                <w:sz w:val="18"/>
                <w:szCs w:val="18"/>
              </w:rPr>
              <w:t>T4</w:t>
            </w:r>
          </w:p>
        </w:tc>
        <w:tc>
          <w:tcPr>
            <w:tcW w:w="929" w:type="pct"/>
          </w:tcPr>
          <w:p w14:paraId="50AB523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Peržiūrėti prastovos informaciją</w:t>
            </w:r>
          </w:p>
        </w:tc>
        <w:tc>
          <w:tcPr>
            <w:tcW w:w="1518" w:type="pct"/>
          </w:tcPr>
          <w:p w14:paraId="577ECB98"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peržiūri tiesioginio vadovo užpildytą prastovos informaciją.</w:t>
            </w:r>
          </w:p>
        </w:tc>
        <w:tc>
          <w:tcPr>
            <w:tcW w:w="587" w:type="pct"/>
          </w:tcPr>
          <w:p w14:paraId="3655737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440" w:type="pct"/>
          </w:tcPr>
          <w:p w14:paraId="073B6FA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0E362D5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5AF5EA5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7BC7A883" w14:textId="77777777" w:rsidR="0087611D" w:rsidRPr="007A6307" w:rsidRDefault="0087611D" w:rsidP="00FB00F5">
            <w:pPr>
              <w:rPr>
                <w:sz w:val="18"/>
                <w:szCs w:val="18"/>
              </w:rPr>
            </w:pPr>
            <w:r w:rsidRPr="007A6307">
              <w:rPr>
                <w:sz w:val="18"/>
                <w:szCs w:val="18"/>
              </w:rPr>
              <w:t>T5</w:t>
            </w:r>
          </w:p>
        </w:tc>
        <w:tc>
          <w:tcPr>
            <w:tcW w:w="929" w:type="pct"/>
          </w:tcPr>
          <w:p w14:paraId="359897A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prastovos informaciją koregavimui</w:t>
            </w:r>
          </w:p>
        </w:tc>
        <w:tc>
          <w:tcPr>
            <w:tcW w:w="1518" w:type="pct"/>
          </w:tcPr>
          <w:p w14:paraId="39FF01C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 būtina tikslinti prastovos informaciją, PAS pateikia tiesioginiam vadovui užpildytą prastovos informaciją koregavimui.</w:t>
            </w:r>
          </w:p>
        </w:tc>
        <w:tc>
          <w:tcPr>
            <w:tcW w:w="587" w:type="pct"/>
          </w:tcPr>
          <w:p w14:paraId="06F4829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440" w:type="pct"/>
          </w:tcPr>
          <w:p w14:paraId="6D42BD6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34685356" w14:textId="77777777" w:rsidR="0087611D" w:rsidRPr="007A6307" w:rsidRDefault="0087611D" w:rsidP="00995CC7">
            <w:pPr>
              <w:pStyle w:val="ListParagraph"/>
              <w:numPr>
                <w:ilvl w:val="0"/>
                <w:numId w:val="12"/>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perduoti pranešimą apie poreikį koreguoti prastovos informaciją. </w:t>
            </w:r>
          </w:p>
          <w:p w14:paraId="2151D21A" w14:textId="77777777" w:rsidR="0087611D" w:rsidRPr="007A6307" w:rsidRDefault="0087611D" w:rsidP="00995CC7">
            <w:pPr>
              <w:pStyle w:val="ListParagraph"/>
              <w:numPr>
                <w:ilvl w:val="0"/>
                <w:numId w:val="12"/>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užduotyje nurodyti prastovos informacijos teikimo koregavimui priežastį.</w:t>
            </w:r>
          </w:p>
        </w:tc>
      </w:tr>
      <w:tr w:rsidR="0087611D" w:rsidRPr="007A6307" w14:paraId="7A327E2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272BDC9B" w14:textId="77777777" w:rsidR="0087611D" w:rsidRPr="007A6307" w:rsidRDefault="0087611D" w:rsidP="00FB00F5">
            <w:pPr>
              <w:rPr>
                <w:sz w:val="18"/>
                <w:szCs w:val="18"/>
              </w:rPr>
            </w:pPr>
            <w:r w:rsidRPr="007A6307">
              <w:rPr>
                <w:sz w:val="18"/>
                <w:szCs w:val="18"/>
              </w:rPr>
              <w:lastRenderedPageBreak/>
              <w:t>E3</w:t>
            </w:r>
          </w:p>
        </w:tc>
        <w:tc>
          <w:tcPr>
            <w:tcW w:w="929" w:type="pct"/>
          </w:tcPr>
          <w:p w14:paraId="58BAE75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pranešimas apie prastovos informacijos koregavimą</w:t>
            </w:r>
          </w:p>
        </w:tc>
        <w:tc>
          <w:tcPr>
            <w:tcW w:w="1518" w:type="pct"/>
          </w:tcPr>
          <w:p w14:paraId="154A0E4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Tiesioginis vadovas gauna reikalingą koreguoti prastovos informaciją.</w:t>
            </w:r>
          </w:p>
        </w:tc>
        <w:tc>
          <w:tcPr>
            <w:tcW w:w="587" w:type="pct"/>
          </w:tcPr>
          <w:p w14:paraId="5512CEE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Tiesioginis vadovas</w:t>
            </w:r>
          </w:p>
        </w:tc>
        <w:tc>
          <w:tcPr>
            <w:tcW w:w="440" w:type="pct"/>
          </w:tcPr>
          <w:p w14:paraId="4D98393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63D84095"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13F64F8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7E1E78D4" w14:textId="77777777" w:rsidR="0087611D" w:rsidRPr="007A6307" w:rsidRDefault="0087611D" w:rsidP="00FB00F5">
            <w:pPr>
              <w:rPr>
                <w:sz w:val="18"/>
                <w:szCs w:val="18"/>
              </w:rPr>
            </w:pPr>
            <w:r w:rsidRPr="007A6307">
              <w:rPr>
                <w:sz w:val="18"/>
                <w:szCs w:val="18"/>
              </w:rPr>
              <w:t>T6</w:t>
            </w:r>
          </w:p>
        </w:tc>
        <w:tc>
          <w:tcPr>
            <w:tcW w:w="929" w:type="pct"/>
          </w:tcPr>
          <w:p w14:paraId="720E551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Koreguoti prastovos informaciją</w:t>
            </w:r>
          </w:p>
        </w:tc>
        <w:tc>
          <w:tcPr>
            <w:tcW w:w="1518" w:type="pct"/>
          </w:tcPr>
          <w:p w14:paraId="2AE48D0F"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Tiesioginis vadovas koreguoja prastovos informaciją.</w:t>
            </w:r>
          </w:p>
        </w:tc>
        <w:tc>
          <w:tcPr>
            <w:tcW w:w="587" w:type="pct"/>
          </w:tcPr>
          <w:p w14:paraId="1D04499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Tiesioginis vadovas</w:t>
            </w:r>
          </w:p>
        </w:tc>
        <w:tc>
          <w:tcPr>
            <w:tcW w:w="440" w:type="pct"/>
          </w:tcPr>
          <w:p w14:paraId="4888418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2E47CFA9"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5FF76F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6B55AC4E" w14:textId="77777777" w:rsidR="0087611D" w:rsidRPr="007A6307" w:rsidRDefault="0087611D" w:rsidP="00FB00F5">
            <w:pPr>
              <w:rPr>
                <w:sz w:val="18"/>
                <w:szCs w:val="18"/>
              </w:rPr>
            </w:pPr>
            <w:r w:rsidRPr="007A6307">
              <w:rPr>
                <w:sz w:val="18"/>
                <w:szCs w:val="18"/>
              </w:rPr>
              <w:t>E4</w:t>
            </w:r>
          </w:p>
        </w:tc>
        <w:tc>
          <w:tcPr>
            <w:tcW w:w="929" w:type="pct"/>
          </w:tcPr>
          <w:p w14:paraId="50C02A5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518" w:type="pct"/>
          </w:tcPr>
          <w:p w14:paraId="77261FB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Tiesioginis vadovas, pasiekęs šį įvykį, procese nebeatlieka jokių veiksmų.</w:t>
            </w:r>
          </w:p>
        </w:tc>
        <w:tc>
          <w:tcPr>
            <w:tcW w:w="587" w:type="pct"/>
          </w:tcPr>
          <w:p w14:paraId="0C9B282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Tiesioginis vadovas</w:t>
            </w:r>
          </w:p>
        </w:tc>
        <w:tc>
          <w:tcPr>
            <w:tcW w:w="440" w:type="pct"/>
          </w:tcPr>
          <w:p w14:paraId="375FA85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6BCA2BCE"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A1DDB9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7484E389" w14:textId="77777777" w:rsidR="0087611D" w:rsidRPr="007A6307" w:rsidRDefault="0087611D" w:rsidP="00FB00F5">
            <w:pPr>
              <w:rPr>
                <w:sz w:val="18"/>
                <w:szCs w:val="18"/>
              </w:rPr>
            </w:pPr>
            <w:r w:rsidRPr="007A6307">
              <w:rPr>
                <w:sz w:val="18"/>
                <w:szCs w:val="18"/>
              </w:rPr>
              <w:t>T7</w:t>
            </w:r>
          </w:p>
        </w:tc>
        <w:tc>
          <w:tcPr>
            <w:tcW w:w="929" w:type="pct"/>
          </w:tcPr>
          <w:p w14:paraId="2919E2E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Papildyti prastovos informaciją</w:t>
            </w:r>
          </w:p>
        </w:tc>
        <w:tc>
          <w:tcPr>
            <w:tcW w:w="1518" w:type="pct"/>
          </w:tcPr>
          <w:p w14:paraId="612178A0"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jeigu reikalinga, papildo tiesioginio vadovo pateiktą prastovos informaciją.</w:t>
            </w:r>
          </w:p>
        </w:tc>
        <w:tc>
          <w:tcPr>
            <w:tcW w:w="587" w:type="pct"/>
          </w:tcPr>
          <w:p w14:paraId="5C1D766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440" w:type="pct"/>
          </w:tcPr>
          <w:p w14:paraId="7153426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22282B9D" w14:textId="77777777" w:rsidR="0087611D" w:rsidRPr="007A6307" w:rsidRDefault="0087611D" w:rsidP="00995CC7">
            <w:pPr>
              <w:pStyle w:val="ListParagraph"/>
              <w:numPr>
                <w:ilvl w:val="0"/>
                <w:numId w:val="1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papildyti tiesioginio vadovo pateiktą prastovos informacij</w:t>
            </w:r>
            <w:r w:rsidRPr="007A6307">
              <w:rPr>
                <w:bCs/>
                <w:sz w:val="18"/>
                <w:szCs w:val="18"/>
              </w:rPr>
              <w:t>ą</w:t>
            </w:r>
            <w:r w:rsidRPr="007A6307">
              <w:rPr>
                <w:sz w:val="18"/>
                <w:szCs w:val="18"/>
              </w:rPr>
              <w:t>.</w:t>
            </w:r>
          </w:p>
        </w:tc>
      </w:tr>
      <w:tr w:rsidR="0087611D" w:rsidRPr="007A6307" w14:paraId="1785E1D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667EC4A3" w14:textId="77777777" w:rsidR="0087611D" w:rsidRPr="007A6307" w:rsidRDefault="0087611D" w:rsidP="00FB00F5">
            <w:pPr>
              <w:rPr>
                <w:sz w:val="18"/>
                <w:szCs w:val="18"/>
              </w:rPr>
            </w:pPr>
            <w:r w:rsidRPr="007A6307">
              <w:rPr>
                <w:sz w:val="18"/>
                <w:szCs w:val="18"/>
              </w:rPr>
              <w:t>T8</w:t>
            </w:r>
          </w:p>
        </w:tc>
        <w:tc>
          <w:tcPr>
            <w:tcW w:w="929" w:type="pct"/>
          </w:tcPr>
          <w:p w14:paraId="284AA0D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prastovos paskelbimą dirbančiajam</w:t>
            </w:r>
          </w:p>
        </w:tc>
        <w:tc>
          <w:tcPr>
            <w:tcW w:w="1518" w:type="pct"/>
          </w:tcPr>
          <w:p w14:paraId="5208589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patvirtina užpildytą prastovos informaciją.</w:t>
            </w:r>
          </w:p>
        </w:tc>
        <w:tc>
          <w:tcPr>
            <w:tcW w:w="587" w:type="pct"/>
          </w:tcPr>
          <w:p w14:paraId="253AF9C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PAS </w:t>
            </w:r>
          </w:p>
        </w:tc>
        <w:tc>
          <w:tcPr>
            <w:tcW w:w="440" w:type="pct"/>
          </w:tcPr>
          <w:p w14:paraId="628C791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420D691A" w14:textId="77777777" w:rsidR="0087611D" w:rsidRPr="007A6307" w:rsidRDefault="0087611D" w:rsidP="00995CC7">
            <w:pPr>
              <w:pStyle w:val="ListParagraph"/>
              <w:numPr>
                <w:ilvl w:val="0"/>
                <w:numId w:val="1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patvirtinti prastovos paskelbimą dirbančiajam.</w:t>
            </w:r>
          </w:p>
        </w:tc>
      </w:tr>
      <w:tr w:rsidR="0087611D" w:rsidRPr="007A6307" w14:paraId="41D923E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0634BA77" w14:textId="77777777" w:rsidR="0087611D" w:rsidRPr="007A6307" w:rsidRDefault="0087611D" w:rsidP="00FB00F5">
            <w:pPr>
              <w:rPr>
                <w:sz w:val="18"/>
                <w:szCs w:val="18"/>
              </w:rPr>
            </w:pPr>
            <w:r w:rsidRPr="007A6307">
              <w:rPr>
                <w:sz w:val="18"/>
                <w:szCs w:val="18"/>
              </w:rPr>
              <w:t>T9</w:t>
            </w:r>
          </w:p>
        </w:tc>
        <w:tc>
          <w:tcPr>
            <w:tcW w:w="929" w:type="pct"/>
          </w:tcPr>
          <w:p w14:paraId="2FE208C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prastovos informaciją</w:t>
            </w:r>
          </w:p>
        </w:tc>
        <w:tc>
          <w:tcPr>
            <w:tcW w:w="1518" w:type="pct"/>
          </w:tcPr>
          <w:p w14:paraId="0D78625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PAS patvirtinus užpildytą prastovos informaciją, automatiniu būdu įstaigos vadovui pateikia PAS patvirtintą prastovos informaciją.</w:t>
            </w:r>
          </w:p>
        </w:tc>
        <w:tc>
          <w:tcPr>
            <w:tcW w:w="587" w:type="pct"/>
          </w:tcPr>
          <w:p w14:paraId="5E614A1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440" w:type="pct"/>
          </w:tcPr>
          <w:p w14:paraId="556548A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29A1DE47"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31FDCB6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42444F02" w14:textId="77777777" w:rsidR="0087611D" w:rsidRPr="007A6307" w:rsidRDefault="0087611D" w:rsidP="00FB00F5">
            <w:pPr>
              <w:rPr>
                <w:sz w:val="18"/>
                <w:szCs w:val="18"/>
              </w:rPr>
            </w:pPr>
            <w:r w:rsidRPr="007A6307">
              <w:rPr>
                <w:sz w:val="18"/>
                <w:szCs w:val="18"/>
              </w:rPr>
              <w:t>E5</w:t>
            </w:r>
          </w:p>
        </w:tc>
        <w:tc>
          <w:tcPr>
            <w:tcW w:w="929" w:type="pct"/>
          </w:tcPr>
          <w:p w14:paraId="5197C8A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prastovos informacija</w:t>
            </w:r>
          </w:p>
        </w:tc>
        <w:tc>
          <w:tcPr>
            <w:tcW w:w="1518" w:type="pct"/>
          </w:tcPr>
          <w:p w14:paraId="46F8BE9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gauna PAS patvirtintą prastovos informaciją.</w:t>
            </w:r>
          </w:p>
        </w:tc>
        <w:tc>
          <w:tcPr>
            <w:tcW w:w="587" w:type="pct"/>
          </w:tcPr>
          <w:p w14:paraId="4FB3F16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w:t>
            </w:r>
          </w:p>
        </w:tc>
        <w:tc>
          <w:tcPr>
            <w:tcW w:w="440" w:type="pct"/>
          </w:tcPr>
          <w:p w14:paraId="4541F59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0E7823B0"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5145F4D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7070747F" w14:textId="77777777" w:rsidR="0087611D" w:rsidRPr="007A6307" w:rsidRDefault="0087611D" w:rsidP="00FB00F5">
            <w:pPr>
              <w:rPr>
                <w:sz w:val="18"/>
                <w:szCs w:val="18"/>
              </w:rPr>
            </w:pPr>
            <w:r w:rsidRPr="007A6307">
              <w:rPr>
                <w:sz w:val="18"/>
                <w:szCs w:val="18"/>
              </w:rPr>
              <w:t>T10</w:t>
            </w:r>
          </w:p>
        </w:tc>
        <w:tc>
          <w:tcPr>
            <w:tcW w:w="929" w:type="pct"/>
          </w:tcPr>
          <w:p w14:paraId="25321CA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Peržiūrėti prastovos informaciją</w:t>
            </w:r>
          </w:p>
        </w:tc>
        <w:tc>
          <w:tcPr>
            <w:tcW w:w="1518" w:type="pct"/>
          </w:tcPr>
          <w:p w14:paraId="0E831276"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peržiūri gautą prastovos informaciją.</w:t>
            </w:r>
          </w:p>
        </w:tc>
        <w:tc>
          <w:tcPr>
            <w:tcW w:w="587" w:type="pct"/>
          </w:tcPr>
          <w:p w14:paraId="5567E4C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w:t>
            </w:r>
          </w:p>
        </w:tc>
        <w:tc>
          <w:tcPr>
            <w:tcW w:w="440" w:type="pct"/>
          </w:tcPr>
          <w:p w14:paraId="0DC06AB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29CA4F03"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E98A54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03CEB247" w14:textId="77777777" w:rsidR="0087611D" w:rsidRPr="007A6307" w:rsidRDefault="0087611D" w:rsidP="00FB00F5">
            <w:pPr>
              <w:rPr>
                <w:sz w:val="18"/>
                <w:szCs w:val="18"/>
              </w:rPr>
            </w:pPr>
            <w:r w:rsidRPr="007A6307">
              <w:rPr>
                <w:sz w:val="18"/>
                <w:szCs w:val="18"/>
              </w:rPr>
              <w:t>T11</w:t>
            </w:r>
          </w:p>
        </w:tc>
        <w:tc>
          <w:tcPr>
            <w:tcW w:w="929" w:type="pct"/>
          </w:tcPr>
          <w:p w14:paraId="2B99FCE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prastovos informaciją koregavimui</w:t>
            </w:r>
          </w:p>
        </w:tc>
        <w:tc>
          <w:tcPr>
            <w:tcW w:w="1518" w:type="pct"/>
          </w:tcPr>
          <w:p w14:paraId="4D88CD3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Jeigu reikalinga, įstaigos vadovas PAS pateikia prastovos informaciją koregavimui.</w:t>
            </w:r>
          </w:p>
        </w:tc>
        <w:tc>
          <w:tcPr>
            <w:tcW w:w="587" w:type="pct"/>
          </w:tcPr>
          <w:p w14:paraId="14367F6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w:t>
            </w:r>
          </w:p>
        </w:tc>
        <w:tc>
          <w:tcPr>
            <w:tcW w:w="440" w:type="pct"/>
          </w:tcPr>
          <w:p w14:paraId="09C1FE3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72414FA0" w14:textId="77777777" w:rsidR="0087611D" w:rsidRPr="007A6307" w:rsidRDefault="0087611D" w:rsidP="00995CC7">
            <w:pPr>
              <w:pStyle w:val="ListParagraph"/>
              <w:numPr>
                <w:ilvl w:val="0"/>
                <w:numId w:val="1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atmesti prastovos dirbančiajam paskelbimo informaciją.</w:t>
            </w:r>
          </w:p>
        </w:tc>
      </w:tr>
      <w:tr w:rsidR="0087611D" w:rsidRPr="007A6307" w14:paraId="28660A8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510AAF06" w14:textId="77777777" w:rsidR="0087611D" w:rsidRPr="007A6307" w:rsidRDefault="0087611D" w:rsidP="00FB00F5">
            <w:pPr>
              <w:rPr>
                <w:sz w:val="18"/>
                <w:szCs w:val="18"/>
              </w:rPr>
            </w:pPr>
            <w:r w:rsidRPr="007A6307">
              <w:rPr>
                <w:sz w:val="18"/>
                <w:szCs w:val="18"/>
              </w:rPr>
              <w:t>E6</w:t>
            </w:r>
          </w:p>
        </w:tc>
        <w:tc>
          <w:tcPr>
            <w:tcW w:w="929" w:type="pct"/>
          </w:tcPr>
          <w:p w14:paraId="21E9658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reikalinga koreguoti prastovos informacija</w:t>
            </w:r>
          </w:p>
        </w:tc>
        <w:tc>
          <w:tcPr>
            <w:tcW w:w="1518" w:type="pct"/>
          </w:tcPr>
          <w:p w14:paraId="11E8B88C"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gauna reikalingą koreguoti prastovos informaciją.</w:t>
            </w:r>
          </w:p>
        </w:tc>
        <w:tc>
          <w:tcPr>
            <w:tcW w:w="587" w:type="pct"/>
          </w:tcPr>
          <w:p w14:paraId="27FC97C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440" w:type="pct"/>
          </w:tcPr>
          <w:p w14:paraId="205824C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7087E4EB"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5C9AC8B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6DAE99F5" w14:textId="77777777" w:rsidR="0087611D" w:rsidRPr="007A6307" w:rsidRDefault="0087611D" w:rsidP="00FB00F5">
            <w:pPr>
              <w:rPr>
                <w:sz w:val="18"/>
                <w:szCs w:val="18"/>
              </w:rPr>
            </w:pPr>
            <w:r w:rsidRPr="007A6307">
              <w:rPr>
                <w:sz w:val="18"/>
                <w:szCs w:val="18"/>
              </w:rPr>
              <w:t>E7</w:t>
            </w:r>
          </w:p>
        </w:tc>
        <w:tc>
          <w:tcPr>
            <w:tcW w:w="929" w:type="pct"/>
          </w:tcPr>
          <w:p w14:paraId="5E553FB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518" w:type="pct"/>
          </w:tcPr>
          <w:p w14:paraId="0779548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 pasiekęs šį įvykį, procese nebeatlieka jokių veiksmų.</w:t>
            </w:r>
          </w:p>
        </w:tc>
        <w:tc>
          <w:tcPr>
            <w:tcW w:w="587" w:type="pct"/>
          </w:tcPr>
          <w:p w14:paraId="54AC6FB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w:t>
            </w:r>
          </w:p>
        </w:tc>
        <w:tc>
          <w:tcPr>
            <w:tcW w:w="440" w:type="pct"/>
          </w:tcPr>
          <w:p w14:paraId="7647CEC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83" w:type="pct"/>
          </w:tcPr>
          <w:p w14:paraId="3BD45A58"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432EED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39122FA1" w14:textId="77777777" w:rsidR="0087611D" w:rsidRPr="007A6307" w:rsidRDefault="0087611D" w:rsidP="00FB00F5">
            <w:pPr>
              <w:rPr>
                <w:sz w:val="18"/>
                <w:szCs w:val="18"/>
              </w:rPr>
            </w:pPr>
            <w:r w:rsidRPr="007A6307">
              <w:rPr>
                <w:sz w:val="18"/>
                <w:szCs w:val="18"/>
              </w:rPr>
              <w:t>T12</w:t>
            </w:r>
          </w:p>
        </w:tc>
        <w:tc>
          <w:tcPr>
            <w:tcW w:w="929" w:type="pct"/>
          </w:tcPr>
          <w:p w14:paraId="09B9FA9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Atšaukti prastovos paskelbimą dirbančiajam</w:t>
            </w:r>
          </w:p>
        </w:tc>
        <w:tc>
          <w:tcPr>
            <w:tcW w:w="1518" w:type="pct"/>
          </w:tcPr>
          <w:p w14:paraId="3ECF818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atmeta užpildytą prastovos informaciją ir atšaukia prastovos paskelbimą dirbančiajam.</w:t>
            </w:r>
          </w:p>
        </w:tc>
        <w:tc>
          <w:tcPr>
            <w:tcW w:w="587" w:type="pct"/>
          </w:tcPr>
          <w:p w14:paraId="39A89F2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w:t>
            </w:r>
          </w:p>
        </w:tc>
        <w:tc>
          <w:tcPr>
            <w:tcW w:w="440" w:type="pct"/>
          </w:tcPr>
          <w:p w14:paraId="14EECB8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2803AA07" w14:textId="77777777" w:rsidR="0087611D" w:rsidRPr="007A6307" w:rsidRDefault="0087611D" w:rsidP="00995CC7">
            <w:pPr>
              <w:pStyle w:val="ListParagraph"/>
              <w:numPr>
                <w:ilvl w:val="0"/>
                <w:numId w:val="1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atmesti užpildytą prastovos informaciją. </w:t>
            </w:r>
          </w:p>
          <w:p w14:paraId="2F9EA529" w14:textId="77777777" w:rsidR="0087611D" w:rsidRPr="007A6307" w:rsidRDefault="0087611D" w:rsidP="00995CC7">
            <w:pPr>
              <w:pStyle w:val="ListParagraph"/>
              <w:numPr>
                <w:ilvl w:val="0"/>
                <w:numId w:val="1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prastovos informacijos atmetimo priežastį.</w:t>
            </w:r>
          </w:p>
        </w:tc>
      </w:tr>
      <w:tr w:rsidR="0087611D" w:rsidRPr="007A6307" w14:paraId="2029469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61015285" w14:textId="77777777" w:rsidR="0087611D" w:rsidRPr="007A6307" w:rsidRDefault="0087611D" w:rsidP="00FB00F5">
            <w:pPr>
              <w:rPr>
                <w:sz w:val="18"/>
                <w:szCs w:val="18"/>
              </w:rPr>
            </w:pPr>
            <w:r w:rsidRPr="007A6307">
              <w:rPr>
                <w:sz w:val="18"/>
                <w:szCs w:val="18"/>
              </w:rPr>
              <w:t>T13</w:t>
            </w:r>
          </w:p>
        </w:tc>
        <w:tc>
          <w:tcPr>
            <w:tcW w:w="929" w:type="pct"/>
          </w:tcPr>
          <w:p w14:paraId="0AC79CF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prastovos paskelbimą dirbančiajam</w:t>
            </w:r>
          </w:p>
        </w:tc>
        <w:tc>
          <w:tcPr>
            <w:tcW w:w="1518" w:type="pct"/>
          </w:tcPr>
          <w:p w14:paraId="26DCC79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patvirtina užpildytą prastovos informaciją ir patvirtina prastovos paskelbimą dirbančiajam.</w:t>
            </w:r>
          </w:p>
        </w:tc>
        <w:tc>
          <w:tcPr>
            <w:tcW w:w="587" w:type="pct"/>
          </w:tcPr>
          <w:p w14:paraId="7EE1668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w:t>
            </w:r>
          </w:p>
        </w:tc>
        <w:tc>
          <w:tcPr>
            <w:tcW w:w="440" w:type="pct"/>
          </w:tcPr>
          <w:p w14:paraId="2827739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0C89DE7E" w14:textId="77777777" w:rsidR="0087611D" w:rsidRPr="007A6307" w:rsidRDefault="0087611D" w:rsidP="00995CC7">
            <w:pPr>
              <w:pStyle w:val="ListParagraph"/>
              <w:numPr>
                <w:ilvl w:val="0"/>
                <w:numId w:val="16"/>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patvirtinti prastovos paskelbimą dirbančiajam.</w:t>
            </w:r>
          </w:p>
        </w:tc>
      </w:tr>
      <w:tr w:rsidR="0087611D" w:rsidRPr="007A6307" w14:paraId="39669CD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6A84E464" w14:textId="77777777" w:rsidR="0087611D" w:rsidRPr="007A6307" w:rsidRDefault="0087611D" w:rsidP="00FB00F5">
            <w:pPr>
              <w:rPr>
                <w:sz w:val="18"/>
                <w:szCs w:val="18"/>
              </w:rPr>
            </w:pPr>
            <w:r w:rsidRPr="007A6307">
              <w:rPr>
                <w:sz w:val="18"/>
                <w:szCs w:val="18"/>
              </w:rPr>
              <w:lastRenderedPageBreak/>
              <w:t>T14</w:t>
            </w:r>
          </w:p>
        </w:tc>
        <w:tc>
          <w:tcPr>
            <w:tcW w:w="929" w:type="pct"/>
          </w:tcPr>
          <w:p w14:paraId="073AC79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Perkelti prastovos duomenis į darbo laiko apskaitos žiniaraštį</w:t>
            </w:r>
          </w:p>
        </w:tc>
        <w:tc>
          <w:tcPr>
            <w:tcW w:w="1518" w:type="pct"/>
          </w:tcPr>
          <w:p w14:paraId="7508B277"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įstaigos vadovui patvirtinus prastovos paskelbimą dirbančiajam, automatiniu būdu perkelia informaciją apie prastovą į darbo laiko apskaitos žiniaraštį.</w:t>
            </w:r>
          </w:p>
        </w:tc>
        <w:tc>
          <w:tcPr>
            <w:tcW w:w="587" w:type="pct"/>
          </w:tcPr>
          <w:p w14:paraId="69B376A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440" w:type="pct"/>
          </w:tcPr>
          <w:p w14:paraId="24DC464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3180E890" w14:textId="77777777" w:rsidR="0087611D" w:rsidRPr="007A6307" w:rsidRDefault="0087611D" w:rsidP="00995CC7">
            <w:pPr>
              <w:pStyle w:val="ListParagraph"/>
              <w:numPr>
                <w:ilvl w:val="0"/>
                <w:numId w:val="17"/>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automatiniu būdu perkelti paskelbtos prastovos informaciją į dirbančiojo darbo laiko apskaitos žiniaraštį. </w:t>
            </w:r>
          </w:p>
        </w:tc>
      </w:tr>
      <w:tr w:rsidR="0087611D" w:rsidRPr="007A6307" w14:paraId="133BD370"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309B338E" w14:textId="77777777" w:rsidR="0087611D" w:rsidRPr="007A6307" w:rsidRDefault="0087611D" w:rsidP="00FB00F5">
            <w:pPr>
              <w:rPr>
                <w:sz w:val="18"/>
                <w:szCs w:val="18"/>
              </w:rPr>
            </w:pPr>
            <w:r w:rsidRPr="007A6307">
              <w:rPr>
                <w:sz w:val="18"/>
                <w:szCs w:val="18"/>
              </w:rPr>
              <w:t>T15</w:t>
            </w:r>
          </w:p>
        </w:tc>
        <w:tc>
          <w:tcPr>
            <w:tcW w:w="929" w:type="pct"/>
          </w:tcPr>
          <w:p w14:paraId="4D158D7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Informuoti apie paskelbtą prastovą</w:t>
            </w:r>
          </w:p>
        </w:tc>
        <w:tc>
          <w:tcPr>
            <w:tcW w:w="1518" w:type="pct"/>
          </w:tcPr>
          <w:p w14:paraId="4EE05DD4"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Sistema, įstaigos vadovui patvirtinus prastovos paskelbimą dirbančiajam, automatiniu būdu informuoja atsakingus asmenis (pvz., tiesioginį vadovą, PAS), dirbantįjį ir  </w:t>
            </w:r>
            <w:r w:rsidRPr="007A6307">
              <w:rPr>
                <w:rFonts w:ascii="Calibri" w:eastAsia="Times New Roman" w:hAnsi="Calibri" w:cs="Calibri"/>
                <w:sz w:val="18"/>
                <w:szCs w:val="18"/>
                <w:lang w:eastAsia="lt-LT"/>
              </w:rPr>
              <w:t xml:space="preserve">Valstybinę darbo inspekciją </w:t>
            </w:r>
            <w:r w:rsidRPr="007A6307">
              <w:rPr>
                <w:sz w:val="18"/>
                <w:szCs w:val="18"/>
              </w:rPr>
              <w:t>apie paskelbtą prastovą.</w:t>
            </w:r>
          </w:p>
        </w:tc>
        <w:tc>
          <w:tcPr>
            <w:tcW w:w="587" w:type="pct"/>
          </w:tcPr>
          <w:p w14:paraId="107C5AD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440" w:type="pct"/>
          </w:tcPr>
          <w:p w14:paraId="0DB4E4B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3" w:type="pct"/>
          </w:tcPr>
          <w:p w14:paraId="6FB7CDD8" w14:textId="77777777" w:rsidR="0087611D" w:rsidRPr="007A6307" w:rsidRDefault="0087611D" w:rsidP="00DB3A57">
            <w:pPr>
              <w:pStyle w:val="ListParagraph"/>
              <w:numPr>
                <w:ilvl w:val="0"/>
                <w:numId w:val="32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pateikti pranešimą apie paskelbtą prastovą dirbančiajam.</w:t>
            </w:r>
          </w:p>
          <w:p w14:paraId="7960D798" w14:textId="3ADC1198" w:rsidR="0087611D" w:rsidRPr="007A6307" w:rsidRDefault="0087611D" w:rsidP="00DB3A57">
            <w:pPr>
              <w:numPr>
                <w:ilvl w:val="0"/>
                <w:numId w:val="328"/>
              </w:num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w:t>
            </w:r>
            <w:r w:rsidR="009F017C" w:rsidRPr="007A6307">
              <w:rPr>
                <w:sz w:val="18"/>
                <w:szCs w:val="18"/>
              </w:rPr>
              <w:t>Sodrai</w:t>
            </w:r>
            <w:r w:rsidRPr="007A6307">
              <w:rPr>
                <w:sz w:val="18"/>
                <w:szCs w:val="18"/>
              </w:rPr>
              <w:t xml:space="preserve"> automatiniu būdu suformuoti pranešimą apie dirbančiajam / dirbančiųjų grupei paskelbtą prastovą.</w:t>
            </w:r>
          </w:p>
        </w:tc>
      </w:tr>
      <w:tr w:rsidR="0087611D" w:rsidRPr="007A6307" w14:paraId="4ED06A8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792B34D8" w14:textId="77777777" w:rsidR="0087611D" w:rsidRPr="007A6307" w:rsidRDefault="0087611D" w:rsidP="00FB00F5">
            <w:pPr>
              <w:rPr>
                <w:sz w:val="18"/>
                <w:szCs w:val="18"/>
              </w:rPr>
            </w:pPr>
            <w:r w:rsidRPr="007A6307">
              <w:rPr>
                <w:sz w:val="18"/>
                <w:szCs w:val="18"/>
              </w:rPr>
              <w:t>E8</w:t>
            </w:r>
          </w:p>
        </w:tc>
        <w:tc>
          <w:tcPr>
            <w:tcW w:w="929" w:type="pct"/>
          </w:tcPr>
          <w:p w14:paraId="0997356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518" w:type="pct"/>
          </w:tcPr>
          <w:p w14:paraId="08E8C933"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Prastova atšaukta. Įstaigos vadovas, pasiekęs šį įvykį, procese nebeatlieka jokių veiksmų.</w:t>
            </w:r>
          </w:p>
        </w:tc>
        <w:tc>
          <w:tcPr>
            <w:tcW w:w="587" w:type="pct"/>
          </w:tcPr>
          <w:p w14:paraId="657B6B0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w:t>
            </w:r>
          </w:p>
        </w:tc>
        <w:tc>
          <w:tcPr>
            <w:tcW w:w="440" w:type="pct"/>
          </w:tcPr>
          <w:p w14:paraId="4AC548D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83" w:type="pct"/>
          </w:tcPr>
          <w:p w14:paraId="0D88A937"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79E676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3" w:type="pct"/>
          </w:tcPr>
          <w:p w14:paraId="2C93F585" w14:textId="77777777" w:rsidR="0087611D" w:rsidRPr="007A6307" w:rsidRDefault="0087611D" w:rsidP="00FB00F5">
            <w:pPr>
              <w:rPr>
                <w:sz w:val="18"/>
                <w:szCs w:val="18"/>
              </w:rPr>
            </w:pPr>
            <w:r w:rsidRPr="007A6307">
              <w:rPr>
                <w:sz w:val="18"/>
                <w:szCs w:val="18"/>
              </w:rPr>
              <w:t>E9</w:t>
            </w:r>
          </w:p>
        </w:tc>
        <w:tc>
          <w:tcPr>
            <w:tcW w:w="929" w:type="pct"/>
          </w:tcPr>
          <w:p w14:paraId="433EAA6F"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518" w:type="pct"/>
          </w:tcPr>
          <w:p w14:paraId="561D4A3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Prastova patvirtinta. Įstaigos vadovas, pasiekęs šį įvykį, procese nebeatlieka jokių veiksmų.</w:t>
            </w:r>
          </w:p>
        </w:tc>
        <w:tc>
          <w:tcPr>
            <w:tcW w:w="587" w:type="pct"/>
          </w:tcPr>
          <w:p w14:paraId="3CB56E1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w:t>
            </w:r>
          </w:p>
        </w:tc>
        <w:tc>
          <w:tcPr>
            <w:tcW w:w="440" w:type="pct"/>
          </w:tcPr>
          <w:p w14:paraId="174DF64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83" w:type="pct"/>
          </w:tcPr>
          <w:p w14:paraId="24ECB311"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02F16DD4" w14:textId="77777777" w:rsidR="0087611D" w:rsidRPr="007A6307" w:rsidRDefault="0087611D" w:rsidP="0087611D">
      <w:pPr>
        <w:pStyle w:val="BodyText"/>
      </w:pPr>
    </w:p>
    <w:p w14:paraId="030F1338" w14:textId="77777777" w:rsidR="0087611D" w:rsidRPr="007A6307" w:rsidRDefault="0087611D" w:rsidP="0087611D">
      <w:pPr>
        <w:spacing w:before="0" w:line="259" w:lineRule="auto"/>
        <w:rPr>
          <w:rFonts w:ascii="Carlito" w:eastAsia="Carlito" w:hAnsi="Carlito" w:cs="Carlito"/>
          <w:kern w:val="0"/>
          <w:sz w:val="18"/>
          <w:szCs w:val="18"/>
          <w14:ligatures w14:val="none"/>
        </w:rPr>
      </w:pPr>
      <w:r w:rsidRPr="007A6307">
        <w:br w:type="page"/>
      </w:r>
    </w:p>
    <w:p w14:paraId="7460FD78" w14:textId="77777777" w:rsidR="0087611D" w:rsidRPr="007A6307" w:rsidRDefault="0087611D" w:rsidP="0087611D">
      <w:pPr>
        <w:pStyle w:val="BodyText"/>
      </w:pPr>
    </w:p>
    <w:p w14:paraId="47E8E949" w14:textId="77777777" w:rsidR="0087611D" w:rsidRPr="007A6307" w:rsidRDefault="0087611D" w:rsidP="00995CC7">
      <w:pPr>
        <w:pStyle w:val="Heading4"/>
        <w:rPr>
          <w:rFonts w:hint="eastAsia"/>
        </w:rPr>
      </w:pPr>
      <w:r w:rsidRPr="007A6307">
        <w:t>Prastovos stabdymas dirbančiajam</w:t>
      </w:r>
    </w:p>
    <w:p w14:paraId="4D4A8217" w14:textId="77777777" w:rsidR="0087611D" w:rsidRPr="007A6307" w:rsidRDefault="0087611D" w:rsidP="0087611D">
      <w:pPr>
        <w:rPr>
          <w:i/>
          <w:iCs/>
          <w:sz w:val="20"/>
          <w:szCs w:val="20"/>
        </w:rPr>
      </w:pPr>
      <w:r w:rsidRPr="007A6307">
        <w:rPr>
          <w:i/>
          <w:iCs/>
          <w:sz w:val="20"/>
          <w:szCs w:val="20"/>
        </w:rPr>
        <w:t>Proceso rezultatas – sustabdyta dirbančiajam paskelbta prastova.</w:t>
      </w:r>
    </w:p>
    <w:p w14:paraId="3E6D8DC3" w14:textId="77777777" w:rsidR="0087611D" w:rsidRPr="007A6307" w:rsidRDefault="0087611D" w:rsidP="0087611D">
      <w:pPr>
        <w:pStyle w:val="Focus"/>
      </w:pPr>
      <w:r w:rsidRPr="007A6307">
        <w:t>Proceso schema</w:t>
      </w:r>
    </w:p>
    <w:p w14:paraId="0BE450C7" w14:textId="65A2612B" w:rsidR="0087611D" w:rsidRPr="007A6307" w:rsidRDefault="005C322F" w:rsidP="0087611D">
      <w:pPr>
        <w:pStyle w:val="Focus"/>
      </w:pPr>
      <w:r w:rsidRPr="007A6307">
        <w:rPr>
          <w:noProof/>
        </w:rPr>
        <w:drawing>
          <wp:inline distT="0" distB="0" distL="0" distR="0" wp14:anchorId="21768D68" wp14:editId="299CCD97">
            <wp:extent cx="6867261" cy="4673552"/>
            <wp:effectExtent l="0" t="0" r="0" b="0"/>
            <wp:docPr id="866652370"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652370" name="Picture 1" descr="A diagram of a company&#10;&#10;Description automatically generated"/>
                    <pic:cNvPicPr/>
                  </pic:nvPicPr>
                  <pic:blipFill>
                    <a:blip r:embed="rId78"/>
                    <a:stretch>
                      <a:fillRect/>
                    </a:stretch>
                  </pic:blipFill>
                  <pic:spPr>
                    <a:xfrm>
                      <a:off x="0" y="0"/>
                      <a:ext cx="6872600" cy="4677185"/>
                    </a:xfrm>
                    <a:prstGeom prst="rect">
                      <a:avLst/>
                    </a:prstGeom>
                  </pic:spPr>
                </pic:pic>
              </a:graphicData>
            </a:graphic>
          </wp:inline>
        </w:drawing>
      </w:r>
    </w:p>
    <w:p w14:paraId="50FB9B17" w14:textId="77777777" w:rsidR="0087611D" w:rsidRPr="007A6307" w:rsidRDefault="0087611D" w:rsidP="0087611D">
      <w:pPr>
        <w:rPr>
          <w:i/>
          <w:iCs/>
          <w:sz w:val="20"/>
          <w:szCs w:val="20"/>
        </w:rPr>
      </w:pPr>
    </w:p>
    <w:p w14:paraId="5F798F0E" w14:textId="77777777" w:rsidR="0087611D" w:rsidRPr="007A6307" w:rsidRDefault="0087611D" w:rsidP="0087611D">
      <w:pPr>
        <w:pStyle w:val="Focus"/>
      </w:pPr>
      <w:r w:rsidRPr="007A6307">
        <w:lastRenderedPageBreak/>
        <w:t>PROCESO ŽINGSNIŲ APRAŠYMAS</w:t>
      </w:r>
    </w:p>
    <w:tbl>
      <w:tblPr>
        <w:tblStyle w:val="GridTable1Light-Accent1"/>
        <w:tblW w:w="5218" w:type="pct"/>
        <w:tblLook w:val="04A0" w:firstRow="1" w:lastRow="0" w:firstColumn="1" w:lastColumn="0" w:noHBand="0" w:noVBand="1"/>
      </w:tblPr>
      <w:tblGrid>
        <w:gridCol w:w="702"/>
        <w:gridCol w:w="2694"/>
        <w:gridCol w:w="4394"/>
        <w:gridCol w:w="1703"/>
        <w:gridCol w:w="1274"/>
        <w:gridCol w:w="3712"/>
      </w:tblGrid>
      <w:tr w:rsidR="0087611D" w:rsidRPr="007A6307" w14:paraId="50E2E90A" w14:textId="77777777" w:rsidTr="00FB00F5">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242" w:type="pct"/>
            <w:hideMark/>
          </w:tcPr>
          <w:p w14:paraId="5571F3C9" w14:textId="77777777" w:rsidR="0087611D" w:rsidRPr="007A6307" w:rsidRDefault="0087611D" w:rsidP="00FB00F5">
            <w:pPr>
              <w:rPr>
                <w:rFonts w:cstheme="minorHAnsi"/>
                <w:sz w:val="18"/>
                <w:szCs w:val="18"/>
              </w:rPr>
            </w:pPr>
            <w:r w:rsidRPr="007A6307">
              <w:rPr>
                <w:rFonts w:cstheme="minorHAnsi"/>
                <w:sz w:val="18"/>
                <w:szCs w:val="18"/>
              </w:rPr>
              <w:t>Nr.</w:t>
            </w:r>
          </w:p>
        </w:tc>
        <w:tc>
          <w:tcPr>
            <w:tcW w:w="930" w:type="pct"/>
            <w:hideMark/>
          </w:tcPr>
          <w:p w14:paraId="0FA24ED9"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517" w:type="pct"/>
          </w:tcPr>
          <w:p w14:paraId="60B792BA"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588" w:type="pct"/>
          </w:tcPr>
          <w:p w14:paraId="7D84D6BD"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40" w:type="pct"/>
          </w:tcPr>
          <w:p w14:paraId="6C2F0373"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82" w:type="pct"/>
            <w:hideMark/>
          </w:tcPr>
          <w:p w14:paraId="62A4371B"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3FBB7C6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2" w:type="pct"/>
            <w:hideMark/>
          </w:tcPr>
          <w:p w14:paraId="2C13037E"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930" w:type="pct"/>
            <w:hideMark/>
          </w:tcPr>
          <w:p w14:paraId="7079D0F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Gautas pagrindimas dėl prastovos sustabdymo</w:t>
            </w:r>
          </w:p>
        </w:tc>
        <w:tc>
          <w:tcPr>
            <w:tcW w:w="1517" w:type="pct"/>
          </w:tcPr>
          <w:p w14:paraId="0C52658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gauna dirbančiojo pagrindimą dėl prastovos sustabdymo.</w:t>
            </w:r>
          </w:p>
        </w:tc>
        <w:tc>
          <w:tcPr>
            <w:tcW w:w="588" w:type="pct"/>
          </w:tcPr>
          <w:p w14:paraId="500EB98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Įstaigos vadovas, tiesioginis vadovas</w:t>
            </w:r>
          </w:p>
        </w:tc>
        <w:tc>
          <w:tcPr>
            <w:tcW w:w="440" w:type="pct"/>
          </w:tcPr>
          <w:p w14:paraId="5FF11C34"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282" w:type="pct"/>
            <w:hideMark/>
          </w:tcPr>
          <w:p w14:paraId="3FD3E9C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4995A28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2" w:type="pct"/>
          </w:tcPr>
          <w:p w14:paraId="16A0A62F" w14:textId="77777777" w:rsidR="0087611D" w:rsidRPr="007A6307" w:rsidRDefault="0087611D" w:rsidP="00FB00F5">
            <w:pPr>
              <w:rPr>
                <w:rFonts w:cstheme="minorHAnsi"/>
                <w:sz w:val="18"/>
                <w:szCs w:val="18"/>
              </w:rPr>
            </w:pPr>
            <w:r w:rsidRPr="007A6307">
              <w:rPr>
                <w:sz w:val="18"/>
                <w:szCs w:val="18"/>
              </w:rPr>
              <w:t>T1</w:t>
            </w:r>
          </w:p>
        </w:tc>
        <w:tc>
          <w:tcPr>
            <w:tcW w:w="930" w:type="pct"/>
          </w:tcPr>
          <w:p w14:paraId="2C140AF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Paruošti pagrindimą dėl prastovos stabdymo</w:t>
            </w:r>
          </w:p>
        </w:tc>
        <w:tc>
          <w:tcPr>
            <w:tcW w:w="1517" w:type="pct"/>
          </w:tcPr>
          <w:p w14:paraId="17F5F19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 už sistemos ribų pateikia įstaigos vadovui pagrindimą dėl prastovos sustabdymo.</w:t>
            </w:r>
          </w:p>
        </w:tc>
        <w:tc>
          <w:tcPr>
            <w:tcW w:w="588" w:type="pct"/>
          </w:tcPr>
          <w:p w14:paraId="5142D0E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 Įstaigos vadovas, tiesioginis vadovas</w:t>
            </w:r>
          </w:p>
        </w:tc>
        <w:tc>
          <w:tcPr>
            <w:tcW w:w="440" w:type="pct"/>
          </w:tcPr>
          <w:p w14:paraId="0B540E1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DVS</w:t>
            </w:r>
          </w:p>
        </w:tc>
        <w:tc>
          <w:tcPr>
            <w:tcW w:w="1282" w:type="pct"/>
          </w:tcPr>
          <w:p w14:paraId="32AD9E1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54FC137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2" w:type="pct"/>
          </w:tcPr>
          <w:p w14:paraId="0C880EC6" w14:textId="77777777" w:rsidR="0087611D" w:rsidRPr="007A6307" w:rsidRDefault="0087611D" w:rsidP="00FB00F5">
            <w:pPr>
              <w:rPr>
                <w:sz w:val="18"/>
                <w:szCs w:val="18"/>
              </w:rPr>
            </w:pPr>
            <w:r w:rsidRPr="007A6307">
              <w:rPr>
                <w:sz w:val="18"/>
                <w:szCs w:val="18"/>
              </w:rPr>
              <w:t>T2</w:t>
            </w:r>
          </w:p>
        </w:tc>
        <w:tc>
          <w:tcPr>
            <w:tcW w:w="930" w:type="pct"/>
          </w:tcPr>
          <w:p w14:paraId="5AAB889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Sustabdyti dirbančiajam paskelbtą prastovą</w:t>
            </w:r>
          </w:p>
        </w:tc>
        <w:tc>
          <w:tcPr>
            <w:tcW w:w="1517" w:type="pct"/>
          </w:tcPr>
          <w:p w14:paraId="01A3C75A"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sustabdo dirbančiajam paskelbtą prastovą.</w:t>
            </w:r>
          </w:p>
        </w:tc>
        <w:tc>
          <w:tcPr>
            <w:tcW w:w="588" w:type="pct"/>
          </w:tcPr>
          <w:p w14:paraId="0323678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tiesioginis vadovas</w:t>
            </w:r>
          </w:p>
        </w:tc>
        <w:tc>
          <w:tcPr>
            <w:tcW w:w="440" w:type="pct"/>
          </w:tcPr>
          <w:p w14:paraId="0047FA8C"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2" w:type="pct"/>
          </w:tcPr>
          <w:p w14:paraId="64636A90" w14:textId="77777777" w:rsidR="0087611D" w:rsidRPr="007A6307" w:rsidRDefault="0087611D" w:rsidP="00DB3A57">
            <w:pPr>
              <w:pStyle w:val="ListBullet"/>
              <w:numPr>
                <w:ilvl w:val="0"/>
                <w:numId w:val="345"/>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sustabdyti paskelbtą prastovą.</w:t>
            </w:r>
          </w:p>
        </w:tc>
      </w:tr>
      <w:tr w:rsidR="0087611D" w:rsidRPr="007A6307" w14:paraId="4342F2A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2" w:type="pct"/>
          </w:tcPr>
          <w:p w14:paraId="65848038" w14:textId="77777777" w:rsidR="0087611D" w:rsidRPr="007A6307" w:rsidRDefault="0087611D" w:rsidP="00FB00F5">
            <w:pPr>
              <w:rPr>
                <w:sz w:val="18"/>
                <w:szCs w:val="18"/>
              </w:rPr>
            </w:pPr>
            <w:r w:rsidRPr="007A6307">
              <w:rPr>
                <w:sz w:val="18"/>
                <w:szCs w:val="18"/>
              </w:rPr>
              <w:t>T3</w:t>
            </w:r>
          </w:p>
        </w:tc>
        <w:tc>
          <w:tcPr>
            <w:tcW w:w="930" w:type="pct"/>
          </w:tcPr>
          <w:p w14:paraId="2737CE1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Perkelti duomenis apie prastovos sustabdymą į darbo laiko apskaitos žiniaraštį</w:t>
            </w:r>
          </w:p>
        </w:tc>
        <w:tc>
          <w:tcPr>
            <w:tcW w:w="1517" w:type="pct"/>
          </w:tcPr>
          <w:p w14:paraId="22E94755"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įstaigos vadovui sustabdžius paskelbtą prastovą dirbančiajam, automatiniu būdu perkelia informaciją apie sustabdytą prastovą į darbo laiko apskaitos žiniaraštį.</w:t>
            </w:r>
          </w:p>
        </w:tc>
        <w:tc>
          <w:tcPr>
            <w:tcW w:w="588" w:type="pct"/>
          </w:tcPr>
          <w:p w14:paraId="6A62439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tiesioginis vadovas</w:t>
            </w:r>
          </w:p>
        </w:tc>
        <w:tc>
          <w:tcPr>
            <w:tcW w:w="440" w:type="pct"/>
          </w:tcPr>
          <w:p w14:paraId="56C8158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2" w:type="pct"/>
          </w:tcPr>
          <w:p w14:paraId="54EDD64C" w14:textId="77777777" w:rsidR="0087611D" w:rsidRPr="007A6307" w:rsidRDefault="0087611D" w:rsidP="00DB3A57">
            <w:pPr>
              <w:pStyle w:val="ListBullet"/>
              <w:numPr>
                <w:ilvl w:val="0"/>
                <w:numId w:val="346"/>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automatiniu būdu duomenis apie prastovos sustabdymą perkelti į dirbančiojo darbo laiko apskaitos žiniaraštį. </w:t>
            </w:r>
          </w:p>
        </w:tc>
      </w:tr>
      <w:tr w:rsidR="0087611D" w:rsidRPr="007A6307" w14:paraId="66DBF03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2" w:type="pct"/>
          </w:tcPr>
          <w:p w14:paraId="7A64EB94" w14:textId="77777777" w:rsidR="0087611D" w:rsidRPr="007A6307" w:rsidRDefault="0087611D" w:rsidP="00FB00F5">
            <w:pPr>
              <w:rPr>
                <w:sz w:val="18"/>
                <w:szCs w:val="18"/>
              </w:rPr>
            </w:pPr>
            <w:r w:rsidRPr="007A6307">
              <w:rPr>
                <w:sz w:val="18"/>
                <w:szCs w:val="18"/>
              </w:rPr>
              <w:t>T4</w:t>
            </w:r>
          </w:p>
        </w:tc>
        <w:tc>
          <w:tcPr>
            <w:tcW w:w="930" w:type="pct"/>
          </w:tcPr>
          <w:p w14:paraId="0CAE7BF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Informuoti suinteresuotus asmenis apie sustabdytą prastovą</w:t>
            </w:r>
          </w:p>
        </w:tc>
        <w:tc>
          <w:tcPr>
            <w:tcW w:w="1517" w:type="pct"/>
          </w:tcPr>
          <w:p w14:paraId="1CD65520" w14:textId="33BF56E3"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informuoja PAS, dirbantįjį, kitus suinteresuotus asmenis</w:t>
            </w:r>
            <w:r w:rsidR="005C322F" w:rsidRPr="007A6307">
              <w:rPr>
                <w:sz w:val="18"/>
                <w:szCs w:val="18"/>
              </w:rPr>
              <w:t xml:space="preserve"> </w:t>
            </w:r>
            <w:r w:rsidRPr="007A6307">
              <w:rPr>
                <w:sz w:val="18"/>
                <w:szCs w:val="18"/>
              </w:rPr>
              <w:t>ir SODRA apie sustabdytą prastovą dirbančiajam.</w:t>
            </w:r>
          </w:p>
        </w:tc>
        <w:tc>
          <w:tcPr>
            <w:tcW w:w="588" w:type="pct"/>
          </w:tcPr>
          <w:p w14:paraId="658C6E6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tiesioginis vadovas</w:t>
            </w:r>
          </w:p>
        </w:tc>
        <w:tc>
          <w:tcPr>
            <w:tcW w:w="440" w:type="pct"/>
          </w:tcPr>
          <w:p w14:paraId="57749E6A"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2" w:type="pct"/>
          </w:tcPr>
          <w:p w14:paraId="2FEE3468" w14:textId="77777777" w:rsidR="0087611D" w:rsidRPr="007A6307" w:rsidRDefault="0087611D" w:rsidP="00995CC7">
            <w:pPr>
              <w:pStyle w:val="ListParagraph"/>
              <w:numPr>
                <w:ilvl w:val="0"/>
                <w:numId w:val="1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pateikti informacinį pranešimą apie sustabdytą prastovą.</w:t>
            </w:r>
          </w:p>
          <w:p w14:paraId="74D9E966" w14:textId="77777777" w:rsidR="0087611D" w:rsidRPr="007A6307" w:rsidRDefault="0087611D" w:rsidP="00995CC7">
            <w:pPr>
              <w:pStyle w:val="ListParagraph"/>
              <w:numPr>
                <w:ilvl w:val="0"/>
                <w:numId w:val="1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SODRA automatiniu būdu suformuoti NP-S2D pranešimą apie dirbančiajam / dirbančiųjų grupei sustabdytą prastovą.</w:t>
            </w:r>
          </w:p>
        </w:tc>
      </w:tr>
      <w:tr w:rsidR="0087611D" w:rsidRPr="007A6307" w14:paraId="762D66F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2" w:type="pct"/>
          </w:tcPr>
          <w:p w14:paraId="1E9AE85D" w14:textId="77777777" w:rsidR="0087611D" w:rsidRPr="007A6307" w:rsidRDefault="0087611D" w:rsidP="00FB00F5">
            <w:pPr>
              <w:rPr>
                <w:sz w:val="18"/>
                <w:szCs w:val="18"/>
              </w:rPr>
            </w:pPr>
            <w:r w:rsidRPr="007A6307">
              <w:rPr>
                <w:sz w:val="18"/>
                <w:szCs w:val="18"/>
              </w:rPr>
              <w:t>E2</w:t>
            </w:r>
          </w:p>
        </w:tc>
        <w:tc>
          <w:tcPr>
            <w:tcW w:w="930" w:type="pct"/>
          </w:tcPr>
          <w:p w14:paraId="37D0F9B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pranešimas dėl sustabdytos prastovos</w:t>
            </w:r>
          </w:p>
        </w:tc>
        <w:tc>
          <w:tcPr>
            <w:tcW w:w="1517" w:type="pct"/>
          </w:tcPr>
          <w:p w14:paraId="6709020D"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gauna automatinį pranešimą apie sustabdytą prastovą.</w:t>
            </w:r>
          </w:p>
        </w:tc>
        <w:tc>
          <w:tcPr>
            <w:tcW w:w="588" w:type="pct"/>
          </w:tcPr>
          <w:p w14:paraId="5FA0906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440" w:type="pct"/>
          </w:tcPr>
          <w:p w14:paraId="2DCFA30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82" w:type="pct"/>
          </w:tcPr>
          <w:p w14:paraId="11AEB39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6AC83D8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2" w:type="pct"/>
          </w:tcPr>
          <w:p w14:paraId="46D44F99" w14:textId="77777777" w:rsidR="0087611D" w:rsidRPr="007A6307" w:rsidRDefault="0087611D" w:rsidP="00FB00F5">
            <w:pPr>
              <w:rPr>
                <w:sz w:val="18"/>
                <w:szCs w:val="18"/>
              </w:rPr>
            </w:pPr>
            <w:r w:rsidRPr="007A6307">
              <w:rPr>
                <w:sz w:val="18"/>
                <w:szCs w:val="18"/>
              </w:rPr>
              <w:t>E3</w:t>
            </w:r>
          </w:p>
        </w:tc>
        <w:tc>
          <w:tcPr>
            <w:tcW w:w="930" w:type="pct"/>
          </w:tcPr>
          <w:p w14:paraId="59FE853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Dirbančiojo prastova sustabdyta</w:t>
            </w:r>
          </w:p>
        </w:tc>
        <w:tc>
          <w:tcPr>
            <w:tcW w:w="1517" w:type="pct"/>
          </w:tcPr>
          <w:p w14:paraId="14494049"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Prastova sustabdyta. Įstaigos vadovas ar tiesioginis vadovas pasiekęs šį įvykį, procese nebeatlieka jokių veiksmų.</w:t>
            </w:r>
          </w:p>
        </w:tc>
        <w:tc>
          <w:tcPr>
            <w:tcW w:w="588" w:type="pct"/>
          </w:tcPr>
          <w:p w14:paraId="5933F7E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tiesioginis vadovas</w:t>
            </w:r>
          </w:p>
        </w:tc>
        <w:tc>
          <w:tcPr>
            <w:tcW w:w="440" w:type="pct"/>
          </w:tcPr>
          <w:p w14:paraId="39BB1CE9"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82" w:type="pct"/>
          </w:tcPr>
          <w:p w14:paraId="5A50DA01" w14:textId="77777777" w:rsidR="0087611D" w:rsidRPr="007A6307" w:rsidRDefault="0087611D" w:rsidP="00FB00F5">
            <w:p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608559B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2" w:type="pct"/>
          </w:tcPr>
          <w:p w14:paraId="1EECD309" w14:textId="77777777" w:rsidR="0087611D" w:rsidRPr="007A6307" w:rsidRDefault="0087611D" w:rsidP="00FB00F5">
            <w:pPr>
              <w:rPr>
                <w:sz w:val="18"/>
                <w:szCs w:val="18"/>
              </w:rPr>
            </w:pPr>
            <w:r w:rsidRPr="007A6307">
              <w:rPr>
                <w:sz w:val="18"/>
                <w:szCs w:val="18"/>
              </w:rPr>
              <w:t>E9</w:t>
            </w:r>
          </w:p>
        </w:tc>
        <w:tc>
          <w:tcPr>
            <w:tcW w:w="930" w:type="pct"/>
          </w:tcPr>
          <w:p w14:paraId="7E68D14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Proceso pabaiga</w:t>
            </w:r>
          </w:p>
        </w:tc>
        <w:tc>
          <w:tcPr>
            <w:tcW w:w="1517" w:type="pct"/>
          </w:tcPr>
          <w:p w14:paraId="1631051B" w14:textId="77777777" w:rsidR="0087611D" w:rsidRPr="007A6307" w:rsidRDefault="0087611D" w:rsidP="00FB00F5">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Prastova patvirtinta. Įstaigos vadovas, pasiekęs šį įvykį, procese nebeatlieka jokių veiksmų.</w:t>
            </w:r>
          </w:p>
        </w:tc>
        <w:tc>
          <w:tcPr>
            <w:tcW w:w="588" w:type="pct"/>
          </w:tcPr>
          <w:p w14:paraId="719DA9C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w:t>
            </w:r>
          </w:p>
        </w:tc>
        <w:tc>
          <w:tcPr>
            <w:tcW w:w="440" w:type="pct"/>
          </w:tcPr>
          <w:p w14:paraId="48866638"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82" w:type="pct"/>
          </w:tcPr>
          <w:p w14:paraId="670C5E2A" w14:textId="77777777" w:rsidR="0087611D" w:rsidRPr="007A6307" w:rsidRDefault="0087611D" w:rsidP="00FB00F5">
            <w:pPr>
              <w:spacing w:before="60"/>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73136715" w14:textId="3900AA47" w:rsidR="00A43247" w:rsidRDefault="00A43247" w:rsidP="00A43247">
      <w:pPr>
        <w:pStyle w:val="Bullet"/>
      </w:pPr>
      <w:bookmarkStart w:id="114" w:name="_Toc176366729"/>
      <w:bookmarkStart w:id="115" w:name="_Toc176366730"/>
      <w:bookmarkStart w:id="116" w:name="_Toc176366731"/>
      <w:bookmarkStart w:id="117" w:name="_Toc176366732"/>
      <w:bookmarkStart w:id="118" w:name="_Toc176366733"/>
      <w:bookmarkStart w:id="119" w:name="_Toc176366734"/>
      <w:bookmarkStart w:id="120" w:name="_Toc176366798"/>
      <w:bookmarkStart w:id="121" w:name="_Toc176366799"/>
      <w:bookmarkStart w:id="122" w:name="_Toc176366800"/>
      <w:bookmarkStart w:id="123" w:name="_Toc176366801"/>
      <w:bookmarkStart w:id="124" w:name="_Toc176366802"/>
      <w:bookmarkStart w:id="125" w:name="_Toc176366803"/>
      <w:bookmarkStart w:id="126" w:name="_Toc176366887"/>
      <w:bookmarkStart w:id="127" w:name="_Toc176366888"/>
      <w:bookmarkStart w:id="128" w:name="_Toc176366889"/>
      <w:bookmarkStart w:id="129" w:name="_Toc176366890"/>
      <w:bookmarkStart w:id="130" w:name="_Toc176366891"/>
      <w:bookmarkStart w:id="131" w:name="_Toc176366892"/>
      <w:bookmarkStart w:id="132" w:name="_Toc176366893"/>
      <w:bookmarkStart w:id="133" w:name="_Toc176366969"/>
      <w:bookmarkStart w:id="134" w:name="_Toc176366970"/>
      <w:bookmarkStart w:id="135" w:name="_Toc176366971"/>
      <w:bookmarkStart w:id="136" w:name="_Toc176366972"/>
      <w:bookmarkStart w:id="137" w:name="_Toc176366973"/>
      <w:bookmarkStart w:id="138" w:name="_Toc176366974"/>
      <w:bookmarkStart w:id="139" w:name="_Toc176367066"/>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43EB67FA" w14:textId="154B5512" w:rsidR="00A43247" w:rsidRPr="00A43247" w:rsidRDefault="00A43247" w:rsidP="00A43247">
      <w:pPr>
        <w:spacing w:before="0" w:line="259" w:lineRule="auto"/>
        <w:rPr>
          <w:rFonts w:eastAsia="MS Gothic" w:cs="Cambria"/>
          <w:color w:val="232323" w:themeColor="text1"/>
          <w:kern w:val="0"/>
          <w:sz w:val="22"/>
          <w:lang w:eastAsia="en-GB"/>
          <w14:ligatures w14:val="none"/>
        </w:rPr>
      </w:pPr>
      <w:r>
        <w:br w:type="page"/>
      </w:r>
    </w:p>
    <w:p w14:paraId="0D241867" w14:textId="26F1E8D8" w:rsidR="0087611D" w:rsidRPr="007A6307" w:rsidRDefault="0087611D" w:rsidP="00995CC7">
      <w:pPr>
        <w:pStyle w:val="Heading3"/>
        <w:rPr>
          <w:rFonts w:hint="eastAsia"/>
        </w:rPr>
      </w:pPr>
      <w:bookmarkStart w:id="140" w:name="_Toc182292877"/>
      <w:r w:rsidRPr="007A6307">
        <w:lastRenderedPageBreak/>
        <w:t>Komandiruočių</w:t>
      </w:r>
      <w:r w:rsidR="00B7580D" w:rsidRPr="007A6307">
        <w:t xml:space="preserve"> ir kvalifikacijos kėlimo</w:t>
      </w:r>
      <w:r w:rsidRPr="007A6307">
        <w:t xml:space="preserve"> apskaita</w:t>
      </w:r>
      <w:bookmarkEnd w:id="140"/>
    </w:p>
    <w:p w14:paraId="3CC8ED8D" w14:textId="77777777" w:rsidR="0087611D" w:rsidRPr="007A6307" w:rsidRDefault="0087611D" w:rsidP="0087611D">
      <w:pPr>
        <w:rPr>
          <w:i/>
          <w:iCs/>
          <w:sz w:val="20"/>
          <w:szCs w:val="20"/>
        </w:rPr>
      </w:pPr>
      <w:r w:rsidRPr="007A6307">
        <w:rPr>
          <w:i/>
          <w:iCs/>
          <w:sz w:val="20"/>
          <w:szCs w:val="20"/>
        </w:rPr>
        <w:t>Proceso rezultatas - komandiruotės/kvalifikacijos kėlimas įformintas arba atšauktas</w:t>
      </w:r>
    </w:p>
    <w:p w14:paraId="034E14AA" w14:textId="77777777" w:rsidR="0087611D" w:rsidRPr="007A6307" w:rsidRDefault="0087611D" w:rsidP="0087611D">
      <w:pPr>
        <w:pStyle w:val="Focus"/>
      </w:pPr>
      <w:r w:rsidRPr="007A6307">
        <w:t>Proceso schema</w:t>
      </w:r>
    </w:p>
    <w:p w14:paraId="657B7A73" w14:textId="77777777" w:rsidR="0087611D" w:rsidRPr="007A6307" w:rsidRDefault="0087611D" w:rsidP="0087611D">
      <w:r w:rsidRPr="007A6307">
        <w:object w:dxaOrig="21801" w:dyaOrig="7561" w14:anchorId="13172D52">
          <v:shape id="_x0000_i1048" type="#_x0000_t75" style="width:694.2pt;height:242.5pt" o:ole="">
            <v:imagedata r:id="rId79" o:title=""/>
          </v:shape>
          <o:OLEObject Type="Embed" ProgID="Visio.Drawing.15" ShapeID="_x0000_i1048" DrawAspect="Content" ObjectID="_1796024444" r:id="rId80"/>
        </w:object>
      </w:r>
    </w:p>
    <w:p w14:paraId="4D156C90" w14:textId="77777777" w:rsidR="0087611D" w:rsidRPr="007A6307" w:rsidRDefault="0087611D" w:rsidP="0087611D">
      <w:pPr>
        <w:pStyle w:val="Focus"/>
      </w:pPr>
      <w:r w:rsidRPr="007A6307">
        <w:t>PROCESO ŽINGSNIŲ APRAŠYMAS</w:t>
      </w:r>
    </w:p>
    <w:tbl>
      <w:tblPr>
        <w:tblStyle w:val="GridTable1Light-Accent1"/>
        <w:tblW w:w="5259" w:type="pct"/>
        <w:tblLook w:val="04A0" w:firstRow="1" w:lastRow="0" w:firstColumn="1" w:lastColumn="0" w:noHBand="0" w:noVBand="1"/>
      </w:tblPr>
      <w:tblGrid>
        <w:gridCol w:w="567"/>
        <w:gridCol w:w="3198"/>
        <w:gridCol w:w="3744"/>
        <w:gridCol w:w="2519"/>
        <w:gridCol w:w="1579"/>
        <w:gridCol w:w="2986"/>
      </w:tblGrid>
      <w:tr w:rsidR="0087611D" w:rsidRPr="007A6307" w14:paraId="4A2B2DCE" w14:textId="77777777" w:rsidTr="00FB00F5">
        <w:trPr>
          <w:cnfStyle w:val="100000000000" w:firstRow="1" w:lastRow="0" w:firstColumn="0" w:lastColumn="0" w:oddVBand="0" w:evenVBand="0" w:oddHBand="0" w:evenHBand="0" w:firstRowFirstColumn="0" w:firstRowLastColumn="0" w:lastRowFirstColumn="0" w:lastRowLastColumn="0"/>
          <w:trHeight w:val="989"/>
          <w:tblHeader/>
        </w:trPr>
        <w:tc>
          <w:tcPr>
            <w:cnfStyle w:val="001000000000" w:firstRow="0" w:lastRow="0" w:firstColumn="1" w:lastColumn="0" w:oddVBand="0" w:evenVBand="0" w:oddHBand="0" w:evenHBand="0" w:firstRowFirstColumn="0" w:firstRowLastColumn="0" w:lastRowFirstColumn="0" w:lastRowLastColumn="0"/>
            <w:tcW w:w="194" w:type="pct"/>
            <w:hideMark/>
          </w:tcPr>
          <w:p w14:paraId="49F2B88A" w14:textId="77777777" w:rsidR="0087611D" w:rsidRPr="007A6307" w:rsidRDefault="0087611D" w:rsidP="00FB00F5">
            <w:pPr>
              <w:rPr>
                <w:rFonts w:cstheme="minorHAnsi"/>
                <w:sz w:val="18"/>
                <w:szCs w:val="18"/>
              </w:rPr>
            </w:pPr>
            <w:r w:rsidRPr="007A6307">
              <w:rPr>
                <w:rFonts w:cstheme="minorHAnsi"/>
                <w:sz w:val="18"/>
                <w:szCs w:val="18"/>
              </w:rPr>
              <w:t>Nr.</w:t>
            </w:r>
          </w:p>
        </w:tc>
        <w:tc>
          <w:tcPr>
            <w:tcW w:w="1096" w:type="pct"/>
            <w:hideMark/>
          </w:tcPr>
          <w:p w14:paraId="7F9E5301"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83" w:type="pct"/>
          </w:tcPr>
          <w:p w14:paraId="77E35B80"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863" w:type="pct"/>
          </w:tcPr>
          <w:p w14:paraId="683A2D5E"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41" w:type="pct"/>
          </w:tcPr>
          <w:p w14:paraId="1AEB5055"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023" w:type="pct"/>
            <w:hideMark/>
          </w:tcPr>
          <w:p w14:paraId="507596E8"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7CBB4E2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94" w:type="pct"/>
            <w:hideMark/>
          </w:tcPr>
          <w:p w14:paraId="75890469"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1096" w:type="pct"/>
            <w:hideMark/>
          </w:tcPr>
          <w:p w14:paraId="247B226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Identifikuotas poreikis komandiruotei/ kvalifikacijos kėlimui</w:t>
            </w:r>
          </w:p>
        </w:tc>
        <w:tc>
          <w:tcPr>
            <w:tcW w:w="1283" w:type="pct"/>
          </w:tcPr>
          <w:p w14:paraId="22E3F02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Identifikuojamas poreikis dirbančiajam dalyvauti komandiruotėje/ kvalifikacijos kėlime.</w:t>
            </w:r>
          </w:p>
        </w:tc>
        <w:tc>
          <w:tcPr>
            <w:tcW w:w="863" w:type="pct"/>
          </w:tcPr>
          <w:p w14:paraId="1D8027F6"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541" w:type="pct"/>
          </w:tcPr>
          <w:p w14:paraId="5889D98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DUPAIS</w:t>
            </w:r>
          </w:p>
        </w:tc>
        <w:tc>
          <w:tcPr>
            <w:tcW w:w="1023" w:type="pct"/>
            <w:hideMark/>
          </w:tcPr>
          <w:p w14:paraId="3B6A6BEE"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2376034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38B2B71D" w14:textId="77777777" w:rsidR="0087611D" w:rsidRPr="007A6307" w:rsidRDefault="0087611D" w:rsidP="00FB00F5">
            <w:pPr>
              <w:pStyle w:val="ListBullet"/>
              <w:numPr>
                <w:ilvl w:val="0"/>
                <w:numId w:val="0"/>
              </w:numPr>
              <w:spacing w:before="0" w:after="0" w:line="240" w:lineRule="auto"/>
              <w:rPr>
                <w:color w:val="FEFEFE" w:themeColor="background1"/>
                <w:sz w:val="18"/>
                <w:szCs w:val="18"/>
              </w:rPr>
            </w:pPr>
            <w:r w:rsidRPr="007A6307">
              <w:rPr>
                <w:color w:val="FEFEFE" w:themeColor="background1"/>
                <w:sz w:val="18"/>
                <w:szCs w:val="18"/>
              </w:rPr>
              <w:t>BP1</w:t>
            </w:r>
          </w:p>
        </w:tc>
        <w:tc>
          <w:tcPr>
            <w:tcW w:w="1096" w:type="pct"/>
          </w:tcPr>
          <w:p w14:paraId="3B27B82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Siuntimo į komandiruotę/kvalifikacijos kėlimą įforminimas</w:t>
            </w:r>
          </w:p>
        </w:tc>
        <w:tc>
          <w:tcPr>
            <w:tcW w:w="1283" w:type="pct"/>
          </w:tcPr>
          <w:p w14:paraId="7DD0FAE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Atsiradus poreikiui vykti į komandiruotę/ kvalifikacijos kėlimą, vykdomas procesas „Siuntimo į komandiruotę/kvalifikacijos kėlimą įforminimas“.</w:t>
            </w:r>
          </w:p>
        </w:tc>
        <w:tc>
          <w:tcPr>
            <w:tcW w:w="863" w:type="pct"/>
          </w:tcPr>
          <w:p w14:paraId="55371D8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Dirbantysis</w:t>
            </w:r>
          </w:p>
        </w:tc>
        <w:tc>
          <w:tcPr>
            <w:tcW w:w="541" w:type="pct"/>
          </w:tcPr>
          <w:p w14:paraId="3E73BBC0"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DUPAIS</w:t>
            </w:r>
          </w:p>
        </w:tc>
        <w:tc>
          <w:tcPr>
            <w:tcW w:w="1023" w:type="pct"/>
          </w:tcPr>
          <w:p w14:paraId="78F67F1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w:t>
            </w:r>
          </w:p>
        </w:tc>
      </w:tr>
      <w:tr w:rsidR="0087611D" w:rsidRPr="007A6307" w14:paraId="13C2224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01695D25" w14:textId="77777777" w:rsidR="0087611D" w:rsidRPr="007A6307" w:rsidRDefault="0087611D" w:rsidP="00FB00F5">
            <w:pPr>
              <w:pStyle w:val="ListBullet"/>
              <w:numPr>
                <w:ilvl w:val="0"/>
                <w:numId w:val="0"/>
              </w:numPr>
              <w:spacing w:before="0" w:after="0" w:line="240" w:lineRule="auto"/>
              <w:rPr>
                <w:color w:val="FEFEFE" w:themeColor="background1"/>
                <w:sz w:val="18"/>
                <w:szCs w:val="18"/>
              </w:rPr>
            </w:pPr>
            <w:r w:rsidRPr="007A6307">
              <w:rPr>
                <w:color w:val="FEFEFE" w:themeColor="background1"/>
                <w:sz w:val="18"/>
                <w:szCs w:val="18"/>
              </w:rPr>
              <w:lastRenderedPageBreak/>
              <w:t>BP2</w:t>
            </w:r>
          </w:p>
        </w:tc>
        <w:tc>
          <w:tcPr>
            <w:tcW w:w="1096" w:type="pct"/>
          </w:tcPr>
          <w:p w14:paraId="4227027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Komandiruotę/kvalifikacijos kėlimo prašymo koregavimas</w:t>
            </w:r>
          </w:p>
        </w:tc>
        <w:tc>
          <w:tcPr>
            <w:tcW w:w="1283" w:type="pct"/>
          </w:tcPr>
          <w:p w14:paraId="6D95BD7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rFonts w:cstheme="minorHAnsi"/>
                <w:sz w:val="18"/>
                <w:szCs w:val="18"/>
              </w:rPr>
              <w:t xml:space="preserve">Jei reikalingas </w:t>
            </w:r>
            <w:r w:rsidRPr="007A6307">
              <w:rPr>
                <w:color w:val="232323" w:themeColor="text1"/>
                <w:sz w:val="18"/>
                <w:szCs w:val="18"/>
              </w:rPr>
              <w:t>Komandiruotę/kvalifikacijos kėlimo prašymo koregavimas</w:t>
            </w:r>
            <w:r w:rsidRPr="007A6307">
              <w:rPr>
                <w:rFonts w:cstheme="minorHAnsi"/>
                <w:sz w:val="18"/>
                <w:szCs w:val="18"/>
              </w:rPr>
              <w:t>, vykdomas procesas „</w:t>
            </w:r>
            <w:r w:rsidRPr="007A6307">
              <w:rPr>
                <w:color w:val="232323" w:themeColor="text1"/>
                <w:sz w:val="18"/>
                <w:szCs w:val="18"/>
              </w:rPr>
              <w:t>Komandiruotę/kvalifikacijos kėlimo prašymo koregavimas</w:t>
            </w:r>
            <w:r w:rsidRPr="007A6307">
              <w:rPr>
                <w:rFonts w:cstheme="minorHAnsi"/>
                <w:sz w:val="18"/>
                <w:szCs w:val="18"/>
              </w:rPr>
              <w:t>“.</w:t>
            </w:r>
          </w:p>
        </w:tc>
        <w:tc>
          <w:tcPr>
            <w:tcW w:w="863" w:type="pct"/>
          </w:tcPr>
          <w:p w14:paraId="24931CD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Dirbantysis</w:t>
            </w:r>
          </w:p>
        </w:tc>
        <w:tc>
          <w:tcPr>
            <w:tcW w:w="541" w:type="pct"/>
          </w:tcPr>
          <w:p w14:paraId="3AC5E8AD"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DUPAIS</w:t>
            </w:r>
          </w:p>
        </w:tc>
        <w:tc>
          <w:tcPr>
            <w:tcW w:w="1023" w:type="pct"/>
          </w:tcPr>
          <w:p w14:paraId="557C11C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w:t>
            </w:r>
          </w:p>
        </w:tc>
      </w:tr>
      <w:tr w:rsidR="0087611D" w:rsidRPr="007A6307" w14:paraId="2F854ED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19AAFA95" w14:textId="77777777" w:rsidR="0087611D" w:rsidRPr="007A6307" w:rsidRDefault="0087611D" w:rsidP="00FB00F5">
            <w:pPr>
              <w:pStyle w:val="ListBullet"/>
              <w:numPr>
                <w:ilvl w:val="0"/>
                <w:numId w:val="0"/>
              </w:numPr>
              <w:spacing w:before="0" w:after="0" w:line="240" w:lineRule="auto"/>
              <w:rPr>
                <w:color w:val="FEFEFE" w:themeColor="background1"/>
                <w:sz w:val="18"/>
                <w:szCs w:val="18"/>
              </w:rPr>
            </w:pPr>
            <w:r w:rsidRPr="007A6307">
              <w:rPr>
                <w:color w:val="FEFEFE" w:themeColor="background1"/>
                <w:sz w:val="18"/>
                <w:szCs w:val="18"/>
              </w:rPr>
              <w:t>BP3</w:t>
            </w:r>
          </w:p>
        </w:tc>
        <w:tc>
          <w:tcPr>
            <w:tcW w:w="1096" w:type="pct"/>
          </w:tcPr>
          <w:p w14:paraId="4F5BDD5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Komandiruotę/kvalifikacijos kėlimo prašymo atšaukimas</w:t>
            </w:r>
          </w:p>
        </w:tc>
        <w:tc>
          <w:tcPr>
            <w:tcW w:w="1283" w:type="pct"/>
          </w:tcPr>
          <w:p w14:paraId="12479A8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rFonts w:cstheme="minorHAnsi"/>
                <w:sz w:val="18"/>
                <w:szCs w:val="18"/>
              </w:rPr>
              <w:t xml:space="preserve">Jei reikalingas </w:t>
            </w:r>
            <w:r w:rsidRPr="007A6307">
              <w:rPr>
                <w:color w:val="232323" w:themeColor="text1"/>
                <w:sz w:val="18"/>
                <w:szCs w:val="18"/>
              </w:rPr>
              <w:t>Komandiruotę/kvalifikacijos kėlimo prašymo atšaukimas</w:t>
            </w:r>
            <w:r w:rsidRPr="007A6307">
              <w:rPr>
                <w:rFonts w:cstheme="minorHAnsi"/>
                <w:sz w:val="18"/>
                <w:szCs w:val="18"/>
              </w:rPr>
              <w:t>, vykdomas procesas „</w:t>
            </w:r>
            <w:r w:rsidRPr="007A6307">
              <w:rPr>
                <w:color w:val="232323" w:themeColor="text1"/>
                <w:sz w:val="18"/>
                <w:szCs w:val="18"/>
              </w:rPr>
              <w:t>Komandiruotę/kvalifikacijos kėlimo prašymo atšaukimas</w:t>
            </w:r>
            <w:r w:rsidRPr="007A6307">
              <w:rPr>
                <w:rFonts w:cstheme="minorHAnsi"/>
                <w:sz w:val="18"/>
                <w:szCs w:val="18"/>
              </w:rPr>
              <w:t>“.</w:t>
            </w:r>
          </w:p>
        </w:tc>
        <w:tc>
          <w:tcPr>
            <w:tcW w:w="863" w:type="pct"/>
          </w:tcPr>
          <w:p w14:paraId="5FFF851B"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Dirbantysis</w:t>
            </w:r>
          </w:p>
        </w:tc>
        <w:tc>
          <w:tcPr>
            <w:tcW w:w="541" w:type="pct"/>
          </w:tcPr>
          <w:p w14:paraId="68A23DC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DUPAIS</w:t>
            </w:r>
          </w:p>
        </w:tc>
        <w:tc>
          <w:tcPr>
            <w:tcW w:w="1023" w:type="pct"/>
          </w:tcPr>
          <w:p w14:paraId="332863B1"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w:t>
            </w:r>
          </w:p>
        </w:tc>
      </w:tr>
      <w:tr w:rsidR="0087611D" w:rsidRPr="007A6307" w14:paraId="3344C51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282DC01B" w14:textId="77777777" w:rsidR="0087611D" w:rsidRPr="007A6307" w:rsidRDefault="0087611D" w:rsidP="00FB00F5">
            <w:pPr>
              <w:pStyle w:val="ListBullet"/>
              <w:numPr>
                <w:ilvl w:val="0"/>
                <w:numId w:val="0"/>
              </w:numPr>
              <w:spacing w:before="0" w:after="0" w:line="240" w:lineRule="auto"/>
              <w:rPr>
                <w:color w:val="FEFEFE" w:themeColor="background1"/>
                <w:sz w:val="18"/>
                <w:szCs w:val="18"/>
              </w:rPr>
            </w:pPr>
            <w:r w:rsidRPr="007A6307">
              <w:rPr>
                <w:color w:val="FEFEFE" w:themeColor="background1"/>
                <w:sz w:val="18"/>
                <w:szCs w:val="18"/>
              </w:rPr>
              <w:t>BP4</w:t>
            </w:r>
          </w:p>
        </w:tc>
        <w:tc>
          <w:tcPr>
            <w:tcW w:w="1096" w:type="pct"/>
          </w:tcPr>
          <w:p w14:paraId="7E2FA24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Ataskaita apie komandiruotėje praleistą laiką</w:t>
            </w:r>
          </w:p>
        </w:tc>
        <w:tc>
          <w:tcPr>
            <w:tcW w:w="1283" w:type="pct"/>
          </w:tcPr>
          <w:p w14:paraId="047148C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Jei reikalinga ataskaita apie komandiruotėje praleistą laiką, vykdomas procesas „Ataskaita apie komandiruotėje praleistą laiką“.</w:t>
            </w:r>
          </w:p>
        </w:tc>
        <w:tc>
          <w:tcPr>
            <w:tcW w:w="863" w:type="pct"/>
          </w:tcPr>
          <w:p w14:paraId="09028D35"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Dirbantysis</w:t>
            </w:r>
          </w:p>
        </w:tc>
        <w:tc>
          <w:tcPr>
            <w:tcW w:w="541" w:type="pct"/>
          </w:tcPr>
          <w:p w14:paraId="41EFEE97"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DUPAIS</w:t>
            </w:r>
          </w:p>
        </w:tc>
        <w:tc>
          <w:tcPr>
            <w:tcW w:w="1023" w:type="pct"/>
          </w:tcPr>
          <w:p w14:paraId="2CA0E38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w:t>
            </w:r>
          </w:p>
        </w:tc>
      </w:tr>
      <w:tr w:rsidR="0087611D" w:rsidRPr="007A6307" w14:paraId="465C57F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704A25DF" w14:textId="77777777" w:rsidR="0087611D" w:rsidRPr="007A6307" w:rsidRDefault="0087611D" w:rsidP="00FB00F5">
            <w:pPr>
              <w:pStyle w:val="ListBullet"/>
              <w:numPr>
                <w:ilvl w:val="0"/>
                <w:numId w:val="0"/>
              </w:numPr>
              <w:spacing w:before="0" w:after="0" w:line="240" w:lineRule="auto"/>
              <w:rPr>
                <w:color w:val="FEFEFE" w:themeColor="background1"/>
                <w:sz w:val="18"/>
                <w:szCs w:val="18"/>
              </w:rPr>
            </w:pPr>
            <w:r w:rsidRPr="007A6307">
              <w:rPr>
                <w:color w:val="FEFEFE" w:themeColor="background1"/>
                <w:sz w:val="18"/>
                <w:szCs w:val="18"/>
              </w:rPr>
              <w:t>BP5</w:t>
            </w:r>
          </w:p>
        </w:tc>
        <w:tc>
          <w:tcPr>
            <w:tcW w:w="1096" w:type="pct"/>
          </w:tcPr>
          <w:p w14:paraId="679BDB6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Ataskaita apie patirtas faktines išlaidas</w:t>
            </w:r>
          </w:p>
        </w:tc>
        <w:tc>
          <w:tcPr>
            <w:tcW w:w="1283" w:type="pct"/>
          </w:tcPr>
          <w:p w14:paraId="613C5D1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Jei reikalinga ataskaita apie patirtas faktines išlaidas, vykdomas procesas „Ataskaita apie patirtas faktines išlaidas“.</w:t>
            </w:r>
          </w:p>
        </w:tc>
        <w:tc>
          <w:tcPr>
            <w:tcW w:w="863" w:type="pct"/>
          </w:tcPr>
          <w:p w14:paraId="63CB824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Dirbantysis</w:t>
            </w:r>
          </w:p>
        </w:tc>
        <w:tc>
          <w:tcPr>
            <w:tcW w:w="541" w:type="pct"/>
          </w:tcPr>
          <w:p w14:paraId="11510E7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DUPAIS</w:t>
            </w:r>
          </w:p>
        </w:tc>
        <w:tc>
          <w:tcPr>
            <w:tcW w:w="1023" w:type="pct"/>
          </w:tcPr>
          <w:p w14:paraId="6DA3F78A" w14:textId="77777777" w:rsidR="0087611D" w:rsidRPr="007A6307" w:rsidRDefault="0087611D" w:rsidP="00FB00F5">
            <w:pPr>
              <w:spacing w:before="60" w:after="12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w:t>
            </w:r>
          </w:p>
        </w:tc>
      </w:tr>
      <w:tr w:rsidR="0087611D" w:rsidRPr="007A6307" w14:paraId="09E6657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5FA6F7FE" w14:textId="77777777" w:rsidR="0087611D" w:rsidRPr="007A6307" w:rsidRDefault="0087611D" w:rsidP="00FB00F5">
            <w:pPr>
              <w:pStyle w:val="ListBullet"/>
              <w:numPr>
                <w:ilvl w:val="0"/>
                <w:numId w:val="0"/>
              </w:numPr>
              <w:spacing w:before="0" w:after="0" w:line="240" w:lineRule="auto"/>
              <w:rPr>
                <w:color w:val="FEFEFE" w:themeColor="background1"/>
                <w:sz w:val="18"/>
                <w:szCs w:val="18"/>
              </w:rPr>
            </w:pPr>
            <w:r w:rsidRPr="007A6307">
              <w:rPr>
                <w:color w:val="FEFEFE" w:themeColor="background1"/>
                <w:sz w:val="18"/>
                <w:szCs w:val="18"/>
              </w:rPr>
              <w:t>E2</w:t>
            </w:r>
          </w:p>
        </w:tc>
        <w:tc>
          <w:tcPr>
            <w:tcW w:w="1096" w:type="pct"/>
          </w:tcPr>
          <w:p w14:paraId="2384A8A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Proceso pabaiga</w:t>
            </w:r>
          </w:p>
        </w:tc>
        <w:tc>
          <w:tcPr>
            <w:tcW w:w="1283" w:type="pct"/>
          </w:tcPr>
          <w:p w14:paraId="3346352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Proceso pabaiga</w:t>
            </w:r>
          </w:p>
        </w:tc>
        <w:tc>
          <w:tcPr>
            <w:tcW w:w="863" w:type="pct"/>
          </w:tcPr>
          <w:p w14:paraId="27710A82"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w:t>
            </w:r>
          </w:p>
        </w:tc>
        <w:tc>
          <w:tcPr>
            <w:tcW w:w="541" w:type="pct"/>
          </w:tcPr>
          <w:p w14:paraId="36ACD6B3" w14:textId="77777777" w:rsidR="0087611D" w:rsidRPr="007A6307" w:rsidRDefault="0087611D"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w:t>
            </w:r>
          </w:p>
        </w:tc>
        <w:tc>
          <w:tcPr>
            <w:tcW w:w="1023" w:type="pct"/>
          </w:tcPr>
          <w:p w14:paraId="1FB550B8" w14:textId="77777777" w:rsidR="0087611D" w:rsidRPr="007A6307" w:rsidRDefault="0087611D" w:rsidP="00FB00F5">
            <w:pPr>
              <w:spacing w:before="60" w:after="120" w:line="240" w:lineRule="auto"/>
              <w:jc w:val="both"/>
              <w:cnfStyle w:val="000000000000" w:firstRow="0" w:lastRow="0" w:firstColumn="0" w:lastColumn="0" w:oddVBand="0" w:evenVBand="0" w:oddHBand="0" w:evenHBand="0" w:firstRowFirstColumn="0" w:firstRowLastColumn="0" w:lastRowFirstColumn="0" w:lastRowLastColumn="0"/>
              <w:rPr>
                <w:color w:val="232323" w:themeColor="text1"/>
                <w:sz w:val="18"/>
                <w:szCs w:val="18"/>
              </w:rPr>
            </w:pPr>
            <w:r w:rsidRPr="007A6307">
              <w:rPr>
                <w:color w:val="232323" w:themeColor="text1"/>
                <w:sz w:val="18"/>
                <w:szCs w:val="18"/>
              </w:rPr>
              <w:t>-</w:t>
            </w:r>
          </w:p>
        </w:tc>
      </w:tr>
    </w:tbl>
    <w:p w14:paraId="66CEFF56" w14:textId="77777777" w:rsidR="0087611D" w:rsidRPr="007A6307" w:rsidRDefault="0087611D" w:rsidP="0087611D">
      <w:pPr>
        <w:rPr>
          <w:color w:val="FEFEFE" w:themeColor="background1"/>
        </w:rPr>
      </w:pPr>
    </w:p>
    <w:p w14:paraId="2E266B2C" w14:textId="77777777" w:rsidR="0087611D" w:rsidRPr="007A6307" w:rsidRDefault="0087611D" w:rsidP="0087611D">
      <w:pPr>
        <w:spacing w:before="0" w:line="259" w:lineRule="auto"/>
      </w:pPr>
      <w:r w:rsidRPr="007A6307">
        <w:br w:type="page"/>
      </w:r>
    </w:p>
    <w:p w14:paraId="12EA442A" w14:textId="77777777" w:rsidR="0087611D" w:rsidRPr="007A6307" w:rsidRDefault="0087611D" w:rsidP="00995CC7">
      <w:pPr>
        <w:pStyle w:val="Heading4"/>
        <w:rPr>
          <w:rFonts w:hint="eastAsia"/>
        </w:rPr>
      </w:pPr>
      <w:r w:rsidRPr="007A6307">
        <w:lastRenderedPageBreak/>
        <w:t>Siuntimo į komandiruotę/kvalifikacijos kėlimą įforminimas</w:t>
      </w:r>
    </w:p>
    <w:p w14:paraId="4045B62E" w14:textId="77777777" w:rsidR="0087611D" w:rsidRPr="007A6307" w:rsidRDefault="0087611D" w:rsidP="00A27D35">
      <w:r w:rsidRPr="007A6307">
        <w:rPr>
          <w:i/>
          <w:iCs/>
          <w:sz w:val="20"/>
          <w:szCs w:val="20"/>
        </w:rPr>
        <w:t xml:space="preserve">Proceso rezultatas - patvirtintas / atmestas komandiruotės/kvalifikacijos kėlimo prašymas. </w:t>
      </w:r>
    </w:p>
    <w:p w14:paraId="4D6AE205" w14:textId="77777777" w:rsidR="0087611D" w:rsidRPr="007A6307" w:rsidRDefault="0087611D" w:rsidP="00A27D35">
      <w:pPr>
        <w:pStyle w:val="Focus"/>
      </w:pPr>
      <w:r w:rsidRPr="007A6307">
        <w:t>Proceso schema</w:t>
      </w:r>
    </w:p>
    <w:p w14:paraId="186DB575" w14:textId="77777777" w:rsidR="0087611D" w:rsidRPr="007A6307" w:rsidRDefault="00E84913" w:rsidP="00A27D35">
      <w:pPr>
        <w:tabs>
          <w:tab w:val="left" w:pos="972"/>
        </w:tabs>
        <w:spacing w:before="180" w:line="343" w:lineRule="auto"/>
        <w:ind w:right="3108"/>
        <w:rPr>
          <w:color w:val="124652"/>
        </w:rPr>
      </w:pPr>
      <w:r w:rsidRPr="007A6307">
        <w:object w:dxaOrig="20231" w:dyaOrig="10671" w14:anchorId="7B324FD1">
          <v:shape id="_x0000_i1049" type="#_x0000_t75" style="width:684.7pt;height:360.7pt" o:ole="">
            <v:imagedata r:id="rId81" o:title=""/>
          </v:shape>
          <o:OLEObject Type="Embed" ProgID="Visio.Drawing.15" ShapeID="_x0000_i1049" DrawAspect="Content" ObjectID="_1796024445" r:id="rId82"/>
        </w:object>
      </w:r>
    </w:p>
    <w:p w14:paraId="43D70299" w14:textId="77777777" w:rsidR="0087611D" w:rsidRPr="007A6307" w:rsidRDefault="0087611D" w:rsidP="00A27D35">
      <w:pPr>
        <w:pStyle w:val="Focus"/>
      </w:pPr>
      <w:r w:rsidRPr="007A6307">
        <w:lastRenderedPageBreak/>
        <w:t>PROCESO ŽINGSNIŲ APRAŠYMAS</w:t>
      </w:r>
    </w:p>
    <w:tbl>
      <w:tblPr>
        <w:tblStyle w:val="GridTable1Light-Accent1"/>
        <w:tblW w:w="5259" w:type="pct"/>
        <w:tblLook w:val="04A0" w:firstRow="1" w:lastRow="0" w:firstColumn="1" w:lastColumn="0" w:noHBand="0" w:noVBand="1"/>
      </w:tblPr>
      <w:tblGrid>
        <w:gridCol w:w="567"/>
        <w:gridCol w:w="2387"/>
        <w:gridCol w:w="4913"/>
        <w:gridCol w:w="2009"/>
        <w:gridCol w:w="1153"/>
        <w:gridCol w:w="3564"/>
      </w:tblGrid>
      <w:tr w:rsidR="0087611D" w:rsidRPr="007A6307" w14:paraId="70BC0C3A" w14:textId="77777777" w:rsidTr="66E5A5A6">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194" w:type="pct"/>
            <w:hideMark/>
          </w:tcPr>
          <w:p w14:paraId="2A8B9128" w14:textId="77777777" w:rsidR="0087611D" w:rsidRPr="007A6307" w:rsidRDefault="0087611D" w:rsidP="00A27D35">
            <w:pPr>
              <w:rPr>
                <w:rFonts w:cstheme="minorHAnsi"/>
                <w:sz w:val="18"/>
                <w:szCs w:val="18"/>
              </w:rPr>
            </w:pPr>
            <w:r w:rsidRPr="007A6307">
              <w:rPr>
                <w:rFonts w:cstheme="minorHAnsi"/>
                <w:sz w:val="18"/>
                <w:szCs w:val="18"/>
              </w:rPr>
              <w:t>Nr.</w:t>
            </w:r>
          </w:p>
        </w:tc>
        <w:tc>
          <w:tcPr>
            <w:tcW w:w="651" w:type="pct"/>
            <w:hideMark/>
          </w:tcPr>
          <w:p w14:paraId="474C82BF"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725" w:type="pct"/>
          </w:tcPr>
          <w:p w14:paraId="5D40C3B5"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730" w:type="pct"/>
          </w:tcPr>
          <w:p w14:paraId="18A0ED4B"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37" w:type="pct"/>
          </w:tcPr>
          <w:p w14:paraId="70BC175B"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63" w:type="pct"/>
            <w:hideMark/>
          </w:tcPr>
          <w:p w14:paraId="7AD8F857"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1213753E"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hideMark/>
          </w:tcPr>
          <w:p w14:paraId="792DF930" w14:textId="77777777" w:rsidR="0087611D" w:rsidRPr="007A6307" w:rsidRDefault="0087611D" w:rsidP="00A27D35">
            <w:pPr>
              <w:pStyle w:val="ListBullet"/>
              <w:numPr>
                <w:ilvl w:val="0"/>
                <w:numId w:val="0"/>
              </w:numPr>
              <w:spacing w:before="0" w:after="0" w:line="240" w:lineRule="auto"/>
              <w:rPr>
                <w:rFonts w:cstheme="minorHAnsi"/>
                <w:sz w:val="18"/>
                <w:szCs w:val="18"/>
              </w:rPr>
            </w:pPr>
            <w:r w:rsidRPr="007A6307">
              <w:rPr>
                <w:sz w:val="18"/>
                <w:szCs w:val="18"/>
              </w:rPr>
              <w:t>E1</w:t>
            </w:r>
          </w:p>
        </w:tc>
        <w:tc>
          <w:tcPr>
            <w:tcW w:w="651" w:type="pct"/>
            <w:hideMark/>
          </w:tcPr>
          <w:p w14:paraId="73BDAAD5"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Identifikuotas poreikis planuoti komandiruotę/kvalifikacijos kėlimą</w:t>
            </w:r>
          </w:p>
        </w:tc>
        <w:tc>
          <w:tcPr>
            <w:tcW w:w="1725" w:type="pct"/>
          </w:tcPr>
          <w:p w14:paraId="4E4FAC15"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Identifikuojamas poreikis dirbančiajam vykti į komandiruotę.</w:t>
            </w:r>
          </w:p>
        </w:tc>
        <w:tc>
          <w:tcPr>
            <w:tcW w:w="730" w:type="pct"/>
          </w:tcPr>
          <w:p w14:paraId="61898176"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437" w:type="pct"/>
          </w:tcPr>
          <w:p w14:paraId="733871EB"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263" w:type="pct"/>
            <w:hideMark/>
          </w:tcPr>
          <w:p w14:paraId="57772D58"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53300281"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0F85910F" w14:textId="77777777" w:rsidR="0087611D" w:rsidRPr="007A6307" w:rsidRDefault="0087611D" w:rsidP="00A27D35">
            <w:pPr>
              <w:rPr>
                <w:rFonts w:cstheme="minorHAnsi"/>
                <w:sz w:val="18"/>
                <w:szCs w:val="18"/>
              </w:rPr>
            </w:pPr>
            <w:r w:rsidRPr="007A6307">
              <w:rPr>
                <w:sz w:val="18"/>
                <w:szCs w:val="18"/>
              </w:rPr>
              <w:t>T1</w:t>
            </w:r>
          </w:p>
        </w:tc>
        <w:tc>
          <w:tcPr>
            <w:tcW w:w="651" w:type="pct"/>
          </w:tcPr>
          <w:p w14:paraId="121AB582"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b/>
                <w:sz w:val="18"/>
                <w:szCs w:val="18"/>
              </w:rPr>
            </w:pPr>
            <w:r w:rsidRPr="007A6307">
              <w:rPr>
                <w:sz w:val="18"/>
                <w:szCs w:val="18"/>
              </w:rPr>
              <w:t>Parengti komandiruotės/ kvalifikacijos kėlimo prašymą</w:t>
            </w:r>
          </w:p>
        </w:tc>
        <w:tc>
          <w:tcPr>
            <w:tcW w:w="1725" w:type="pct"/>
          </w:tcPr>
          <w:p w14:paraId="25B1F387"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Dirbantysis Sistemoje pasirenka komandiruotės prašymo formą pagal komandiruotės požymį. </w:t>
            </w:r>
          </w:p>
          <w:p w14:paraId="36D83778" w14:textId="77777777" w:rsidR="0087611D" w:rsidRPr="007A6307" w:rsidRDefault="0087611D" w:rsidP="00A27D35">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Pasirinkus formą, prašymo informacija užpildoma automatiškai, bei tai ko negalima automatiškai yra užpildoma rankiniu būdu. </w:t>
            </w:r>
          </w:p>
          <w:p w14:paraId="1FD4BDA1" w14:textId="4529B4CE" w:rsidR="0087611D" w:rsidRDefault="00AD4F5F" w:rsidP="00FA75A3">
            <w:pPr>
              <w:pStyle w:val="ListParagraph"/>
              <w:numPr>
                <w:ilvl w:val="0"/>
                <w:numId w:val="14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ins w:id="141" w:author="Kamilė Jurgaitiene" w:date="2024-11-26T13:48:00Z" w16du:dateUtc="2024-11-26T11:48:00Z"/>
                <w:sz w:val="18"/>
                <w:szCs w:val="18"/>
              </w:rPr>
            </w:pPr>
            <w:r w:rsidRPr="007A6307">
              <w:rPr>
                <w:sz w:val="18"/>
                <w:szCs w:val="18"/>
              </w:rPr>
              <w:t>I</w:t>
            </w:r>
            <w:r w:rsidR="0087611D" w:rsidRPr="007A6307">
              <w:rPr>
                <w:sz w:val="18"/>
                <w:szCs w:val="18"/>
              </w:rPr>
              <w:t>niciatoriaus (asmens, pildančio komandiruotės prašymą) vardas, pavardė, pareigos</w:t>
            </w:r>
            <w:ins w:id="142" w:author="Kamilė Jurgaitiene" w:date="2024-11-26T13:48:00Z" w16du:dateUtc="2024-11-26T11:48:00Z">
              <w:r w:rsidR="0023399C">
                <w:rPr>
                  <w:sz w:val="18"/>
                  <w:szCs w:val="18"/>
                </w:rPr>
                <w:t xml:space="preserve"> u</w:t>
              </w:r>
              <w:proofErr w:type="spellStart"/>
              <w:r w:rsidR="0023399C">
                <w:rPr>
                  <w:sz w:val="18"/>
                  <w:szCs w:val="18"/>
                  <w:lang w:val="en-US"/>
                </w:rPr>
                <w:t>žsipildo</w:t>
              </w:r>
              <w:proofErr w:type="spellEnd"/>
              <w:r w:rsidR="0023399C">
                <w:rPr>
                  <w:sz w:val="18"/>
                  <w:szCs w:val="18"/>
                  <w:lang w:val="en-US"/>
                </w:rPr>
                <w:t xml:space="preserve"> </w:t>
              </w:r>
              <w:proofErr w:type="spellStart"/>
              <w:r w:rsidR="0023399C">
                <w:rPr>
                  <w:sz w:val="18"/>
                  <w:szCs w:val="18"/>
                  <w:lang w:val="en-US"/>
                </w:rPr>
                <w:t>automatiškai</w:t>
              </w:r>
            </w:ins>
            <w:proofErr w:type="spellEnd"/>
            <w:r w:rsidR="0087611D" w:rsidRPr="007A6307">
              <w:rPr>
                <w:sz w:val="18"/>
                <w:szCs w:val="18"/>
              </w:rPr>
              <w:t>;</w:t>
            </w:r>
          </w:p>
          <w:p w14:paraId="771E14A4" w14:textId="68DFAC2D" w:rsidR="003B7724" w:rsidRPr="007A6307" w:rsidRDefault="006B4CCE" w:rsidP="00FA75A3">
            <w:pPr>
              <w:pStyle w:val="ListParagraph"/>
              <w:numPr>
                <w:ilvl w:val="0"/>
                <w:numId w:val="14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ins w:id="143" w:author="Kamilė Jurgaitiene" w:date="2024-11-26T13:49:00Z" w16du:dateUtc="2024-11-26T11:49:00Z">
              <w:r w:rsidRPr="006B4CCE">
                <w:rPr>
                  <w:sz w:val="18"/>
                  <w:szCs w:val="18"/>
                </w:rPr>
                <w:t xml:space="preserve">į </w:t>
              </w:r>
              <w:r>
                <w:rPr>
                  <w:sz w:val="18"/>
                  <w:szCs w:val="18"/>
                </w:rPr>
                <w:t>k</w:t>
              </w:r>
              <w:r w:rsidRPr="006B4CCE">
                <w:rPr>
                  <w:sz w:val="18"/>
                  <w:szCs w:val="18"/>
                </w:rPr>
                <w:t>omandiruotę vyksiantys dirbančiųjų duomenys</w:t>
              </w:r>
              <w:r>
                <w:rPr>
                  <w:sz w:val="18"/>
                  <w:szCs w:val="18"/>
                </w:rPr>
                <w:t>;</w:t>
              </w:r>
            </w:ins>
          </w:p>
          <w:p w14:paraId="3F7B8475" w14:textId="1CE54040" w:rsidR="0087611D" w:rsidRPr="007A6307" w:rsidRDefault="0087611D" w:rsidP="00FA75A3">
            <w:pPr>
              <w:pStyle w:val="ListParagraph"/>
              <w:numPr>
                <w:ilvl w:val="0"/>
                <w:numId w:val="14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Ar tai grupin</w:t>
            </w:r>
            <w:r w:rsidR="00AD4F5F" w:rsidRPr="007A6307">
              <w:rPr>
                <w:sz w:val="18"/>
                <w:szCs w:val="18"/>
              </w:rPr>
              <w:t xml:space="preserve">is prašymas </w:t>
            </w:r>
            <w:r w:rsidRPr="007A6307">
              <w:rPr>
                <w:sz w:val="18"/>
                <w:szCs w:val="18"/>
              </w:rPr>
              <w:t>ir iniciatorius jame nurodo kartu vyksiančių dirbančiųjų duomenis;</w:t>
            </w:r>
          </w:p>
          <w:p w14:paraId="00955479" w14:textId="71A7F14D" w:rsidR="0087611D" w:rsidRPr="007A6307" w:rsidRDefault="00AD4F5F" w:rsidP="00FA75A3">
            <w:pPr>
              <w:pStyle w:val="ListParagraph"/>
              <w:numPr>
                <w:ilvl w:val="0"/>
                <w:numId w:val="14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w:t>
            </w:r>
            <w:r w:rsidR="0087611D" w:rsidRPr="007A6307">
              <w:rPr>
                <w:sz w:val="18"/>
                <w:szCs w:val="18"/>
              </w:rPr>
              <w:t>ipas;</w:t>
            </w:r>
          </w:p>
          <w:p w14:paraId="7BD662DF" w14:textId="58810515" w:rsidR="0087611D" w:rsidRPr="007A6307" w:rsidRDefault="00AD4F5F" w:rsidP="00FA75A3">
            <w:pPr>
              <w:pStyle w:val="ListParagraph"/>
              <w:numPr>
                <w:ilvl w:val="0"/>
                <w:numId w:val="14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w:t>
            </w:r>
            <w:r w:rsidR="0087611D" w:rsidRPr="007A6307">
              <w:rPr>
                <w:sz w:val="18"/>
                <w:szCs w:val="18"/>
              </w:rPr>
              <w:t>agrindas;</w:t>
            </w:r>
          </w:p>
          <w:p w14:paraId="6A9BF8B3" w14:textId="4C1EF6BA" w:rsidR="0087611D" w:rsidRPr="007A6307" w:rsidRDefault="00AD4F5F" w:rsidP="00FA75A3">
            <w:pPr>
              <w:pStyle w:val="ListParagraph"/>
              <w:numPr>
                <w:ilvl w:val="0"/>
                <w:numId w:val="14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w:t>
            </w:r>
            <w:r w:rsidR="0087611D" w:rsidRPr="007A6307">
              <w:rPr>
                <w:sz w:val="18"/>
                <w:szCs w:val="18"/>
              </w:rPr>
              <w:t>ikslas (Projektas pagal, kurį vykstama į komandiruotę arba stažuotė su kuria susijusi komandiruotė;</w:t>
            </w:r>
          </w:p>
          <w:p w14:paraId="7CA0E1C9" w14:textId="4B24D1AD" w:rsidR="0087611D" w:rsidRPr="007A6307" w:rsidRDefault="00AD4F5F" w:rsidP="00FA75A3">
            <w:pPr>
              <w:pStyle w:val="ListParagraph"/>
              <w:numPr>
                <w:ilvl w:val="0"/>
                <w:numId w:val="141"/>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w:t>
            </w:r>
            <w:r w:rsidR="0087611D" w:rsidRPr="007A6307">
              <w:rPr>
                <w:sz w:val="18"/>
                <w:szCs w:val="18"/>
              </w:rPr>
              <w:t>ieta ir trukmė</w:t>
            </w:r>
            <w:ins w:id="144" w:author="Kamilė Jurgaitiene" w:date="2024-11-26T13:44:00Z" w16du:dateUtc="2024-11-26T11:44:00Z">
              <w:r w:rsidR="003B0B16">
                <w:rPr>
                  <w:sz w:val="18"/>
                  <w:szCs w:val="18"/>
                </w:rPr>
                <w:t xml:space="preserve"> (</w:t>
              </w:r>
              <w:r w:rsidR="0064441F" w:rsidRPr="0064441F">
                <w:rPr>
                  <w:sz w:val="18"/>
                  <w:szCs w:val="18"/>
                </w:rPr>
                <w:t>Prašyme, reikia pateikti informaciją apie kiekvieną renginį, kuriame dalyvaus  asmuo  komandiruotės metu (vieta, data, pradžios ir pabaigos laikas, renginio forma, organizatoriai, tikslas, tikėtinas rezultatas) ir bendra komandiruotės trukmė ( nuo... iki). Pastaba: Prašymo formoje  turi būti nurodyta  renginio vieta data ir laikas (jų gali būti keletas). Ne komandiruotės, o būtent  renginio. Tai svarbu perkant lėktuvo bilietus ir kompensuojant laiką komandiruotėje</w:t>
              </w:r>
            </w:ins>
            <w:ins w:id="145" w:author="Kamilė Jurgaitiene" w:date="2024-11-26T13:45:00Z" w16du:dateUtc="2024-11-26T11:45:00Z">
              <w:r w:rsidR="0064441F">
                <w:rPr>
                  <w:sz w:val="18"/>
                  <w:szCs w:val="18"/>
                </w:rPr>
                <w:t>).</w:t>
              </w:r>
            </w:ins>
            <w:del w:id="146" w:author="Kamilė Jurgaitiene" w:date="2024-11-26T13:45:00Z" w16du:dateUtc="2024-11-26T11:45:00Z">
              <w:r w:rsidR="0087611D" w:rsidRPr="007A6307" w:rsidDel="0064441F">
                <w:rPr>
                  <w:sz w:val="18"/>
                  <w:szCs w:val="18"/>
                </w:rPr>
                <w:delText>;</w:delText>
              </w:r>
            </w:del>
          </w:p>
          <w:p w14:paraId="4302D867" w14:textId="77777777" w:rsidR="0087611D" w:rsidRPr="007A6307" w:rsidRDefault="0087611D" w:rsidP="00FA75A3">
            <w:pPr>
              <w:pStyle w:val="ListParagraph"/>
              <w:numPr>
                <w:ilvl w:val="0"/>
                <w:numId w:val="14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Naudojamo transporto tipas</w:t>
            </w:r>
          </w:p>
          <w:p w14:paraId="5F34AEF9" w14:textId="1B60CA19" w:rsidR="0087611D" w:rsidRPr="007A6307" w:rsidRDefault="00AD4F5F" w:rsidP="00FA75A3">
            <w:pPr>
              <w:pStyle w:val="ListParagraph"/>
              <w:numPr>
                <w:ilvl w:val="0"/>
                <w:numId w:val="14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w:t>
            </w:r>
            <w:r w:rsidR="0087611D" w:rsidRPr="007A6307">
              <w:rPr>
                <w:sz w:val="18"/>
                <w:szCs w:val="18"/>
              </w:rPr>
              <w:t>lanuojamų patirti išlaidų dydžiai (pvz., preliminari kelionės kaina, gyvenamosios vietos išlaidos);</w:t>
            </w:r>
          </w:p>
          <w:p w14:paraId="680F165F" w14:textId="20AE3735" w:rsidR="0087611D" w:rsidRPr="007A6307" w:rsidRDefault="00AD4F5F" w:rsidP="00FA75A3">
            <w:pPr>
              <w:pStyle w:val="ListParagraph"/>
              <w:numPr>
                <w:ilvl w:val="0"/>
                <w:numId w:val="14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w:t>
            </w:r>
            <w:r w:rsidR="0087611D" w:rsidRPr="007A6307">
              <w:rPr>
                <w:sz w:val="18"/>
                <w:szCs w:val="18"/>
              </w:rPr>
              <w:t>šlaidų rūšys</w:t>
            </w:r>
            <w:r w:rsidR="0087611D" w:rsidRPr="007A6307">
              <w:rPr>
                <w:rFonts w:eastAsiaTheme="minorEastAsia"/>
                <w:sz w:val="18"/>
                <w:szCs w:val="18"/>
              </w:rPr>
              <w:t xml:space="preserve"> ir dalis, kurias apmokės įstaiga (pvz., gyvenamojo ploto nuomos, </w:t>
            </w:r>
            <w:r w:rsidR="0087611D" w:rsidRPr="007A6307">
              <w:rPr>
                <w:rFonts w:eastAsiaTheme="minorEastAsia"/>
                <w:sz w:val="18"/>
                <w:szCs w:val="18"/>
              </w:rPr>
              <w:lastRenderedPageBreak/>
              <w:t>transporto, draudimo, seminaro registracijos mokestis ir pan.), taip pat galimybė pažymėti, kad dalinai (dalis iš biudžeto lėšų, dalis iš organizatoriaus)</w:t>
            </w:r>
            <w:r w:rsidR="005D26D2" w:rsidRPr="007A6307">
              <w:rPr>
                <w:rFonts w:eastAsiaTheme="minorEastAsia"/>
                <w:sz w:val="18"/>
                <w:szCs w:val="18"/>
              </w:rPr>
              <w:t xml:space="preserve"> bei </w:t>
            </w:r>
            <w:r w:rsidR="0087611D" w:rsidRPr="007A6307">
              <w:rPr>
                <w:sz w:val="18"/>
                <w:szCs w:val="18"/>
              </w:rPr>
              <w:t>išlaidų rūšys ir dalis, kurias apmokės organizatorius</w:t>
            </w:r>
            <w:r w:rsidR="005D26D2" w:rsidRPr="007A6307">
              <w:rPr>
                <w:sz w:val="18"/>
                <w:szCs w:val="18"/>
              </w:rPr>
              <w:t>.</w:t>
            </w:r>
          </w:p>
          <w:p w14:paraId="25DA206B" w14:textId="77777777" w:rsidR="0087611D" w:rsidRPr="007A6307" w:rsidRDefault="0087611D" w:rsidP="00FA75A3">
            <w:pPr>
              <w:pStyle w:val="ListParagraph"/>
              <w:numPr>
                <w:ilvl w:val="0"/>
                <w:numId w:val="14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Finansavimo šaltiniai (lauką gali pildyti dirbantysis ir kiti atsakingi asmenys);</w:t>
            </w:r>
          </w:p>
          <w:p w14:paraId="3C1A748D" w14:textId="77777777" w:rsidR="0087611D" w:rsidRPr="007A6307" w:rsidRDefault="0087611D" w:rsidP="00FA75A3">
            <w:pPr>
              <w:pStyle w:val="ListParagraph"/>
              <w:numPr>
                <w:ilvl w:val="0"/>
                <w:numId w:val="14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Dienpinigių suma;</w:t>
            </w:r>
          </w:p>
          <w:p w14:paraId="5DF60A3B" w14:textId="77777777" w:rsidR="0087611D" w:rsidRPr="007A6307" w:rsidRDefault="0087611D" w:rsidP="00FA75A3">
            <w:pPr>
              <w:pStyle w:val="ListParagraph"/>
              <w:numPr>
                <w:ilvl w:val="0"/>
                <w:numId w:val="14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Dienpinigių dalis, kuri turi būti išmokama dirbančiajam;</w:t>
            </w:r>
          </w:p>
          <w:p w14:paraId="42F35E70" w14:textId="77777777" w:rsidR="0087611D" w:rsidRPr="007A6307" w:rsidRDefault="0087611D" w:rsidP="00FA75A3">
            <w:pPr>
              <w:pStyle w:val="ListParagraph"/>
              <w:numPr>
                <w:ilvl w:val="0"/>
                <w:numId w:val="14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Avanso, įskaitant dienpinigius, jeigu jis bus išmokamas, dydis;</w:t>
            </w:r>
          </w:p>
          <w:p w14:paraId="0D7AC2D6" w14:textId="5333914B" w:rsidR="0087611D" w:rsidRPr="007A6307" w:rsidRDefault="005D26D2" w:rsidP="00FA75A3">
            <w:pPr>
              <w:pStyle w:val="ListParagraph"/>
              <w:numPr>
                <w:ilvl w:val="0"/>
                <w:numId w:val="14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w:t>
            </w:r>
            <w:r w:rsidR="0087611D" w:rsidRPr="007A6307">
              <w:rPr>
                <w:sz w:val="18"/>
                <w:szCs w:val="18"/>
              </w:rPr>
              <w:t xml:space="preserve">elionės kompensavimo būdas – už tas dienas komandiruotėje, kurios buvo praleistos ne darbo valandomis ir už komandiruotėje dirbtą laiką poilsio arba švenčių dieną, viršvalandinį darbą. Galimi praleisto laiko kompensavimo būdai: </w:t>
            </w:r>
          </w:p>
          <w:p w14:paraId="39913E8B" w14:textId="77777777" w:rsidR="0087611D" w:rsidRPr="007A6307" w:rsidRDefault="0087611D" w:rsidP="00FA75A3">
            <w:pPr>
              <w:pStyle w:val="ListParagraph"/>
              <w:numPr>
                <w:ilvl w:val="1"/>
                <w:numId w:val="142"/>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Laikas pridedamas prie kasmetinių atostogų laiko;</w:t>
            </w:r>
          </w:p>
          <w:p w14:paraId="14193A2F" w14:textId="77777777" w:rsidR="0087611D" w:rsidRPr="007A6307" w:rsidRDefault="0087611D" w:rsidP="00FA75A3">
            <w:pPr>
              <w:pStyle w:val="ListParagraph"/>
              <w:numPr>
                <w:ilvl w:val="1"/>
                <w:numId w:val="142"/>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Suteikiamas tokios pačios trukmės poilsis pirmą darbo dieną po kelionės. </w:t>
            </w:r>
          </w:p>
          <w:p w14:paraId="26D9CED4" w14:textId="12154766" w:rsidR="0087611D" w:rsidRPr="007A6307" w:rsidRDefault="001404E7" w:rsidP="00FA75A3">
            <w:pPr>
              <w:pStyle w:val="ListParagraph"/>
              <w:numPr>
                <w:ilvl w:val="0"/>
                <w:numId w:val="14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ins w:id="147" w:author="Kamilė Jurgaitiene" w:date="2024-11-26T14:31:00Z" w16du:dateUtc="2024-11-26T12:31:00Z">
              <w:r>
                <w:rPr>
                  <w:sz w:val="18"/>
                  <w:szCs w:val="18"/>
                </w:rPr>
                <w:t>I</w:t>
              </w:r>
              <w:r w:rsidR="00485BF3" w:rsidRPr="00485BF3">
                <w:rPr>
                  <w:sz w:val="18"/>
                  <w:szCs w:val="18"/>
                </w:rPr>
                <w:t>ndividualus grafiko sudarymas, atsiradus konkrečioms aplinkybėms</w:t>
              </w:r>
            </w:ins>
            <w:del w:id="148" w:author="Kamilė Jurgaitiene" w:date="2024-11-26T14:31:00Z" w16du:dateUtc="2024-11-26T12:31:00Z">
              <w:r w:rsidR="0087611D" w:rsidRPr="007A6307">
                <w:rPr>
                  <w:sz w:val="18"/>
                  <w:szCs w:val="18"/>
                </w:rPr>
                <w:delText xml:space="preserve">Darbo ir poilsio laiko pasiskirstymas </w:delText>
              </w:r>
            </w:del>
            <w:ins w:id="149" w:author="Kamilė Jurgaitiene" w:date="2024-11-26T14:31:00Z" w16du:dateUtc="2024-11-26T12:31:00Z">
              <w:r w:rsidR="00485BF3">
                <w:rPr>
                  <w:sz w:val="18"/>
                  <w:szCs w:val="18"/>
                </w:rPr>
                <w:t xml:space="preserve"> </w:t>
              </w:r>
            </w:ins>
            <w:r w:rsidR="0087611D" w:rsidRPr="007A6307">
              <w:rPr>
                <w:sz w:val="18"/>
                <w:szCs w:val="18"/>
              </w:rPr>
              <w:t>– jeigu dirbantysis dirbs kitu, nei įprasta, darbo režimu (bus dirbama konkrečią poilsio ar šventinę dieną, jeigu pateikti duomenys patvirtina, jog darbas ar kvalifikacijos kėlimo renginys vyks tokiomis dienomis, bet nebus dirbama kitą savaitės dieną, kuri įprastai būtų laikoma darbo diena ir kt.);</w:t>
            </w:r>
          </w:p>
          <w:p w14:paraId="0CE065DF" w14:textId="77777777" w:rsidR="0087611D" w:rsidRDefault="0087611D" w:rsidP="00FA75A3">
            <w:pPr>
              <w:pStyle w:val="ListParagraph"/>
              <w:numPr>
                <w:ilvl w:val="0"/>
                <w:numId w:val="14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ins w:id="150" w:author="Kamilė Jurgaitiene" w:date="2024-11-26T13:42:00Z" w16du:dateUtc="2024-11-26T11:42:00Z"/>
                <w:sz w:val="18"/>
                <w:szCs w:val="18"/>
              </w:rPr>
            </w:pPr>
            <w:r w:rsidRPr="007A6307">
              <w:rPr>
                <w:sz w:val="18"/>
                <w:szCs w:val="18"/>
              </w:rPr>
              <w:t>Pavaduojančio (-</w:t>
            </w:r>
            <w:proofErr w:type="spellStart"/>
            <w:r w:rsidRPr="007A6307">
              <w:rPr>
                <w:sz w:val="18"/>
                <w:szCs w:val="18"/>
              </w:rPr>
              <w:t>ių</w:t>
            </w:r>
            <w:proofErr w:type="spellEnd"/>
            <w:r w:rsidRPr="007A6307">
              <w:rPr>
                <w:sz w:val="18"/>
                <w:szCs w:val="18"/>
              </w:rPr>
              <w:t>) asmens (-ų) vardas (-ai), pavardė (-ės), pareigos;</w:t>
            </w:r>
          </w:p>
          <w:p w14:paraId="3BDE540F" w14:textId="77777777" w:rsidR="00BE15D5" w:rsidRDefault="00BE15D5" w:rsidP="00444F3F">
            <w:pPr>
              <w:spacing w:before="60" w:after="120" w:line="240" w:lineRule="auto"/>
              <w:jc w:val="both"/>
              <w:cnfStyle w:val="000000000000" w:firstRow="0" w:lastRow="0" w:firstColumn="0" w:lastColumn="0" w:oddVBand="0" w:evenVBand="0" w:oddHBand="0" w:evenHBand="0" w:firstRowFirstColumn="0" w:firstRowLastColumn="0" w:lastRowFirstColumn="0" w:lastRowLastColumn="0"/>
              <w:rPr>
                <w:ins w:id="151" w:author="Kamilė Jurgaitiene" w:date="2024-11-26T13:42:00Z" w16du:dateUtc="2024-11-26T11:42:00Z"/>
                <w:sz w:val="18"/>
                <w:szCs w:val="18"/>
              </w:rPr>
            </w:pPr>
          </w:p>
          <w:p w14:paraId="45A7C6D7" w14:textId="77DB6F6D" w:rsidR="00444F3F" w:rsidRPr="00444F3F" w:rsidDel="003B0B16" w:rsidRDefault="00444F3F">
            <w:pPr>
              <w:spacing w:before="60" w:after="120" w:line="240" w:lineRule="auto"/>
              <w:jc w:val="both"/>
              <w:cnfStyle w:val="000000000000" w:firstRow="0" w:lastRow="0" w:firstColumn="0" w:lastColumn="0" w:oddVBand="0" w:evenVBand="0" w:oddHBand="0" w:evenHBand="0" w:firstRowFirstColumn="0" w:firstRowLastColumn="0" w:lastRowFirstColumn="0" w:lastRowLastColumn="0"/>
              <w:rPr>
                <w:del w:id="152" w:author="Kamilė Jurgaitiene" w:date="2024-11-26T13:44:00Z" w16du:dateUtc="2024-11-26T11:44:00Z"/>
                <w:sz w:val="18"/>
                <w:szCs w:val="18"/>
                <w:rPrChange w:id="153" w:author="Kamilė Jurgaitiene" w:date="2024-11-26T13:42:00Z" w16du:dateUtc="2024-11-26T11:42:00Z">
                  <w:rPr>
                    <w:del w:id="154" w:author="Kamilė Jurgaitiene" w:date="2024-11-26T13:44:00Z" w16du:dateUtc="2024-11-26T11:44:00Z"/>
                  </w:rPr>
                </w:rPrChange>
              </w:rPr>
              <w:pPrChange w:id="155" w:author="Kamilė Jurgaitiene" w:date="2024-11-26T13:42:00Z" w16du:dateUtc="2024-11-26T11:42:00Z">
                <w:pPr>
                  <w:pStyle w:val="ListParagraph"/>
                  <w:numPr>
                    <w:numId w:val="141"/>
                  </w:numPr>
                  <w:spacing w:before="60" w:after="120" w:line="240" w:lineRule="auto"/>
                  <w:ind w:hanging="360"/>
                  <w:contextualSpacing w:val="0"/>
                  <w:jc w:val="both"/>
                  <w:cnfStyle w:val="000000000000" w:firstRow="0" w:lastRow="0" w:firstColumn="0" w:lastColumn="0" w:oddVBand="0" w:evenVBand="0" w:oddHBand="0" w:evenHBand="0" w:firstRowFirstColumn="0" w:firstRowLastColumn="0" w:lastRowFirstColumn="0" w:lastRowLastColumn="0"/>
                </w:pPr>
              </w:pPrChange>
            </w:pPr>
          </w:p>
          <w:p w14:paraId="17B0E11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Kita informacija, kuri identifikuojama detalios analizės metu. </w:t>
            </w:r>
          </w:p>
        </w:tc>
        <w:tc>
          <w:tcPr>
            <w:tcW w:w="730" w:type="pct"/>
          </w:tcPr>
          <w:p w14:paraId="77B841B0"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lastRenderedPageBreak/>
              <w:t>Dirbantysis</w:t>
            </w:r>
          </w:p>
        </w:tc>
        <w:tc>
          <w:tcPr>
            <w:tcW w:w="437" w:type="pct"/>
          </w:tcPr>
          <w:p w14:paraId="72BCF352"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263" w:type="pct"/>
          </w:tcPr>
          <w:p w14:paraId="63F7409F" w14:textId="77777777" w:rsidR="00782327" w:rsidRPr="007A6307" w:rsidRDefault="00782327"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prašymo ruošinį pasirinkti iš paruoštų prašymo formų, pagal požymį: </w:t>
            </w:r>
          </w:p>
          <w:p w14:paraId="1F771158" w14:textId="77777777" w:rsidR="00782327" w:rsidRPr="007A6307" w:rsidRDefault="00782327" w:rsidP="00946172">
            <w:pPr>
              <w:pStyle w:val="ListParagraph"/>
              <w:numPr>
                <w:ilvl w:val="1"/>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Komandiruotė Lietuvoje:</w:t>
            </w:r>
          </w:p>
          <w:p w14:paraId="35E120EE" w14:textId="77777777" w:rsidR="00782327" w:rsidRPr="007A6307" w:rsidRDefault="00782327" w:rsidP="00946172">
            <w:pPr>
              <w:pStyle w:val="ListParagraph"/>
              <w:numPr>
                <w:ilvl w:val="1"/>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Komandiruotė užsienyje.</w:t>
            </w:r>
          </w:p>
          <w:p w14:paraId="18B91AA3" w14:textId="77777777" w:rsidR="00782327" w:rsidRPr="007A6307" w:rsidRDefault="00782327" w:rsidP="00946172">
            <w:pPr>
              <w:pStyle w:val="ListParagraph"/>
              <w:numPr>
                <w:ilvl w:val="1"/>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Kvalifikacijos kėlimas Lietuvoje;</w:t>
            </w:r>
          </w:p>
          <w:p w14:paraId="7AF6AC0B" w14:textId="6301E293" w:rsidR="00782327" w:rsidRPr="007A6307" w:rsidRDefault="00782327" w:rsidP="00946172">
            <w:pPr>
              <w:pStyle w:val="ListParagraph"/>
              <w:numPr>
                <w:ilvl w:val="1"/>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Kvalifikacijos kėlimas užsienyje.</w:t>
            </w:r>
          </w:p>
          <w:p w14:paraId="55CF90B1" w14:textId="783F85EE" w:rsidR="0087611D" w:rsidRPr="007A6307" w:rsidRDefault="0087611D" w:rsidP="00946172">
            <w:pPr>
              <w:pStyle w:val="ListParagraph"/>
              <w:numPr>
                <w:ilvl w:val="0"/>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inicijuoti prašymo ruošinį bei jį redaguoti iki pateikimo (paspaudus mygtuką „planuoti“) tvirtinti įstaigos vadovui (paspaudus mygtuką „pateikti tvirtinimui“). </w:t>
            </w:r>
          </w:p>
          <w:p w14:paraId="16EEB28A" w14:textId="3EEF9CC7" w:rsidR="0087611D" w:rsidRPr="007A6307" w:rsidRDefault="0087611D" w:rsidP="00946172">
            <w:pPr>
              <w:pStyle w:val="ListParagraph"/>
              <w:numPr>
                <w:ilvl w:val="0"/>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w:t>
            </w:r>
            <w:r w:rsidR="005D26D2" w:rsidRPr="007A6307">
              <w:rPr>
                <w:sz w:val="18"/>
                <w:szCs w:val="18"/>
              </w:rPr>
              <w:t>prieinama</w:t>
            </w:r>
            <w:r w:rsidRPr="007A6307">
              <w:rPr>
                <w:sz w:val="18"/>
                <w:szCs w:val="18"/>
              </w:rPr>
              <w:t xml:space="preserve"> prašymo formos pildymo instrukcija. </w:t>
            </w:r>
          </w:p>
          <w:p w14:paraId="5E44229C" w14:textId="095E5EF4" w:rsidR="0087611D" w:rsidRPr="007A6307" w:rsidRDefault="0087611D" w:rsidP="00946172">
            <w:pPr>
              <w:pStyle w:val="ListParagraph"/>
              <w:numPr>
                <w:ilvl w:val="0"/>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nurodyti, kuriuos prašymo laukus privalo supildyti dirbantysis, bei priskirti informacijos pildymo teisės pagal nustatytas roles. </w:t>
            </w:r>
          </w:p>
          <w:p w14:paraId="76F0A9A3" w14:textId="046D7642" w:rsidR="0087611D" w:rsidRPr="007A6307" w:rsidRDefault="0087611D" w:rsidP="00946172">
            <w:pPr>
              <w:pStyle w:val="ListParagraph"/>
              <w:numPr>
                <w:ilvl w:val="0"/>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pildyti prašymą ir kitiems asmenims, pagal suteiktas rolei teises. </w:t>
            </w:r>
          </w:p>
          <w:p w14:paraId="09A8D2CC" w14:textId="77777777" w:rsidR="0087611D" w:rsidRPr="007A6307" w:rsidRDefault="0087611D"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prašymo informacijos laukelius redaguoti.</w:t>
            </w:r>
          </w:p>
          <w:p w14:paraId="2CAB83E6" w14:textId="5BEDA0F1" w:rsidR="0087611D" w:rsidRPr="007A6307" w:rsidRDefault="0087611D" w:rsidP="00946172">
            <w:pPr>
              <w:pStyle w:val="ListParagraph"/>
              <w:numPr>
                <w:ilvl w:val="0"/>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pažymėti privalomus langelius.</w:t>
            </w:r>
          </w:p>
          <w:p w14:paraId="45454578" w14:textId="77777777" w:rsidR="0087611D" w:rsidRPr="007A6307" w:rsidRDefault="0087611D"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nurodant trukmę ir vietą, automatiniu būdu įvertinti ir indikuoti požymį, arba jį pasirinkti rankiniu būdu:</w:t>
            </w:r>
          </w:p>
          <w:p w14:paraId="0D86D5CD" w14:textId="77777777" w:rsidR="0087611D" w:rsidRPr="007A6307" w:rsidRDefault="0087611D" w:rsidP="00946172">
            <w:pPr>
              <w:pStyle w:val="ListParagraph"/>
              <w:numPr>
                <w:ilvl w:val="0"/>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Vienos dienos</w:t>
            </w:r>
          </w:p>
          <w:p w14:paraId="08C4DEB6" w14:textId="77777777" w:rsidR="0087611D" w:rsidRPr="007A6307" w:rsidRDefault="0087611D" w:rsidP="00946172">
            <w:pPr>
              <w:pStyle w:val="ListParagraph"/>
              <w:numPr>
                <w:ilvl w:val="0"/>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Daugiau nei vienos dienos</w:t>
            </w:r>
          </w:p>
          <w:p w14:paraId="03A0994E" w14:textId="77777777" w:rsidR="0087611D" w:rsidRPr="007A6307" w:rsidRDefault="0087611D"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ar komandiruotė yra grupinė ir pateikti kartu vyksiančių dirbančiųjų duomenis.</w:t>
            </w:r>
          </w:p>
          <w:p w14:paraId="4325E6C1" w14:textId="53FEAF0B" w:rsidR="0087611D" w:rsidRPr="007A6307" w:rsidRDefault="0087611D" w:rsidP="00946172">
            <w:pPr>
              <w:pStyle w:val="ListParagraph"/>
              <w:numPr>
                <w:ilvl w:val="0"/>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w:t>
            </w:r>
            <w:r w:rsidR="00782327" w:rsidRPr="007A6307">
              <w:rPr>
                <w:sz w:val="18"/>
                <w:szCs w:val="18"/>
              </w:rPr>
              <w:t>s</w:t>
            </w:r>
            <w:r w:rsidRPr="007A6307">
              <w:rPr>
                <w:sz w:val="18"/>
                <w:szCs w:val="18"/>
              </w:rPr>
              <w:t xml:space="preserve">istemoje sukonfigūruoti prašymo derintojus, tvirtintojus. </w:t>
            </w:r>
          </w:p>
          <w:p w14:paraId="20125467" w14:textId="77777777" w:rsidR="0087611D" w:rsidRPr="007A6307" w:rsidRDefault="0087611D"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atlikti veiksmus už kitą asmenį (pvz., parengti ir pateikti komandiruotės prašymą). </w:t>
            </w:r>
          </w:p>
          <w:p w14:paraId="7A3CC889" w14:textId="6C8E0918" w:rsidR="0087611D" w:rsidRPr="007A6307" w:rsidRDefault="0087611D"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dirbančiojo duomenis prašyme užpildyti automatiniu būdu, jei duomenys jau yra tvarkomi DUPAIS.</w:t>
            </w:r>
          </w:p>
          <w:p w14:paraId="08E616CD" w14:textId="61F86B70" w:rsidR="0087611D" w:rsidRPr="007A6307" w:rsidRDefault="0087611D" w:rsidP="00946172">
            <w:pPr>
              <w:pStyle w:val="ListParagraph"/>
              <w:numPr>
                <w:ilvl w:val="0"/>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prašyme pasirinkti </w:t>
            </w:r>
            <w:r w:rsidR="00782327" w:rsidRPr="007A6307">
              <w:rPr>
                <w:sz w:val="18"/>
                <w:szCs w:val="18"/>
              </w:rPr>
              <w:t xml:space="preserve">daugiau nei viena </w:t>
            </w:r>
            <w:r w:rsidRPr="007A6307">
              <w:rPr>
                <w:sz w:val="18"/>
                <w:szCs w:val="18"/>
              </w:rPr>
              <w:t>vietą, vietas skirtyti pagal datą ir laiką.</w:t>
            </w:r>
          </w:p>
          <w:p w14:paraId="7E0560A7" w14:textId="77777777" w:rsidR="0087611D" w:rsidRPr="007A6307" w:rsidRDefault="0087611D" w:rsidP="00946172">
            <w:pPr>
              <w:pStyle w:val="ListParagraph"/>
              <w:numPr>
                <w:ilvl w:val="0"/>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vykdoma automatinis poilsio laiko skaičiavimas pagal išvykimo ir grįžimo laiką.</w:t>
            </w:r>
          </w:p>
          <w:p w14:paraId="2F59F0FD" w14:textId="123E934A" w:rsidR="0087611D" w:rsidRPr="007A6307" w:rsidRDefault="0087611D"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dirbančiajam prašyme pasirinkti kompensavimo būdą už darbą poilsio ir švenčių dienomis, šeštadieniais ir sekmadieniais komandiruotės laikotarpiu. Galimi praleisto laiko kompensavimo būdai: </w:t>
            </w:r>
          </w:p>
          <w:p w14:paraId="287ED960" w14:textId="77777777" w:rsidR="0087611D" w:rsidRPr="007A6307" w:rsidRDefault="0087611D" w:rsidP="00946172">
            <w:pPr>
              <w:pStyle w:val="ListParagraph"/>
              <w:numPr>
                <w:ilvl w:val="1"/>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Laikas pridedamas prie kasmetinių atostogų laiko;</w:t>
            </w:r>
          </w:p>
          <w:p w14:paraId="25660BF2" w14:textId="77777777" w:rsidR="0087611D" w:rsidRPr="007A6307" w:rsidRDefault="0087611D" w:rsidP="00946172">
            <w:pPr>
              <w:pStyle w:val="ListParagraph"/>
              <w:numPr>
                <w:ilvl w:val="1"/>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Suteikiamas tokios pačios trukmės poilsis pirmą darbo dieną po kelionės. </w:t>
            </w:r>
          </w:p>
          <w:p w14:paraId="56E5151C" w14:textId="7FC6F3CF" w:rsidR="0087611D" w:rsidRPr="007A6307" w:rsidRDefault="0087611D"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įvesti darbo ir poilsio laiko pasiskirstym</w:t>
            </w:r>
            <w:r w:rsidR="00782327" w:rsidRPr="007A6307">
              <w:rPr>
                <w:sz w:val="18"/>
                <w:szCs w:val="18"/>
              </w:rPr>
              <w:t>ą</w:t>
            </w:r>
            <w:r w:rsidRPr="007A6307">
              <w:rPr>
                <w:sz w:val="18"/>
                <w:szCs w:val="18"/>
              </w:rPr>
              <w:t>.</w:t>
            </w:r>
          </w:p>
          <w:p w14:paraId="2D67B6FA" w14:textId="0E84430A" w:rsidR="0087611D" w:rsidRPr="007A6307" w:rsidRDefault="0087611D"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 xml:space="preserve">Turi būti galimybė pasirinktą kompensavimo būdą realizuoti prie </w:t>
            </w:r>
            <w:r w:rsidR="002D19EE" w:rsidRPr="007A6307">
              <w:rPr>
                <w:rFonts w:cstheme="minorHAnsi"/>
                <w:color w:val="232323" w:themeColor="text1"/>
                <w:sz w:val="18"/>
                <w:szCs w:val="18"/>
              </w:rPr>
              <w:t>dirbančiojo kortelės</w:t>
            </w:r>
            <w:r w:rsidR="002D19EE" w:rsidRPr="007A6307" w:rsidDel="002D19EE">
              <w:rPr>
                <w:sz w:val="18"/>
                <w:szCs w:val="18"/>
              </w:rPr>
              <w:t xml:space="preserve"> </w:t>
            </w:r>
            <w:r w:rsidRPr="007A6307">
              <w:rPr>
                <w:sz w:val="18"/>
                <w:szCs w:val="18"/>
              </w:rPr>
              <w:t xml:space="preserve">duomenų ar kitų automatiniu apskaičiavimo ir išsaugojimo būdu. </w:t>
            </w:r>
          </w:p>
          <w:p w14:paraId="7EE36C8F" w14:textId="77777777" w:rsidR="0087611D" w:rsidRPr="007A6307" w:rsidRDefault="0087611D"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pateikti su komandiruote susijusius dokumentus, informaciją įvairiais formatais (PDF, XLSX, DOCX, PPT, JPG ir kiti).</w:t>
            </w:r>
          </w:p>
          <w:p w14:paraId="75C89EAF" w14:textId="77777777" w:rsidR="0087611D" w:rsidRPr="007A6307" w:rsidRDefault="0087611D" w:rsidP="00946172">
            <w:pPr>
              <w:pStyle w:val="ListParagraph"/>
              <w:numPr>
                <w:ilvl w:val="0"/>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perduoti informaciją apie reikalingą komandiruotės avanso išmokėjimą. </w:t>
            </w:r>
          </w:p>
          <w:p w14:paraId="2C7C9FC7" w14:textId="77777777" w:rsidR="0087611D" w:rsidRPr="007A6307" w:rsidRDefault="0087611D" w:rsidP="00946172">
            <w:pPr>
              <w:pStyle w:val="ListParagraph"/>
              <w:numPr>
                <w:ilvl w:val="0"/>
                <w:numId w:val="143"/>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kokiu tikslu prašomas avanso skyrimas.</w:t>
            </w:r>
          </w:p>
          <w:p w14:paraId="440A670A" w14:textId="77777777" w:rsidR="0087611D" w:rsidRPr="007A6307" w:rsidRDefault="0087611D"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atsirasti informaciniam lapeliui apie tai, kad avansas negali būti išmokėtas, tuo atveju, jei prašymas teikiamas prieš tam tikrą nustatytą laikotarpį, kai lieka per mažai laiko avanso išmokėjimui iki komandiruotės, kurį darbuotojas turėtų patvirtinti</w:t>
            </w:r>
          </w:p>
          <w:p w14:paraId="5E1FCAFD" w14:textId="1399A028" w:rsidR="0087611D" w:rsidRPr="007A6307" w:rsidRDefault="0087611D" w:rsidP="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kontroliuoti, jog prašyme nurodytas avanso dydis neviršytų numatomų išlaidų.</w:t>
            </w:r>
          </w:p>
          <w:p w14:paraId="1F0637D7" w14:textId="55BDCC24" w:rsidR="00EA640A" w:rsidRPr="007B2A1F" w:rsidRDefault="0087611D" w:rsidP="00946172">
            <w:pPr>
              <w:pStyle w:val="ListParagraph"/>
              <w:numPr>
                <w:ilvl w:val="0"/>
                <w:numId w:val="143"/>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Change w:id="156" w:author="Kamilė Jurgaitiene" w:date="2024-11-26T13:57:00Z" w16du:dateUtc="2024-11-26T11:57:00Z">
                  <w:rPr/>
                </w:rPrChange>
              </w:rPr>
            </w:pPr>
            <w:r w:rsidRPr="007A6307">
              <w:rPr>
                <w:sz w:val="18"/>
                <w:szCs w:val="18"/>
              </w:rPr>
              <w:t>Turi būti galimybė nurodyti finansavimo šaltinius</w:t>
            </w:r>
            <w:ins w:id="157" w:author="Kamilė Jurgaitiene" w:date="2024-11-26T13:57:00Z" w16du:dateUtc="2024-11-26T11:57:00Z">
              <w:r w:rsidR="007B2A1F">
                <w:rPr>
                  <w:sz w:val="18"/>
                  <w:szCs w:val="18"/>
                </w:rPr>
                <w:t xml:space="preserve"> (dimensijas)</w:t>
              </w:r>
            </w:ins>
            <w:r w:rsidRPr="007A6307">
              <w:rPr>
                <w:sz w:val="18"/>
                <w:szCs w:val="18"/>
              </w:rPr>
              <w:t xml:space="preserve"> (pvz.: Valstybės biudžeto lėšos, mišrus finansavimas, ES struktūrinės paramos lėšos ir pan.)</w:t>
            </w:r>
            <w:ins w:id="158" w:author="Kamilė Jurgaitiene" w:date="2024-11-26T13:57:00Z" w16du:dateUtc="2024-11-26T11:57:00Z">
              <w:r w:rsidR="007B2A1F">
                <w:rPr>
                  <w:sz w:val="18"/>
                  <w:szCs w:val="18"/>
                </w:rPr>
                <w:t xml:space="preserve"> </w:t>
              </w:r>
            </w:ins>
            <w:ins w:id="159" w:author="Kamilė Jurgaitiene" w:date="2024-11-26T13:56:00Z" w16du:dateUtc="2024-11-26T11:56:00Z">
              <w:r w:rsidR="00EA640A" w:rsidRPr="007B2A1F">
                <w:rPr>
                  <w:sz w:val="18"/>
                  <w:szCs w:val="18"/>
                  <w:rPrChange w:id="160" w:author="Kamilė Jurgaitiene" w:date="2024-11-26T13:57:00Z" w16du:dateUtc="2024-11-26T11:57:00Z">
                    <w:rPr/>
                  </w:rPrChange>
                </w:rPr>
                <w:t>prie kiekvienos išlaidos atskirai, jei to reikia</w:t>
              </w:r>
            </w:ins>
            <w:ins w:id="161" w:author="Kamilė Jurgaitiene" w:date="2024-11-26T13:57:00Z" w16du:dateUtc="2024-11-26T11:57:00Z">
              <w:r w:rsidR="007B2A1F">
                <w:rPr>
                  <w:sz w:val="18"/>
                  <w:szCs w:val="18"/>
                </w:rPr>
                <w:t xml:space="preserve"> (</w:t>
              </w:r>
            </w:ins>
            <w:ins w:id="162" w:author="Kamilė Jurgaitiene" w:date="2024-11-26T13:56:00Z" w16du:dateUtc="2024-11-26T11:56:00Z">
              <w:r w:rsidR="00EA640A" w:rsidRPr="007B2A1F">
                <w:rPr>
                  <w:sz w:val="18"/>
                  <w:szCs w:val="18"/>
                  <w:rPrChange w:id="163" w:author="Kamilė Jurgaitiene" w:date="2024-11-26T13:57:00Z" w16du:dateUtc="2024-11-26T11:57:00Z">
                    <w:rPr/>
                  </w:rPrChange>
                </w:rPr>
                <w:t>gali skirtis finansavimo šaltiniai ar priemonės.</w:t>
              </w:r>
            </w:ins>
          </w:p>
          <w:p w14:paraId="1E08215E" w14:textId="77777777" w:rsidR="0087611D" w:rsidRPr="007A6307" w:rsidRDefault="0087611D" w:rsidP="00946172">
            <w:pPr>
              <w:pStyle w:val="ListParagraph"/>
              <w:numPr>
                <w:ilvl w:val="0"/>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pasirinkti transporto išlaidų tipą:</w:t>
            </w:r>
          </w:p>
          <w:p w14:paraId="38F4DB9B"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Įmonės transportas</w:t>
            </w:r>
          </w:p>
          <w:p w14:paraId="24999596"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Nuosavas transportas</w:t>
            </w:r>
          </w:p>
          <w:p w14:paraId="330C71E3"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Viešasis transportas</w:t>
            </w:r>
          </w:p>
          <w:p w14:paraId="7F79D57F" w14:textId="77777777" w:rsidR="0087611D" w:rsidRPr="007A6307" w:rsidRDefault="0087611D" w:rsidP="00946172">
            <w:pPr>
              <w:pStyle w:val="ListParagraph"/>
              <w:numPr>
                <w:ilvl w:val="1"/>
                <w:numId w:val="143"/>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Kitas nepaminėtas tipas</w:t>
            </w:r>
          </w:p>
          <w:p w14:paraId="000066A5" w14:textId="77777777" w:rsidR="0087611D" w:rsidRPr="007A6307" w:rsidRDefault="0087611D" w:rsidP="00946172">
            <w:pPr>
              <w:pStyle w:val="ListParagraph"/>
              <w:numPr>
                <w:ilvl w:val="0"/>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prie nuosavo/įmonės transporto nurodyti:</w:t>
            </w:r>
          </w:p>
          <w:p w14:paraId="2A6E8502"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Markė </w:t>
            </w:r>
          </w:p>
          <w:p w14:paraId="6CF178FD"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Modelis</w:t>
            </w:r>
          </w:p>
          <w:p w14:paraId="06BB72AE"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Degalų tipas</w:t>
            </w:r>
          </w:p>
          <w:p w14:paraId="602B3EEC" w14:textId="77777777" w:rsidR="0087611D" w:rsidRPr="007A6307" w:rsidRDefault="0087611D" w:rsidP="00946172">
            <w:pPr>
              <w:pStyle w:val="ListParagraph"/>
              <w:numPr>
                <w:ilvl w:val="1"/>
                <w:numId w:val="143"/>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Valstybiniai numeriai</w:t>
            </w:r>
          </w:p>
          <w:p w14:paraId="7619C909" w14:textId="77777777" w:rsidR="0087611D" w:rsidRPr="007A6307" w:rsidRDefault="0087611D" w:rsidP="00946172">
            <w:pPr>
              <w:pStyle w:val="ListParagraph"/>
              <w:numPr>
                <w:ilvl w:val="0"/>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prie kiekvieno išlaidų tipo pažymėti, kas  išlaidas kompensuoja, bei nurodyti kokią dalį kompensuoja:</w:t>
            </w:r>
          </w:p>
          <w:p w14:paraId="56424E49"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Organizatorius</w:t>
            </w:r>
          </w:p>
          <w:p w14:paraId="48C235A3"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Darbdavys</w:t>
            </w:r>
          </w:p>
          <w:p w14:paraId="5D90965D"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Dalinai abu</w:t>
            </w:r>
          </w:p>
          <w:p w14:paraId="0EE55A0F"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Tuo atveju, jei apmoka dalinai abi šalys turi būti galimybė įvesti kokią sumą padengia kiekvienas</w:t>
            </w:r>
          </w:p>
          <w:p w14:paraId="0FBCB6FC" w14:textId="77777777" w:rsidR="0087611D" w:rsidRPr="007A6307" w:rsidRDefault="0087611D" w:rsidP="00A27D35">
            <w:pPr>
              <w:spacing w:before="0" w:after="120"/>
              <w:ind w:left="322"/>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Galimi išlaidų tipai:</w:t>
            </w:r>
          </w:p>
          <w:p w14:paraId="55C4AA9A"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gyvenamojo ploto; </w:t>
            </w:r>
          </w:p>
          <w:p w14:paraId="74D1B39A" w14:textId="77777777" w:rsidR="0087611D" w:rsidRPr="007A6307" w:rsidRDefault="0087611D" w:rsidP="00946172">
            <w:pPr>
              <w:pStyle w:val="ListParagraph"/>
              <w:numPr>
                <w:ilvl w:val="1"/>
                <w:numId w:val="143"/>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transporto išlaidos; </w:t>
            </w:r>
          </w:p>
          <w:p w14:paraId="2BE41D19"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dokumentų, susijusių su išvykimu, tvarkymo išlaidos, įskaitant vykstančiųjų į užsienį kelionių draudimą, kurį gali sudaryti sveikatos draudimas, draudimas nuo nelaimingų atsitikimų, kelionės bagažo draudimas, civilinės atsakomybės draudimas; </w:t>
            </w:r>
          </w:p>
          <w:p w14:paraId="693D0F30" w14:textId="77777777" w:rsidR="0087611D" w:rsidRPr="007A6307" w:rsidRDefault="0087611D" w:rsidP="00946172">
            <w:pPr>
              <w:pStyle w:val="ListParagraph"/>
              <w:numPr>
                <w:ilvl w:val="1"/>
                <w:numId w:val="14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 xml:space="preserve">ryšių (pašto ir telekomunikacijų) išlaidos; </w:t>
            </w:r>
          </w:p>
          <w:p w14:paraId="1E61140C" w14:textId="77777777" w:rsidR="0087611D" w:rsidRDefault="0087611D" w:rsidP="00946172">
            <w:pPr>
              <w:pStyle w:val="ListParagraph"/>
              <w:numPr>
                <w:ilvl w:val="1"/>
                <w:numId w:val="143"/>
              </w:numPr>
              <w:spacing w:before="0" w:after="120" w:line="240" w:lineRule="auto"/>
              <w:jc w:val="both"/>
              <w:cnfStyle w:val="000000000000" w:firstRow="0" w:lastRow="0" w:firstColumn="0" w:lastColumn="0" w:oddVBand="0" w:evenVBand="0" w:oddHBand="0" w:evenHBand="0" w:firstRowFirstColumn="0" w:firstRowLastColumn="0" w:lastRowFirstColumn="0" w:lastRowLastColumn="0"/>
              <w:rPr>
                <w:ins w:id="164" w:author="Simona Mažeikaitė" w:date="2024-11-26T14:12:00Z" w16du:dateUtc="2024-11-26T12:12:00Z"/>
                <w:sz w:val="18"/>
                <w:szCs w:val="18"/>
              </w:rPr>
            </w:pPr>
            <w:r w:rsidRPr="007A6307">
              <w:rPr>
                <w:sz w:val="18"/>
                <w:szCs w:val="18"/>
              </w:rPr>
              <w:t>kitos su komandiruote susijusios būtinos išlaidos;</w:t>
            </w:r>
          </w:p>
          <w:p w14:paraId="667C8CBC" w14:textId="7F7F0F81" w:rsidR="00946172" w:rsidRPr="00C47728" w:rsidRDefault="00946172">
            <w:pPr>
              <w:pStyle w:val="ListParagraph"/>
              <w:numPr>
                <w:ilvl w:val="0"/>
                <w:numId w:val="14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Change w:id="165" w:author="Simona Mažeikaitė" w:date="2024-11-26T14:13:00Z" w16du:dateUtc="2024-11-26T12:13:00Z">
                <w:pPr>
                  <w:pStyle w:val="ListParagraph"/>
                  <w:numPr>
                    <w:ilvl w:val="1"/>
                    <w:numId w:val="143"/>
                  </w:numPr>
                  <w:spacing w:before="0" w:after="120" w:line="240" w:lineRule="auto"/>
                  <w:ind w:left="1080" w:hanging="360"/>
                  <w:jc w:val="both"/>
                  <w:cnfStyle w:val="000000000000" w:firstRow="0" w:lastRow="0" w:firstColumn="0" w:lastColumn="0" w:oddVBand="0" w:evenVBand="0" w:oddHBand="0" w:evenHBand="0" w:firstRowFirstColumn="0" w:firstRowLastColumn="0" w:lastRowFirstColumn="0" w:lastRowLastColumn="0"/>
                </w:pPr>
              </w:pPrChange>
            </w:pPr>
            <w:ins w:id="166" w:author="Simona Mažeikaitė" w:date="2024-11-26T14:12:00Z" w16du:dateUtc="2024-11-26T12:12:00Z">
              <w:r>
                <w:rPr>
                  <w:sz w:val="18"/>
                  <w:szCs w:val="18"/>
                </w:rPr>
                <w:t>Turi būti galimybė sistemoje pažymėti, kad darbuotojas sutinka su viršvalandiniu darbu / darbu poilsio ir / ar švenčių dienomis komandiruotės metu.</w:t>
              </w:r>
            </w:ins>
          </w:p>
        </w:tc>
      </w:tr>
      <w:tr w:rsidR="0087611D" w:rsidRPr="007A6307" w14:paraId="7037B793"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73DCF284" w14:textId="77777777" w:rsidR="0087611D" w:rsidRPr="007A6307" w:rsidRDefault="0087611D" w:rsidP="00A27D35">
            <w:pPr>
              <w:rPr>
                <w:sz w:val="18"/>
                <w:szCs w:val="18"/>
              </w:rPr>
            </w:pPr>
            <w:r w:rsidRPr="007A6307">
              <w:rPr>
                <w:sz w:val="18"/>
                <w:szCs w:val="18"/>
              </w:rPr>
              <w:lastRenderedPageBreak/>
              <w:t>T2</w:t>
            </w:r>
          </w:p>
        </w:tc>
        <w:tc>
          <w:tcPr>
            <w:tcW w:w="651" w:type="pct"/>
          </w:tcPr>
          <w:p w14:paraId="7E50A21E" w14:textId="41B9D01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komandiruotės/ kvalifikacijos kėlimo prašymą derinimui</w:t>
            </w:r>
          </w:p>
        </w:tc>
        <w:tc>
          <w:tcPr>
            <w:tcW w:w="1725" w:type="pct"/>
          </w:tcPr>
          <w:p w14:paraId="766855F3"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prašymą pateikia derinimui su vadovu.</w:t>
            </w:r>
          </w:p>
        </w:tc>
        <w:tc>
          <w:tcPr>
            <w:tcW w:w="730" w:type="pct"/>
          </w:tcPr>
          <w:p w14:paraId="1BB651A0"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437" w:type="pct"/>
          </w:tcPr>
          <w:p w14:paraId="3C6634D4"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38056A5B" w14:textId="77777777" w:rsidR="0087611D" w:rsidRPr="007A6307" w:rsidRDefault="0087611D" w:rsidP="00FA75A3">
            <w:pPr>
              <w:pStyle w:val="ListParagraph"/>
              <w:numPr>
                <w:ilvl w:val="0"/>
                <w:numId w:val="14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pateikti komandiruotės prašymą derinimui.</w:t>
            </w:r>
          </w:p>
          <w:p w14:paraId="42CDE785" w14:textId="77777777" w:rsidR="0087611D" w:rsidRPr="007A6307" w:rsidRDefault="0087611D" w:rsidP="00FA75A3">
            <w:pPr>
              <w:numPr>
                <w:ilvl w:val="0"/>
                <w:numId w:val="146"/>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pasirinkti derinimą lygiagrečiai, </w:t>
            </w:r>
            <w:proofErr w:type="spellStart"/>
            <w:r w:rsidRPr="007A6307">
              <w:rPr>
                <w:sz w:val="18"/>
                <w:szCs w:val="18"/>
              </w:rPr>
              <w:t>t.y</w:t>
            </w:r>
            <w:proofErr w:type="spellEnd"/>
            <w:r w:rsidRPr="007A6307">
              <w:rPr>
                <w:sz w:val="18"/>
                <w:szCs w:val="18"/>
              </w:rPr>
              <w:t>. kada prašymas tuo pačiu metu teikiamas derinimui tiek vadovui tiek kitiems atsakingiems asmenims.</w:t>
            </w:r>
          </w:p>
        </w:tc>
      </w:tr>
      <w:tr w:rsidR="0087611D" w:rsidRPr="007A6307" w14:paraId="4FCE550E"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248A6F93" w14:textId="77777777" w:rsidR="0087611D" w:rsidRPr="007A6307" w:rsidRDefault="0087611D" w:rsidP="00A27D35">
            <w:pPr>
              <w:rPr>
                <w:sz w:val="18"/>
                <w:szCs w:val="18"/>
              </w:rPr>
            </w:pPr>
            <w:r w:rsidRPr="007A6307">
              <w:rPr>
                <w:sz w:val="18"/>
                <w:szCs w:val="18"/>
              </w:rPr>
              <w:t>BP1</w:t>
            </w:r>
          </w:p>
        </w:tc>
        <w:tc>
          <w:tcPr>
            <w:tcW w:w="651" w:type="pct"/>
          </w:tcPr>
          <w:p w14:paraId="6DE726E7" w14:textId="1070DD3F" w:rsidR="0087611D" w:rsidRPr="007A6307" w:rsidRDefault="00A60AA4"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Komandiruotės/ kvalifikacijos kėlimo</w:t>
            </w:r>
            <w:r w:rsidR="0087611D" w:rsidRPr="007A6307">
              <w:rPr>
                <w:sz w:val="18"/>
                <w:szCs w:val="18"/>
              </w:rPr>
              <w:t xml:space="preserve"> pirmas derinimas su vadovu</w:t>
            </w:r>
          </w:p>
        </w:tc>
        <w:tc>
          <w:tcPr>
            <w:tcW w:w="1725" w:type="pct"/>
          </w:tcPr>
          <w:p w14:paraId="57CC5737" w14:textId="54E47A06"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Vyksta procesas „Komandiruotės</w:t>
            </w:r>
            <w:r w:rsidR="00A60AA4" w:rsidRPr="007A6307">
              <w:rPr>
                <w:sz w:val="18"/>
                <w:szCs w:val="18"/>
              </w:rPr>
              <w:t>/ kvalifikacijos kėlimo</w:t>
            </w:r>
            <w:r w:rsidRPr="007A6307">
              <w:rPr>
                <w:sz w:val="18"/>
                <w:szCs w:val="18"/>
              </w:rPr>
              <w:t xml:space="preserve"> pirmas derinimas su vadovu”.</w:t>
            </w:r>
          </w:p>
        </w:tc>
        <w:tc>
          <w:tcPr>
            <w:tcW w:w="730" w:type="pct"/>
          </w:tcPr>
          <w:p w14:paraId="553AB704"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437" w:type="pct"/>
          </w:tcPr>
          <w:p w14:paraId="488BECB8"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63" w:type="pct"/>
          </w:tcPr>
          <w:p w14:paraId="3B0527A2"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67625142"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39A1E6CF" w14:textId="77777777" w:rsidR="0087611D" w:rsidRPr="007A6307" w:rsidRDefault="0087611D" w:rsidP="00A27D35">
            <w:pPr>
              <w:rPr>
                <w:sz w:val="18"/>
                <w:szCs w:val="18"/>
              </w:rPr>
            </w:pPr>
            <w:r w:rsidRPr="007A6307">
              <w:rPr>
                <w:sz w:val="18"/>
                <w:szCs w:val="18"/>
              </w:rPr>
              <w:t>BP2</w:t>
            </w:r>
          </w:p>
        </w:tc>
        <w:tc>
          <w:tcPr>
            <w:tcW w:w="651" w:type="pct"/>
          </w:tcPr>
          <w:p w14:paraId="13205C2F" w14:textId="5C2A2499" w:rsidR="0087611D" w:rsidRPr="007A6307" w:rsidRDefault="00A60AA4"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komandiruotės/ kvalifikacijos kėlimo</w:t>
            </w:r>
            <w:r w:rsidR="0087611D" w:rsidRPr="007A6307">
              <w:rPr>
                <w:sz w:val="18"/>
                <w:szCs w:val="18"/>
              </w:rPr>
              <w:t xml:space="preserve"> pirmas derinimas su kitais atsakingais</w:t>
            </w:r>
          </w:p>
        </w:tc>
        <w:tc>
          <w:tcPr>
            <w:tcW w:w="1725" w:type="pct"/>
          </w:tcPr>
          <w:p w14:paraId="5B7D2767" w14:textId="211BF8B0"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Vyksta procesas „Komandiruotės</w:t>
            </w:r>
            <w:r w:rsidR="00A60AA4" w:rsidRPr="007A6307">
              <w:rPr>
                <w:sz w:val="18"/>
                <w:szCs w:val="18"/>
              </w:rPr>
              <w:t xml:space="preserve">/ kvalifikacijos kėlimo </w:t>
            </w:r>
            <w:r w:rsidRPr="007A6307">
              <w:rPr>
                <w:sz w:val="18"/>
                <w:szCs w:val="18"/>
              </w:rPr>
              <w:t>pirmas derinimas su kitais atsakingais”.</w:t>
            </w:r>
          </w:p>
        </w:tc>
        <w:tc>
          <w:tcPr>
            <w:tcW w:w="730" w:type="pct"/>
          </w:tcPr>
          <w:p w14:paraId="6B5D7A53"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437" w:type="pct"/>
          </w:tcPr>
          <w:p w14:paraId="7C2AAF2B"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63" w:type="pct"/>
          </w:tcPr>
          <w:p w14:paraId="0C8F0FEB"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1B2E5C21"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41D4353B" w14:textId="77777777" w:rsidR="0087611D" w:rsidRPr="007A6307" w:rsidRDefault="0087611D" w:rsidP="00A27D35">
            <w:pPr>
              <w:rPr>
                <w:sz w:val="18"/>
                <w:szCs w:val="18"/>
              </w:rPr>
            </w:pPr>
            <w:r w:rsidRPr="007A6307">
              <w:rPr>
                <w:sz w:val="18"/>
                <w:szCs w:val="18"/>
              </w:rPr>
              <w:t>T3</w:t>
            </w:r>
          </w:p>
        </w:tc>
        <w:tc>
          <w:tcPr>
            <w:tcW w:w="651" w:type="pct"/>
          </w:tcPr>
          <w:p w14:paraId="050AF3A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Teikti komandiruotės/ kvalifikacijos kėlimo prašymą tvirtinimui</w:t>
            </w:r>
          </w:p>
        </w:tc>
        <w:tc>
          <w:tcPr>
            <w:tcW w:w="1725" w:type="pct"/>
          </w:tcPr>
          <w:p w14:paraId="1030F6C7" w14:textId="5EA4FF8B" w:rsidR="0087611D" w:rsidRPr="007A6307" w:rsidRDefault="00A43247"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r w:rsidR="0087611D" w:rsidRPr="007A6307">
              <w:rPr>
                <w:sz w:val="18"/>
                <w:szCs w:val="18"/>
              </w:rPr>
              <w:t>, galutinai suderinęs ir užpildęs prašymą, teikia jį tvirtinimui Įstaigos vadovui ar kitiems įgaliotiems asmenims.</w:t>
            </w:r>
          </w:p>
        </w:tc>
        <w:tc>
          <w:tcPr>
            <w:tcW w:w="730" w:type="pct"/>
          </w:tcPr>
          <w:p w14:paraId="4177E5DE"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w:t>
            </w:r>
          </w:p>
        </w:tc>
        <w:tc>
          <w:tcPr>
            <w:tcW w:w="437" w:type="pct"/>
          </w:tcPr>
          <w:p w14:paraId="2FBA4A9E"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p>
        </w:tc>
        <w:tc>
          <w:tcPr>
            <w:tcW w:w="1263" w:type="pct"/>
          </w:tcPr>
          <w:p w14:paraId="18CD687E" w14:textId="77777777" w:rsidR="0087611D" w:rsidRPr="007A6307" w:rsidRDefault="0087611D" w:rsidP="00FA75A3">
            <w:pPr>
              <w:numPr>
                <w:ilvl w:val="0"/>
                <w:numId w:val="147"/>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automatiniu būdu prašymą pateikti tvirtinimui įstaigos vadovui ar kitiems įgaliotiems asmenims (paspaudus mygtuką „pateikti tvirtinimui“), o iki tol jį derinti ir koreguoti. </w:t>
            </w:r>
          </w:p>
        </w:tc>
      </w:tr>
      <w:tr w:rsidR="0087611D" w:rsidRPr="007A6307" w14:paraId="5D9971F5"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5C9113DC" w14:textId="77777777" w:rsidR="0087611D" w:rsidRPr="007A6307" w:rsidRDefault="0087611D" w:rsidP="00A27D35">
            <w:pPr>
              <w:rPr>
                <w:sz w:val="18"/>
                <w:szCs w:val="18"/>
              </w:rPr>
            </w:pPr>
            <w:r w:rsidRPr="007A6307">
              <w:rPr>
                <w:sz w:val="18"/>
                <w:szCs w:val="18"/>
              </w:rPr>
              <w:t>E2</w:t>
            </w:r>
          </w:p>
        </w:tc>
        <w:tc>
          <w:tcPr>
            <w:tcW w:w="651" w:type="pct"/>
          </w:tcPr>
          <w:p w14:paraId="44B3CFC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Gautas komandiruotės/ kvalifikacijos kėlimo prašymas </w:t>
            </w:r>
          </w:p>
        </w:tc>
        <w:tc>
          <w:tcPr>
            <w:tcW w:w="1725" w:type="pct"/>
          </w:tcPr>
          <w:p w14:paraId="41365ACF" w14:textId="72DDAB4A"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gauna komandiruotės</w:t>
            </w:r>
            <w:r w:rsidR="00A60AA4" w:rsidRPr="007A6307">
              <w:rPr>
                <w:sz w:val="18"/>
                <w:szCs w:val="18"/>
              </w:rPr>
              <w:t xml:space="preserve">/ kvalifikacijos kėlimo </w:t>
            </w:r>
            <w:r w:rsidRPr="007A6307">
              <w:rPr>
                <w:sz w:val="18"/>
                <w:szCs w:val="18"/>
              </w:rPr>
              <w:t>prašymą.</w:t>
            </w:r>
          </w:p>
        </w:tc>
        <w:tc>
          <w:tcPr>
            <w:tcW w:w="730" w:type="pct"/>
          </w:tcPr>
          <w:p w14:paraId="5D469169"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w:t>
            </w:r>
          </w:p>
        </w:tc>
        <w:tc>
          <w:tcPr>
            <w:tcW w:w="437" w:type="pct"/>
          </w:tcPr>
          <w:p w14:paraId="77455DA8"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3B26E12E"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38571C8F"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62B5B272" w14:textId="77777777" w:rsidR="0087611D" w:rsidRPr="007A6307" w:rsidRDefault="0087611D" w:rsidP="00A27D35">
            <w:pPr>
              <w:rPr>
                <w:sz w:val="18"/>
                <w:szCs w:val="18"/>
              </w:rPr>
            </w:pPr>
            <w:r w:rsidRPr="007A6307">
              <w:rPr>
                <w:sz w:val="18"/>
                <w:szCs w:val="18"/>
              </w:rPr>
              <w:lastRenderedPageBreak/>
              <w:t>T4</w:t>
            </w:r>
          </w:p>
        </w:tc>
        <w:tc>
          <w:tcPr>
            <w:tcW w:w="651" w:type="pct"/>
          </w:tcPr>
          <w:p w14:paraId="6F8BB593"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Atmesti komandiruotės/ kvalifikacijos kėlimo prašymą</w:t>
            </w:r>
          </w:p>
        </w:tc>
        <w:tc>
          <w:tcPr>
            <w:tcW w:w="1725" w:type="pct"/>
          </w:tcPr>
          <w:p w14:paraId="5DC1B36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 atmeta prašymą.</w:t>
            </w:r>
          </w:p>
        </w:tc>
        <w:tc>
          <w:tcPr>
            <w:tcW w:w="730" w:type="pct"/>
          </w:tcPr>
          <w:p w14:paraId="6B0C3894"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w:t>
            </w:r>
          </w:p>
        </w:tc>
        <w:tc>
          <w:tcPr>
            <w:tcW w:w="437" w:type="pct"/>
          </w:tcPr>
          <w:p w14:paraId="4EE36E84"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63" w:type="pct"/>
          </w:tcPr>
          <w:p w14:paraId="06139566"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169B5911"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00EF5DC3" w14:textId="77777777" w:rsidR="0087611D" w:rsidRPr="007A6307" w:rsidRDefault="0087611D" w:rsidP="00A27D35">
            <w:pPr>
              <w:rPr>
                <w:sz w:val="18"/>
                <w:szCs w:val="18"/>
              </w:rPr>
            </w:pPr>
            <w:r w:rsidRPr="007A6307">
              <w:rPr>
                <w:sz w:val="18"/>
                <w:szCs w:val="18"/>
              </w:rPr>
              <w:t>E4</w:t>
            </w:r>
          </w:p>
        </w:tc>
        <w:tc>
          <w:tcPr>
            <w:tcW w:w="651" w:type="pct"/>
          </w:tcPr>
          <w:p w14:paraId="79ECC413"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Komandiruotė/ kvalifikacijos kėlimas atmesta</w:t>
            </w:r>
          </w:p>
        </w:tc>
        <w:tc>
          <w:tcPr>
            <w:tcW w:w="1725" w:type="pct"/>
          </w:tcPr>
          <w:p w14:paraId="0B2AFCA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pasiekęs šį įvykį, procese nebeatlieka jokių veiksmų.</w:t>
            </w:r>
          </w:p>
        </w:tc>
        <w:tc>
          <w:tcPr>
            <w:tcW w:w="730" w:type="pct"/>
          </w:tcPr>
          <w:p w14:paraId="0B2A3E8D"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w:t>
            </w:r>
          </w:p>
        </w:tc>
        <w:tc>
          <w:tcPr>
            <w:tcW w:w="437" w:type="pct"/>
          </w:tcPr>
          <w:p w14:paraId="6EAE5214"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63" w:type="pct"/>
          </w:tcPr>
          <w:p w14:paraId="308FC593"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3A52239"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60B4B1A6" w14:textId="77777777" w:rsidR="0087611D" w:rsidRPr="007A6307" w:rsidRDefault="0087611D" w:rsidP="00A27D35">
            <w:pPr>
              <w:rPr>
                <w:sz w:val="18"/>
                <w:szCs w:val="18"/>
              </w:rPr>
            </w:pPr>
            <w:r w:rsidRPr="007A6307">
              <w:rPr>
                <w:sz w:val="18"/>
                <w:szCs w:val="18"/>
              </w:rPr>
              <w:t>T5</w:t>
            </w:r>
          </w:p>
        </w:tc>
        <w:tc>
          <w:tcPr>
            <w:tcW w:w="651" w:type="pct"/>
          </w:tcPr>
          <w:p w14:paraId="0F100A4B"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komandiruotės/ kvalifikacijos kėlimo prašymą koregavimui</w:t>
            </w:r>
          </w:p>
        </w:tc>
        <w:tc>
          <w:tcPr>
            <w:tcW w:w="1725" w:type="pct"/>
          </w:tcPr>
          <w:p w14:paraId="7567A2AE" w14:textId="3D01206E"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 pateikia komentarus komandiruotės</w:t>
            </w:r>
            <w:r w:rsidR="00A60AA4" w:rsidRPr="007A6307">
              <w:rPr>
                <w:sz w:val="18"/>
                <w:szCs w:val="18"/>
              </w:rPr>
              <w:t>/ kvalifikacijos kėlimo</w:t>
            </w:r>
            <w:r w:rsidRPr="007A6307">
              <w:rPr>
                <w:sz w:val="18"/>
                <w:szCs w:val="18"/>
              </w:rPr>
              <w:t xml:space="preserve"> prašymui ir prašymas automatiniu būdu grąžinamas dirbančiojo koregavimui.</w:t>
            </w:r>
          </w:p>
        </w:tc>
        <w:tc>
          <w:tcPr>
            <w:tcW w:w="730" w:type="pct"/>
          </w:tcPr>
          <w:p w14:paraId="23D8D956"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w:t>
            </w:r>
          </w:p>
        </w:tc>
        <w:tc>
          <w:tcPr>
            <w:tcW w:w="437" w:type="pct"/>
          </w:tcPr>
          <w:p w14:paraId="51166FEA"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rPr>
              <w:t>DUPAIS</w:t>
            </w:r>
          </w:p>
        </w:tc>
        <w:tc>
          <w:tcPr>
            <w:tcW w:w="1263" w:type="pct"/>
          </w:tcPr>
          <w:p w14:paraId="64D03C45"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lang w:eastAsia="ar-SA"/>
              </w:rPr>
              <w:t>-</w:t>
            </w:r>
          </w:p>
        </w:tc>
      </w:tr>
      <w:tr w:rsidR="0087611D" w:rsidRPr="007A6307" w14:paraId="5102E824"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111EA18D" w14:textId="77777777" w:rsidR="0087611D" w:rsidRPr="007A6307" w:rsidRDefault="0087611D" w:rsidP="00A27D35">
            <w:pPr>
              <w:rPr>
                <w:sz w:val="18"/>
                <w:szCs w:val="18"/>
              </w:rPr>
            </w:pPr>
            <w:r w:rsidRPr="007A6307">
              <w:rPr>
                <w:sz w:val="18"/>
                <w:szCs w:val="18"/>
              </w:rPr>
              <w:t>E3</w:t>
            </w:r>
          </w:p>
        </w:tc>
        <w:tc>
          <w:tcPr>
            <w:tcW w:w="651" w:type="pct"/>
          </w:tcPr>
          <w:p w14:paraId="5F28649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komandiruotės// kvalifikacijos kėlimo prašymas</w:t>
            </w:r>
          </w:p>
        </w:tc>
        <w:tc>
          <w:tcPr>
            <w:tcW w:w="1725" w:type="pct"/>
          </w:tcPr>
          <w:p w14:paraId="2BA7711C" w14:textId="6F460130"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gauna reikalingą koreguoti komandiruotės</w:t>
            </w:r>
            <w:r w:rsidR="00A60AA4" w:rsidRPr="007A6307">
              <w:rPr>
                <w:sz w:val="18"/>
                <w:szCs w:val="18"/>
              </w:rPr>
              <w:t>/ kvalifikacijos kėlimo</w:t>
            </w:r>
            <w:r w:rsidRPr="007A6307">
              <w:rPr>
                <w:sz w:val="18"/>
                <w:szCs w:val="18"/>
              </w:rPr>
              <w:t xml:space="preserve"> prašymą.</w:t>
            </w:r>
          </w:p>
        </w:tc>
        <w:tc>
          <w:tcPr>
            <w:tcW w:w="730" w:type="pct"/>
          </w:tcPr>
          <w:p w14:paraId="51AB15DD"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437" w:type="pct"/>
          </w:tcPr>
          <w:p w14:paraId="2B729F32"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eastAsia="Times New Roman" w:cstheme="minorHAnsi"/>
                <w:sz w:val="18"/>
                <w:szCs w:val="18"/>
              </w:rPr>
              <w:t>DUPAIS</w:t>
            </w:r>
          </w:p>
        </w:tc>
        <w:tc>
          <w:tcPr>
            <w:tcW w:w="1263" w:type="pct"/>
          </w:tcPr>
          <w:p w14:paraId="675207D2"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rFonts w:cstheme="minorHAnsi"/>
                <w:sz w:val="18"/>
                <w:szCs w:val="18"/>
                <w:lang w:eastAsia="ar-SA"/>
              </w:rPr>
            </w:pPr>
            <w:r w:rsidRPr="007A6307">
              <w:rPr>
                <w:sz w:val="18"/>
                <w:szCs w:val="18"/>
              </w:rPr>
              <w:t>-</w:t>
            </w:r>
          </w:p>
        </w:tc>
      </w:tr>
      <w:tr w:rsidR="0087611D" w:rsidRPr="007A6307" w14:paraId="3CFF1515"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779099A5" w14:textId="77777777" w:rsidR="0087611D" w:rsidRPr="007A6307" w:rsidRDefault="0087611D" w:rsidP="00A27D35">
            <w:pPr>
              <w:rPr>
                <w:sz w:val="18"/>
                <w:szCs w:val="18"/>
              </w:rPr>
            </w:pPr>
            <w:r w:rsidRPr="007A6307">
              <w:rPr>
                <w:sz w:val="18"/>
                <w:szCs w:val="18"/>
              </w:rPr>
              <w:t>T6</w:t>
            </w:r>
          </w:p>
        </w:tc>
        <w:tc>
          <w:tcPr>
            <w:tcW w:w="651" w:type="pct"/>
          </w:tcPr>
          <w:p w14:paraId="016356B7"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Koreguoti komandiruotės/ kvalifikacijos kėlimo prašymą</w:t>
            </w:r>
          </w:p>
        </w:tc>
        <w:tc>
          <w:tcPr>
            <w:tcW w:w="1725" w:type="pct"/>
          </w:tcPr>
          <w:p w14:paraId="5B02630D" w14:textId="38FCC35D"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koreguoja komandiruotės</w:t>
            </w:r>
            <w:r w:rsidR="00A60AA4" w:rsidRPr="007A6307">
              <w:rPr>
                <w:sz w:val="18"/>
                <w:szCs w:val="18"/>
              </w:rPr>
              <w:t xml:space="preserve">/ kvalifikacijos kėlimo </w:t>
            </w:r>
            <w:r w:rsidRPr="007A6307">
              <w:rPr>
                <w:sz w:val="18"/>
                <w:szCs w:val="18"/>
              </w:rPr>
              <w:t>prašymą.</w:t>
            </w:r>
          </w:p>
        </w:tc>
        <w:tc>
          <w:tcPr>
            <w:tcW w:w="730" w:type="pct"/>
          </w:tcPr>
          <w:p w14:paraId="059EC8E3"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437" w:type="pct"/>
          </w:tcPr>
          <w:p w14:paraId="378D5F44"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eastAsia="Times New Roman" w:cstheme="minorHAnsi"/>
                <w:sz w:val="18"/>
                <w:szCs w:val="18"/>
              </w:rPr>
              <w:t>DUPAIS</w:t>
            </w:r>
          </w:p>
        </w:tc>
        <w:tc>
          <w:tcPr>
            <w:tcW w:w="1263" w:type="pct"/>
          </w:tcPr>
          <w:p w14:paraId="458C9363"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397E1539"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20D8917C" w14:textId="77777777" w:rsidR="0087611D" w:rsidRPr="007A6307" w:rsidRDefault="0087611D" w:rsidP="00A27D35">
            <w:pPr>
              <w:rPr>
                <w:sz w:val="18"/>
                <w:szCs w:val="18"/>
              </w:rPr>
            </w:pPr>
            <w:r w:rsidRPr="007A6307">
              <w:rPr>
                <w:sz w:val="18"/>
                <w:szCs w:val="18"/>
              </w:rPr>
              <w:t>T7</w:t>
            </w:r>
          </w:p>
        </w:tc>
        <w:tc>
          <w:tcPr>
            <w:tcW w:w="651" w:type="pct"/>
          </w:tcPr>
          <w:p w14:paraId="2F520722" w14:textId="53DF8F3D"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komandiruotės/ kvalifikacijos kėlimo prašymą</w:t>
            </w:r>
          </w:p>
        </w:tc>
        <w:tc>
          <w:tcPr>
            <w:tcW w:w="1725" w:type="pct"/>
          </w:tcPr>
          <w:p w14:paraId="78E868F5" w14:textId="518FD3DD"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 patvirtina komandiruotės</w:t>
            </w:r>
            <w:r w:rsidR="00A60AA4" w:rsidRPr="007A6307">
              <w:rPr>
                <w:sz w:val="18"/>
                <w:szCs w:val="18"/>
              </w:rPr>
              <w:t>/ kvalifikacijos kėlimo</w:t>
            </w:r>
            <w:r w:rsidRPr="007A6307">
              <w:rPr>
                <w:sz w:val="18"/>
                <w:szCs w:val="18"/>
              </w:rPr>
              <w:t xml:space="preserve"> prašymą. Taip pat prašymą patvirtina ir dirbantieji, įtraukti į grupinį prašymą.</w:t>
            </w:r>
          </w:p>
        </w:tc>
        <w:tc>
          <w:tcPr>
            <w:tcW w:w="730" w:type="pct"/>
          </w:tcPr>
          <w:p w14:paraId="070F7565"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w:t>
            </w:r>
          </w:p>
        </w:tc>
        <w:tc>
          <w:tcPr>
            <w:tcW w:w="437" w:type="pct"/>
          </w:tcPr>
          <w:p w14:paraId="771756DD"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DUPAIS</w:t>
            </w:r>
          </w:p>
        </w:tc>
        <w:tc>
          <w:tcPr>
            <w:tcW w:w="1263" w:type="pct"/>
          </w:tcPr>
          <w:p w14:paraId="556C5ECF" w14:textId="77777777" w:rsidR="0087611D" w:rsidRPr="007A6307" w:rsidRDefault="0087611D" w:rsidP="00FA75A3">
            <w:pPr>
              <w:numPr>
                <w:ilvl w:val="0"/>
                <w:numId w:val="148"/>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siųsti pranešimus dirbantiesiems, PAS, atsakingam asmeniui apie patvirtintą komandiruotę.</w:t>
            </w:r>
          </w:p>
        </w:tc>
      </w:tr>
      <w:tr w:rsidR="0087611D" w:rsidRPr="007A6307" w14:paraId="6914545B"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3501065F" w14:textId="77777777" w:rsidR="0087611D" w:rsidRPr="007A6307" w:rsidRDefault="0087611D" w:rsidP="00A27D35">
            <w:pPr>
              <w:rPr>
                <w:sz w:val="18"/>
                <w:szCs w:val="18"/>
              </w:rPr>
            </w:pPr>
            <w:r w:rsidRPr="007A6307">
              <w:rPr>
                <w:sz w:val="18"/>
                <w:szCs w:val="18"/>
              </w:rPr>
              <w:t>T8</w:t>
            </w:r>
          </w:p>
        </w:tc>
        <w:tc>
          <w:tcPr>
            <w:tcW w:w="651" w:type="pct"/>
          </w:tcPr>
          <w:p w14:paraId="035E3C1D"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Perkelti komandiruotės/ kvalifikacijos kėlimo duomenis į DLA žiniaraštį</w:t>
            </w:r>
          </w:p>
        </w:tc>
        <w:tc>
          <w:tcPr>
            <w:tcW w:w="1725" w:type="pct"/>
          </w:tcPr>
          <w:p w14:paraId="5134D098" w14:textId="777D942F"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Patvirtinus komandiruotės</w:t>
            </w:r>
            <w:r w:rsidR="00A60AA4" w:rsidRPr="007A6307">
              <w:rPr>
                <w:sz w:val="18"/>
                <w:szCs w:val="18"/>
              </w:rPr>
              <w:t xml:space="preserve">/ kvalifikacijos kėlimo </w:t>
            </w:r>
            <w:r w:rsidRPr="007A6307">
              <w:rPr>
                <w:sz w:val="18"/>
                <w:szCs w:val="18"/>
              </w:rPr>
              <w:t>prašymą, duomenys automatiniu būdu perkeliami į dirbančiojo darbo laiko apskaitos žiniaraštį.</w:t>
            </w:r>
          </w:p>
        </w:tc>
        <w:tc>
          <w:tcPr>
            <w:tcW w:w="730" w:type="pct"/>
          </w:tcPr>
          <w:p w14:paraId="72332990"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Automatizuota</w:t>
            </w:r>
          </w:p>
        </w:tc>
        <w:tc>
          <w:tcPr>
            <w:tcW w:w="437" w:type="pct"/>
          </w:tcPr>
          <w:p w14:paraId="2FCE6B0E"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1CEDC7BD" w14:textId="77777777" w:rsidR="0087611D" w:rsidRPr="007A6307" w:rsidRDefault="0087611D" w:rsidP="00FA75A3">
            <w:pPr>
              <w:numPr>
                <w:ilvl w:val="0"/>
                <w:numId w:val="149"/>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perkelti patvirtintos komandiruotės prašymo informaciją į dirbančiojo darbo laiko apskaitos žiniaraštį.</w:t>
            </w:r>
          </w:p>
        </w:tc>
      </w:tr>
      <w:tr w:rsidR="0087611D" w:rsidRPr="007A6307" w14:paraId="05C6ADF9" w14:textId="77777777" w:rsidTr="66E5A5A6">
        <w:trPr>
          <w:trHeight w:val="27"/>
        </w:trPr>
        <w:tc>
          <w:tcPr>
            <w:cnfStyle w:val="001000000000" w:firstRow="0" w:lastRow="0" w:firstColumn="1" w:lastColumn="0" w:oddVBand="0" w:evenVBand="0" w:oddHBand="0" w:evenHBand="0" w:firstRowFirstColumn="0" w:firstRowLastColumn="0" w:lastRowFirstColumn="0" w:lastRowLastColumn="0"/>
            <w:tcW w:w="194" w:type="pct"/>
          </w:tcPr>
          <w:p w14:paraId="4BF517D3" w14:textId="77777777" w:rsidR="0087611D" w:rsidRPr="007A6307" w:rsidRDefault="0087611D" w:rsidP="00A27D35">
            <w:pPr>
              <w:rPr>
                <w:sz w:val="18"/>
                <w:szCs w:val="18"/>
              </w:rPr>
            </w:pPr>
            <w:r w:rsidRPr="007A6307">
              <w:rPr>
                <w:sz w:val="18"/>
                <w:szCs w:val="18"/>
              </w:rPr>
              <w:t>E5</w:t>
            </w:r>
          </w:p>
        </w:tc>
        <w:tc>
          <w:tcPr>
            <w:tcW w:w="651" w:type="pct"/>
          </w:tcPr>
          <w:p w14:paraId="149FE1A8"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Komandiruotė/kvalifikacijos kėlimas patvirtinta</w:t>
            </w:r>
          </w:p>
        </w:tc>
        <w:tc>
          <w:tcPr>
            <w:tcW w:w="1725" w:type="pct"/>
          </w:tcPr>
          <w:p w14:paraId="54A0A20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pasiekęs šį įvykį, procese nebeatlieka jokių veiksmų.</w:t>
            </w:r>
          </w:p>
        </w:tc>
        <w:tc>
          <w:tcPr>
            <w:tcW w:w="730" w:type="pct"/>
          </w:tcPr>
          <w:p w14:paraId="3173CE24"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sz w:val="18"/>
                <w:szCs w:val="18"/>
              </w:rPr>
              <w:t>Įstaigos vadovas arba kiti įgalioti asmenys</w:t>
            </w:r>
          </w:p>
        </w:tc>
        <w:tc>
          <w:tcPr>
            <w:tcW w:w="437" w:type="pct"/>
          </w:tcPr>
          <w:p w14:paraId="42B80362"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63" w:type="pct"/>
          </w:tcPr>
          <w:p w14:paraId="2866AB4F"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320CECBE" w14:textId="77777777" w:rsidR="0087611D" w:rsidRPr="007A6307" w:rsidRDefault="0087611D" w:rsidP="00A27D35">
      <w:pPr>
        <w:pStyle w:val="Focus"/>
      </w:pPr>
    </w:p>
    <w:p w14:paraId="34E31336" w14:textId="77777777" w:rsidR="0087611D" w:rsidRPr="007A6307" w:rsidRDefault="0087611D" w:rsidP="00A27D35">
      <w:pPr>
        <w:pStyle w:val="Focus"/>
      </w:pPr>
      <w:r w:rsidRPr="007A6307">
        <w:t>Lentelė : KOMANDIRUOTĖS TIPAI IR IŠLAIDOS</w:t>
      </w:r>
    </w:p>
    <w:tbl>
      <w:tblPr>
        <w:tblStyle w:val="GridTable1Light-Accent1"/>
        <w:tblW w:w="14884" w:type="dxa"/>
        <w:tblLayout w:type="fixed"/>
        <w:tblLook w:val="0620" w:firstRow="1" w:lastRow="0" w:firstColumn="0" w:lastColumn="0" w:noHBand="1" w:noVBand="1"/>
      </w:tblPr>
      <w:tblGrid>
        <w:gridCol w:w="2152"/>
        <w:gridCol w:w="12732"/>
      </w:tblGrid>
      <w:tr w:rsidR="0087611D" w:rsidRPr="007A6307" w14:paraId="1DAA59AE" w14:textId="77777777" w:rsidTr="00A43247">
        <w:trPr>
          <w:cnfStyle w:val="100000000000" w:firstRow="1" w:lastRow="0" w:firstColumn="0" w:lastColumn="0" w:oddVBand="0" w:evenVBand="0" w:oddHBand="0" w:evenHBand="0" w:firstRowFirstColumn="0" w:firstRowLastColumn="0" w:lastRowFirstColumn="0" w:lastRowLastColumn="0"/>
          <w:trHeight w:val="300"/>
        </w:trPr>
        <w:tc>
          <w:tcPr>
            <w:tcW w:w="2152" w:type="dxa"/>
          </w:tcPr>
          <w:p w14:paraId="0664BE76" w14:textId="77777777" w:rsidR="0087611D" w:rsidRPr="007A6307" w:rsidRDefault="0087611D" w:rsidP="00A27D35">
            <w:pPr>
              <w:spacing w:before="60" w:after="60"/>
              <w:rPr>
                <w:b w:val="0"/>
                <w:caps/>
                <w:sz w:val="18"/>
                <w:szCs w:val="18"/>
              </w:rPr>
            </w:pPr>
            <w:r w:rsidRPr="007A6307">
              <w:rPr>
                <w:b w:val="0"/>
                <w:caps/>
                <w:sz w:val="18"/>
                <w:szCs w:val="18"/>
              </w:rPr>
              <w:t>Komandiruotės/ / kvalifikacijos kėlimo</w:t>
            </w:r>
            <w:r w:rsidRPr="007A6307">
              <w:rPr>
                <w:sz w:val="18"/>
                <w:szCs w:val="18"/>
              </w:rPr>
              <w:t xml:space="preserve"> </w:t>
            </w:r>
            <w:r w:rsidRPr="007A6307">
              <w:rPr>
                <w:b w:val="0"/>
                <w:caps/>
                <w:sz w:val="18"/>
                <w:szCs w:val="18"/>
              </w:rPr>
              <w:t>tipas</w:t>
            </w:r>
          </w:p>
        </w:tc>
        <w:tc>
          <w:tcPr>
            <w:tcW w:w="12732" w:type="dxa"/>
          </w:tcPr>
          <w:p w14:paraId="61EB5F0D" w14:textId="77777777" w:rsidR="0087611D" w:rsidRPr="007A6307" w:rsidRDefault="0087611D" w:rsidP="00A27D35">
            <w:pPr>
              <w:spacing w:before="60" w:after="60"/>
              <w:rPr>
                <w:b w:val="0"/>
                <w:caps/>
                <w:sz w:val="18"/>
                <w:szCs w:val="18"/>
              </w:rPr>
            </w:pPr>
            <w:r w:rsidRPr="007A6307">
              <w:rPr>
                <w:b w:val="0"/>
                <w:caps/>
                <w:sz w:val="18"/>
                <w:szCs w:val="18"/>
              </w:rPr>
              <w:t>Išlaidų apskaičiavimas</w:t>
            </w:r>
          </w:p>
        </w:tc>
      </w:tr>
      <w:tr w:rsidR="0087611D" w:rsidRPr="007A6307" w14:paraId="6FDB2228" w14:textId="77777777" w:rsidTr="00A43247">
        <w:trPr>
          <w:trHeight w:val="300"/>
        </w:trPr>
        <w:tc>
          <w:tcPr>
            <w:tcW w:w="2152" w:type="dxa"/>
          </w:tcPr>
          <w:p w14:paraId="2B3F2787" w14:textId="77777777" w:rsidR="0087611D" w:rsidRPr="007A6307" w:rsidRDefault="0087611D" w:rsidP="00A27D35">
            <w:pPr>
              <w:spacing w:before="60" w:after="60"/>
              <w:rPr>
                <w:rFonts w:eastAsia="Times New Roman" w:cstheme="minorHAnsi"/>
                <w:b/>
                <w:sz w:val="18"/>
                <w:szCs w:val="18"/>
              </w:rPr>
            </w:pPr>
            <w:r w:rsidRPr="007A6307">
              <w:rPr>
                <w:rFonts w:eastAsia="Times New Roman" w:cstheme="minorHAnsi"/>
                <w:sz w:val="18"/>
                <w:szCs w:val="18"/>
              </w:rPr>
              <w:t>Daugiau nei vienos dienos Lietuvos teritorijoje</w:t>
            </w:r>
          </w:p>
        </w:tc>
        <w:tc>
          <w:tcPr>
            <w:tcW w:w="12732" w:type="dxa"/>
          </w:tcPr>
          <w:p w14:paraId="30DC2C2D" w14:textId="77777777" w:rsidR="0087611D" w:rsidRPr="007A6307" w:rsidRDefault="0087611D" w:rsidP="00FA75A3">
            <w:pPr>
              <w:pStyle w:val="ListParagraph"/>
              <w:numPr>
                <w:ilvl w:val="0"/>
                <w:numId w:val="189"/>
              </w:numPr>
              <w:spacing w:before="60" w:after="60" w:line="240" w:lineRule="auto"/>
              <w:contextualSpacing w:val="0"/>
              <w:jc w:val="both"/>
              <w:rPr>
                <w:rFonts w:eastAsia="Times New Roman" w:cstheme="minorHAnsi"/>
                <w:sz w:val="18"/>
                <w:szCs w:val="18"/>
              </w:rPr>
            </w:pPr>
            <w:r w:rsidRPr="007A6307">
              <w:rPr>
                <w:rFonts w:eastAsia="Times New Roman" w:cstheme="minorHAnsi"/>
                <w:sz w:val="18"/>
                <w:szCs w:val="18"/>
              </w:rPr>
              <w:t>Dienpinigiai pagal Lietuvos Respublikos Vyriausybės patvirtintą Maksimalių dienpinigių dydžių sąrašą ir Dienpinigių mokėjimo tvarkos aprašą, jeigu komandiruotė trunka ilgiau nei vieną komandiruotės</w:t>
            </w:r>
            <w:r w:rsidRPr="007A6307">
              <w:rPr>
                <w:rFonts w:eastAsia="Times New Roman" w:cstheme="minorHAnsi"/>
                <w:bCs/>
                <w:sz w:val="18"/>
                <w:szCs w:val="18"/>
              </w:rPr>
              <w:t> </w:t>
            </w:r>
            <w:r w:rsidRPr="007A6307">
              <w:rPr>
                <w:rFonts w:eastAsia="Times New Roman" w:cstheme="minorHAnsi"/>
                <w:sz w:val="18"/>
                <w:szCs w:val="18"/>
              </w:rPr>
              <w:t>darbo dieną;</w:t>
            </w:r>
          </w:p>
          <w:p w14:paraId="099794CA" w14:textId="77777777" w:rsidR="0087611D" w:rsidRPr="007A6307" w:rsidRDefault="0087611D" w:rsidP="00FA75A3">
            <w:pPr>
              <w:pStyle w:val="ListParagraph"/>
              <w:numPr>
                <w:ilvl w:val="0"/>
                <w:numId w:val="189"/>
              </w:numPr>
              <w:spacing w:before="60" w:after="60" w:line="240" w:lineRule="auto"/>
              <w:contextualSpacing w:val="0"/>
              <w:jc w:val="both"/>
              <w:rPr>
                <w:rFonts w:eastAsia="Times New Roman" w:cstheme="minorHAnsi"/>
                <w:sz w:val="18"/>
                <w:szCs w:val="18"/>
              </w:rPr>
            </w:pPr>
            <w:r w:rsidRPr="007A6307">
              <w:rPr>
                <w:rFonts w:eastAsia="Times New Roman" w:cstheme="minorHAnsi"/>
                <w:sz w:val="18"/>
                <w:szCs w:val="18"/>
              </w:rPr>
              <w:lastRenderedPageBreak/>
              <w:t>Dienpinigiai pagal Lietuvos Respublikos Vyriausybės patvirtintą Maksimalių dienpinigių dydžių sąrašą ir Dienpinigių mokėjimo tvarkos aprašą. Dienpinigių norma Lietuvos Respublikos teritorijoje </w:t>
            </w:r>
            <w:r w:rsidRPr="007A6307">
              <w:rPr>
                <w:rFonts w:eastAsia="Times New Roman" w:cstheme="minorHAnsi"/>
                <w:b/>
                <w:bCs/>
                <w:sz w:val="18"/>
                <w:szCs w:val="18"/>
              </w:rPr>
              <w:t>yra 28 eurų</w:t>
            </w:r>
            <w:r w:rsidRPr="007A6307">
              <w:rPr>
                <w:rFonts w:eastAsia="Times New Roman" w:cstheme="minorHAnsi"/>
                <w:sz w:val="18"/>
                <w:szCs w:val="18"/>
              </w:rPr>
              <w:t> už kalendorinę dieną.</w:t>
            </w:r>
          </w:p>
          <w:p w14:paraId="1733C614" w14:textId="77777777" w:rsidR="0087611D" w:rsidRPr="007A6307" w:rsidRDefault="0087611D" w:rsidP="00FA75A3">
            <w:pPr>
              <w:pStyle w:val="ListParagraph"/>
              <w:numPr>
                <w:ilvl w:val="0"/>
                <w:numId w:val="189"/>
              </w:numPr>
              <w:spacing w:before="60" w:after="60" w:line="240" w:lineRule="auto"/>
              <w:contextualSpacing w:val="0"/>
              <w:jc w:val="both"/>
              <w:rPr>
                <w:rFonts w:eastAsia="Times New Roman" w:cstheme="minorHAnsi"/>
                <w:sz w:val="18"/>
                <w:szCs w:val="18"/>
              </w:rPr>
            </w:pPr>
            <w:r w:rsidRPr="007A6307">
              <w:rPr>
                <w:rFonts w:eastAsia="Times New Roman" w:cstheme="minorHAnsi"/>
                <w:sz w:val="18"/>
                <w:szCs w:val="18"/>
              </w:rPr>
              <w:t>Nakvynės (gyvenamojo ploto nuomos) išlaidos. Maksimali gyvenamojo ploto nuomos norma Lietuvos Respublikos teritorijoje už 1 dieną </w:t>
            </w:r>
            <w:r w:rsidRPr="007A6307">
              <w:rPr>
                <w:rFonts w:eastAsia="Times New Roman" w:cstheme="minorHAnsi"/>
                <w:b/>
                <w:bCs/>
                <w:sz w:val="18"/>
                <w:szCs w:val="18"/>
              </w:rPr>
              <w:t>yra 145 eurų</w:t>
            </w:r>
          </w:p>
          <w:p w14:paraId="3842A5B0" w14:textId="77777777" w:rsidR="0087611D" w:rsidRPr="007A6307" w:rsidRDefault="0087611D" w:rsidP="00FA75A3">
            <w:pPr>
              <w:pStyle w:val="ListParagraph"/>
              <w:numPr>
                <w:ilvl w:val="0"/>
                <w:numId w:val="189"/>
              </w:numPr>
              <w:spacing w:before="60" w:after="60" w:line="240" w:lineRule="auto"/>
              <w:contextualSpacing w:val="0"/>
              <w:jc w:val="both"/>
              <w:rPr>
                <w:rFonts w:eastAsia="Times New Roman" w:cstheme="minorHAnsi"/>
                <w:sz w:val="18"/>
                <w:szCs w:val="18"/>
              </w:rPr>
            </w:pPr>
            <w:r w:rsidRPr="007A6307">
              <w:rPr>
                <w:rFonts w:eastAsia="Times New Roman" w:cstheme="minorHAnsi"/>
                <w:sz w:val="18"/>
                <w:szCs w:val="18"/>
              </w:rPr>
              <w:t>Transporto išlaidos ir kitos su komandiruote susijusios išlaidos (pvz., automobilių stovėjimo ir saugojimo aikštelėse komandiruotės vietovės teritorijoje išlaidos, vietinės rinkliavos išlaidos, registravimosi renginyje mokesčiai ar bilietų į renginį pirkimo išlaidos ir kitos).</w:t>
            </w:r>
          </w:p>
        </w:tc>
      </w:tr>
      <w:tr w:rsidR="0087611D" w:rsidRPr="007A6307" w14:paraId="59A0620A" w14:textId="77777777" w:rsidTr="00A43247">
        <w:trPr>
          <w:trHeight w:val="300"/>
        </w:trPr>
        <w:tc>
          <w:tcPr>
            <w:tcW w:w="2152" w:type="dxa"/>
          </w:tcPr>
          <w:p w14:paraId="44BA54D6" w14:textId="77777777" w:rsidR="0087611D" w:rsidRPr="007A6307" w:rsidRDefault="0087611D" w:rsidP="00A27D35">
            <w:pPr>
              <w:spacing w:before="60" w:after="60"/>
              <w:rPr>
                <w:rFonts w:eastAsia="Times New Roman" w:cstheme="minorHAnsi"/>
                <w:b/>
                <w:sz w:val="18"/>
                <w:szCs w:val="18"/>
              </w:rPr>
            </w:pPr>
            <w:r w:rsidRPr="007A6307">
              <w:rPr>
                <w:rFonts w:eastAsia="Times New Roman" w:cstheme="minorHAnsi"/>
                <w:sz w:val="18"/>
                <w:szCs w:val="18"/>
              </w:rPr>
              <w:lastRenderedPageBreak/>
              <w:t>Vienos dienos Lietuvos teritorijoje</w:t>
            </w:r>
          </w:p>
        </w:tc>
        <w:tc>
          <w:tcPr>
            <w:tcW w:w="12732" w:type="dxa"/>
          </w:tcPr>
          <w:p w14:paraId="3B557CC5" w14:textId="77777777" w:rsidR="0087611D" w:rsidRPr="007A6307" w:rsidRDefault="0087611D" w:rsidP="00A27D35">
            <w:pPr>
              <w:spacing w:before="60" w:after="60"/>
              <w:jc w:val="both"/>
              <w:rPr>
                <w:rFonts w:eastAsia="Times New Roman" w:cstheme="minorHAnsi"/>
                <w:sz w:val="18"/>
                <w:szCs w:val="18"/>
              </w:rPr>
            </w:pPr>
            <w:r w:rsidRPr="007A6307">
              <w:rPr>
                <w:rFonts w:eastAsia="Times New Roman" w:cstheme="minorHAnsi"/>
                <w:sz w:val="18"/>
                <w:szCs w:val="18"/>
              </w:rPr>
              <w:t>Dienpinigiai pagal Lietuvos Respublikos Vyriausybės patvirtintą Maksimalių dienpinigių dydžių sąrašą ir Dienpinigių mokėjimo tvarkos aprašą mokami tik,  jeigu komandiruotė trunka ilgiau nei vieną komandiruotės</w:t>
            </w:r>
            <w:r w:rsidRPr="007A6307">
              <w:rPr>
                <w:rFonts w:eastAsia="Times New Roman" w:cstheme="minorHAnsi"/>
                <w:b/>
                <w:bCs/>
                <w:sz w:val="18"/>
                <w:szCs w:val="18"/>
              </w:rPr>
              <w:t> </w:t>
            </w:r>
            <w:r w:rsidRPr="007A6307">
              <w:rPr>
                <w:rFonts w:eastAsia="Times New Roman" w:cstheme="minorHAnsi"/>
                <w:sz w:val="18"/>
                <w:szCs w:val="18"/>
              </w:rPr>
              <w:t>darbo dieną</w:t>
            </w:r>
          </w:p>
        </w:tc>
      </w:tr>
      <w:tr w:rsidR="0087611D" w:rsidRPr="007A6307" w14:paraId="13878741" w14:textId="77777777" w:rsidTr="00A43247">
        <w:trPr>
          <w:trHeight w:val="300"/>
        </w:trPr>
        <w:tc>
          <w:tcPr>
            <w:tcW w:w="2152" w:type="dxa"/>
          </w:tcPr>
          <w:p w14:paraId="78DDF69E" w14:textId="77777777" w:rsidR="0087611D" w:rsidRPr="007A6307" w:rsidRDefault="0087611D" w:rsidP="00A27D35">
            <w:pPr>
              <w:spacing w:before="60" w:after="60"/>
              <w:rPr>
                <w:rFonts w:eastAsia="Times New Roman" w:cstheme="minorHAnsi"/>
                <w:b/>
                <w:sz w:val="18"/>
                <w:szCs w:val="18"/>
              </w:rPr>
            </w:pPr>
            <w:r w:rsidRPr="007A6307">
              <w:rPr>
                <w:rFonts w:eastAsia="Times New Roman" w:cstheme="minorHAnsi"/>
                <w:sz w:val="18"/>
                <w:szCs w:val="18"/>
              </w:rPr>
              <w:t>Komandiruotė užsienyje</w:t>
            </w:r>
          </w:p>
        </w:tc>
        <w:tc>
          <w:tcPr>
            <w:tcW w:w="12732" w:type="dxa"/>
          </w:tcPr>
          <w:p w14:paraId="764AF532" w14:textId="77777777" w:rsidR="0087611D" w:rsidRPr="007A6307" w:rsidRDefault="0087611D" w:rsidP="00FA75A3">
            <w:pPr>
              <w:pStyle w:val="ListParagraph"/>
              <w:numPr>
                <w:ilvl w:val="0"/>
                <w:numId w:val="190"/>
              </w:numPr>
              <w:spacing w:before="60" w:after="60" w:line="240" w:lineRule="auto"/>
              <w:contextualSpacing w:val="0"/>
              <w:jc w:val="both"/>
              <w:rPr>
                <w:rFonts w:eastAsia="Times New Roman" w:cstheme="minorHAnsi"/>
                <w:sz w:val="18"/>
                <w:szCs w:val="18"/>
              </w:rPr>
            </w:pPr>
            <w:r w:rsidRPr="007A6307">
              <w:rPr>
                <w:rFonts w:eastAsia="Times New Roman" w:cstheme="minorHAnsi"/>
                <w:sz w:val="18"/>
                <w:szCs w:val="18"/>
              </w:rPr>
              <w:t>Vykstant į komandiruotę į užsienį už komandiruotės dieną, kurią išvykstama, mokami dienpinigiai, apskaičiuoti pagal valstybei, į kurią vykstama, nustatytą dydį.</w:t>
            </w:r>
          </w:p>
          <w:p w14:paraId="34AD6B49" w14:textId="77777777" w:rsidR="0087611D" w:rsidRPr="007A6307" w:rsidRDefault="0087611D" w:rsidP="00FA75A3">
            <w:pPr>
              <w:pStyle w:val="ListParagraph"/>
              <w:numPr>
                <w:ilvl w:val="0"/>
                <w:numId w:val="190"/>
              </w:numPr>
              <w:spacing w:before="60" w:after="60" w:line="240" w:lineRule="auto"/>
              <w:contextualSpacing w:val="0"/>
              <w:jc w:val="both"/>
              <w:rPr>
                <w:rFonts w:eastAsia="Times New Roman" w:cstheme="minorHAnsi"/>
                <w:sz w:val="18"/>
                <w:szCs w:val="18"/>
              </w:rPr>
            </w:pPr>
            <w:r w:rsidRPr="007A6307">
              <w:rPr>
                <w:rFonts w:eastAsia="Times New Roman" w:cstheme="minorHAnsi"/>
                <w:sz w:val="18"/>
                <w:szCs w:val="18"/>
              </w:rPr>
              <w:t>Grįžtant iš komandiruotės iš užsienio už komandiruotės dieną, kurią grįžtama, mokami dienpinigiai, apskaičiuoti pagal valstybei, iš kurios grįžtama, nustatytą dydį.</w:t>
            </w:r>
          </w:p>
          <w:p w14:paraId="7BF9AD8D" w14:textId="77777777" w:rsidR="0087611D" w:rsidRPr="007A6307" w:rsidRDefault="0087611D" w:rsidP="00FA75A3">
            <w:pPr>
              <w:pStyle w:val="ListParagraph"/>
              <w:numPr>
                <w:ilvl w:val="0"/>
                <w:numId w:val="190"/>
              </w:numPr>
              <w:spacing w:before="60" w:after="60" w:line="240" w:lineRule="auto"/>
              <w:contextualSpacing w:val="0"/>
              <w:jc w:val="both"/>
              <w:rPr>
                <w:rFonts w:eastAsia="Times New Roman" w:cstheme="minorHAnsi"/>
                <w:sz w:val="18"/>
                <w:szCs w:val="18"/>
              </w:rPr>
            </w:pPr>
            <w:r w:rsidRPr="007A6307">
              <w:rPr>
                <w:rFonts w:eastAsia="Times New Roman" w:cstheme="minorHAnsi"/>
                <w:sz w:val="18"/>
                <w:szCs w:val="18"/>
              </w:rPr>
              <w:t>Vykstant į komandiruotę į kelias valstybes už faktiškai konkrečioje valstybėje išbūtas komandiruotės dienas nuo atvykimo į tą valstybę dienos mokami dienpinigiai, apskaičiuoti pagal tai valstybei nustatytą dydį.</w:t>
            </w:r>
          </w:p>
          <w:p w14:paraId="3483F8DA" w14:textId="77777777" w:rsidR="0087611D" w:rsidRPr="007A6307" w:rsidRDefault="0087611D" w:rsidP="00FA75A3">
            <w:pPr>
              <w:pStyle w:val="ListParagraph"/>
              <w:numPr>
                <w:ilvl w:val="0"/>
                <w:numId w:val="190"/>
              </w:numPr>
              <w:spacing w:before="60" w:after="60" w:line="240" w:lineRule="auto"/>
              <w:contextualSpacing w:val="0"/>
              <w:jc w:val="both"/>
              <w:rPr>
                <w:rFonts w:eastAsia="Times New Roman" w:cstheme="minorHAnsi"/>
                <w:sz w:val="18"/>
                <w:szCs w:val="18"/>
              </w:rPr>
            </w:pPr>
            <w:r w:rsidRPr="007A6307">
              <w:rPr>
                <w:rFonts w:eastAsia="Times New Roman" w:cstheme="minorHAnsi"/>
                <w:sz w:val="18"/>
                <w:szCs w:val="18"/>
              </w:rPr>
              <w:t>Komandiruotės dieną vykstant į kelias valstybes už tą komandiruotės dieną mokamas dienpinigių, apskaičiuotų pagal toms valstybėms nustatytus dydžius, vidurkis, išskyrus atvejus, kai į kitą valstybę patenkama dėl jungiamojo skrydžio ar atvykstama tranzitu kita transporto priemone.</w:t>
            </w:r>
          </w:p>
          <w:p w14:paraId="45EE9C23" w14:textId="77777777" w:rsidR="0087611D" w:rsidRPr="007A6307" w:rsidRDefault="0087611D" w:rsidP="00FA75A3">
            <w:pPr>
              <w:pStyle w:val="ListParagraph"/>
              <w:numPr>
                <w:ilvl w:val="0"/>
                <w:numId w:val="190"/>
              </w:numPr>
              <w:spacing w:before="60" w:after="60" w:line="240" w:lineRule="auto"/>
              <w:contextualSpacing w:val="0"/>
              <w:jc w:val="both"/>
              <w:rPr>
                <w:rFonts w:eastAsia="Times New Roman" w:cstheme="minorHAnsi"/>
                <w:sz w:val="18"/>
                <w:szCs w:val="18"/>
              </w:rPr>
            </w:pPr>
            <w:r w:rsidRPr="007A6307">
              <w:rPr>
                <w:rFonts w:eastAsia="Times New Roman" w:cstheme="minorHAnsi"/>
                <w:sz w:val="18"/>
                <w:szCs w:val="18"/>
              </w:rPr>
              <w:t>Jeigu kolektyvinėje ar darbo sutartyje ir (arba) valstybės ar savivaldybės institucijos ar įstaigos vietiniame norminiame arba vidaus administravimą reglamentuojančiame teisės akte nenustatyta kitaip, ne vėliau kaip paskutinę darbo dieną iki komandiruotės pradžios darbuotojui privalo būti išmokėtas ne mažesnis kaip 50 procentų už komandiruotę apskaičiuotų dienpinigių avansas. Komandiruotam darbuotojui grįžus iš komandiruotės, dienpinigiai perskaičiuojami ir neišmokėta dienpinigių dalis išmokama ne vėliau kaip darbo užmokesčio mokėjimo dieną.</w:t>
            </w:r>
          </w:p>
          <w:p w14:paraId="6DE8B57E" w14:textId="77777777" w:rsidR="0087611D" w:rsidRPr="007A6307" w:rsidRDefault="0087611D" w:rsidP="00FA75A3">
            <w:pPr>
              <w:pStyle w:val="ListParagraph"/>
              <w:numPr>
                <w:ilvl w:val="0"/>
                <w:numId w:val="190"/>
              </w:numPr>
              <w:spacing w:before="60" w:after="60" w:line="240" w:lineRule="auto"/>
              <w:contextualSpacing w:val="0"/>
              <w:jc w:val="both"/>
              <w:rPr>
                <w:rFonts w:eastAsia="Times New Roman" w:cstheme="minorHAnsi"/>
                <w:sz w:val="18"/>
                <w:szCs w:val="18"/>
              </w:rPr>
            </w:pPr>
            <w:r w:rsidRPr="007A6307">
              <w:rPr>
                <w:rFonts w:eastAsia="Times New Roman" w:cstheme="minorHAnsi"/>
                <w:sz w:val="18"/>
                <w:szCs w:val="18"/>
              </w:rPr>
              <w:t>Apmokamos išlaidos: gyvenamojo ploto; transporto išlaidos; transporto; dokumentų, susijusių su išvykimu, tvarkymo išlaidos, įskaitant vykstančiųjų į užsienį kelionių draudimą, kurį gali sudaryti sveikatos draudimas, draudimas nuo nelaimingų atsitikimų, kelionės bagažo draudimas, civilinės atsakomybės draudimas; ryšių (pašto ir telekomunikacijų) išlaidos;</w:t>
            </w:r>
            <w:r w:rsidRPr="007A6307">
              <w:rPr>
                <w:color w:val="000000"/>
              </w:rPr>
              <w:t xml:space="preserve"> </w:t>
            </w:r>
            <w:r w:rsidRPr="007A6307">
              <w:rPr>
                <w:rFonts w:eastAsia="Times New Roman" w:cstheme="minorHAnsi"/>
                <w:sz w:val="18"/>
                <w:szCs w:val="18"/>
              </w:rPr>
              <w:t>kitos su komandiruote susijusios būtinos išlaidos</w:t>
            </w:r>
          </w:p>
        </w:tc>
      </w:tr>
    </w:tbl>
    <w:p w14:paraId="515C926B" w14:textId="77777777" w:rsidR="0087611D" w:rsidRPr="007A6307" w:rsidRDefault="0087611D" w:rsidP="00A27D35">
      <w:pPr>
        <w:pStyle w:val="Focus"/>
      </w:pPr>
    </w:p>
    <w:p w14:paraId="6769E97C" w14:textId="77777777" w:rsidR="0087611D" w:rsidRPr="007A6307" w:rsidRDefault="0087611D" w:rsidP="00A27D35">
      <w:pPr>
        <w:spacing w:before="0" w:line="259" w:lineRule="auto"/>
        <w:rPr>
          <w:rFonts w:eastAsia="SimSun" w:cs="Cambria"/>
          <w:b/>
          <w:caps/>
          <w:color w:val="232323" w:themeColor="text2"/>
          <w:kern w:val="0"/>
          <w:sz w:val="22"/>
          <w:lang w:eastAsia="ja-JP"/>
          <w14:ligatures w14:val="none"/>
        </w:rPr>
      </w:pPr>
      <w:r w:rsidRPr="007A6307">
        <w:br w:type="page"/>
      </w:r>
    </w:p>
    <w:p w14:paraId="652F3959" w14:textId="77777777" w:rsidR="0087611D" w:rsidRPr="007A6307" w:rsidRDefault="0087611D" w:rsidP="00A27D35">
      <w:pPr>
        <w:pStyle w:val="Focus"/>
      </w:pPr>
    </w:p>
    <w:p w14:paraId="5FB7FC79" w14:textId="77777777" w:rsidR="0087611D" w:rsidRPr="007A6307" w:rsidRDefault="0087611D" w:rsidP="00995CC7">
      <w:pPr>
        <w:pStyle w:val="Heading5"/>
        <w:rPr>
          <w:rFonts w:hint="eastAsia"/>
        </w:rPr>
      </w:pPr>
      <w:r w:rsidRPr="007A6307">
        <w:t>Komandiruotės/kvalifikacijos kėlimo pirmas derinimas su vadovu</w:t>
      </w:r>
    </w:p>
    <w:p w14:paraId="305D9270" w14:textId="77777777" w:rsidR="0087611D" w:rsidRPr="007A6307" w:rsidRDefault="0087611D" w:rsidP="00A27D35">
      <w:pPr>
        <w:rPr>
          <w:i/>
          <w:iCs/>
          <w:sz w:val="20"/>
          <w:szCs w:val="20"/>
        </w:rPr>
      </w:pPr>
      <w:r w:rsidRPr="007A6307">
        <w:rPr>
          <w:i/>
          <w:iCs/>
          <w:sz w:val="20"/>
          <w:szCs w:val="20"/>
        </w:rPr>
        <w:t>Proceso rezultatas – suderintas arba atmestas komandiruotės/kvalifikacijos kėlimo prašymas</w:t>
      </w:r>
    </w:p>
    <w:p w14:paraId="10C79C6C" w14:textId="77777777" w:rsidR="0087611D" w:rsidRPr="007A6307" w:rsidRDefault="0087611D" w:rsidP="00A27D35">
      <w:pPr>
        <w:rPr>
          <w:sz w:val="20"/>
          <w:szCs w:val="20"/>
        </w:rPr>
      </w:pPr>
    </w:p>
    <w:p w14:paraId="54C88485" w14:textId="77777777" w:rsidR="0087611D" w:rsidRPr="007A6307" w:rsidRDefault="0087611D" w:rsidP="00A27D35">
      <w:pPr>
        <w:pStyle w:val="Focus"/>
      </w:pPr>
      <w:r w:rsidRPr="007A6307">
        <w:t>Proceso schema</w:t>
      </w:r>
    </w:p>
    <w:p w14:paraId="2B90BF61" w14:textId="77777777" w:rsidR="0087611D" w:rsidRPr="007A6307" w:rsidRDefault="0087611D" w:rsidP="5152815E">
      <w:pPr>
        <w:rPr>
          <w:i/>
          <w:iCs/>
          <w:sz w:val="20"/>
          <w:szCs w:val="20"/>
        </w:rPr>
      </w:pPr>
      <w:r w:rsidRPr="007A6307">
        <w:object w:dxaOrig="16155" w:dyaOrig="7295" w14:anchorId="542D0B7F">
          <v:shape id="_x0000_i1050" type="#_x0000_t75" style="width:694.85pt;height:311.75pt" o:ole="">
            <v:imagedata r:id="rId83" o:title=""/>
          </v:shape>
          <o:OLEObject Type="Embed" ProgID="Visio.Drawing.15" ShapeID="_x0000_i1050" DrawAspect="Content" ObjectID="_1796024446" r:id="rId84"/>
        </w:object>
      </w:r>
    </w:p>
    <w:p w14:paraId="6B0AB6A4" w14:textId="77777777" w:rsidR="0087611D" w:rsidRPr="007A6307" w:rsidRDefault="0087611D" w:rsidP="00A27D35">
      <w:pPr>
        <w:pStyle w:val="Focus"/>
      </w:pPr>
      <w:r w:rsidRPr="007A6307">
        <w:lastRenderedPageBreak/>
        <w:t>PROCESO ŽINGSNIŲ APRAŠYMAS</w:t>
      </w:r>
    </w:p>
    <w:tbl>
      <w:tblPr>
        <w:tblStyle w:val="GridTable1Light-Accent1"/>
        <w:tblW w:w="5249" w:type="pct"/>
        <w:tblLook w:val="04A0" w:firstRow="1" w:lastRow="0" w:firstColumn="1" w:lastColumn="0" w:noHBand="0" w:noVBand="1"/>
      </w:tblPr>
      <w:tblGrid>
        <w:gridCol w:w="623"/>
        <w:gridCol w:w="1777"/>
        <w:gridCol w:w="4935"/>
        <w:gridCol w:w="2126"/>
        <w:gridCol w:w="1136"/>
        <w:gridCol w:w="3968"/>
      </w:tblGrid>
      <w:tr w:rsidR="0087611D" w:rsidRPr="007A6307" w14:paraId="4C5572E3"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14" w:type="pct"/>
            <w:hideMark/>
          </w:tcPr>
          <w:p w14:paraId="150D9995" w14:textId="77777777" w:rsidR="0087611D" w:rsidRPr="007A6307" w:rsidRDefault="0087611D" w:rsidP="00A27D35">
            <w:pPr>
              <w:rPr>
                <w:rFonts w:cstheme="minorHAnsi"/>
                <w:sz w:val="18"/>
                <w:szCs w:val="18"/>
              </w:rPr>
            </w:pPr>
            <w:r w:rsidRPr="007A6307">
              <w:rPr>
                <w:rFonts w:cstheme="minorHAnsi"/>
                <w:sz w:val="18"/>
                <w:szCs w:val="18"/>
              </w:rPr>
              <w:t>Nr.</w:t>
            </w:r>
          </w:p>
        </w:tc>
        <w:tc>
          <w:tcPr>
            <w:tcW w:w="610" w:type="pct"/>
            <w:hideMark/>
          </w:tcPr>
          <w:p w14:paraId="45C9A11A"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694" w:type="pct"/>
          </w:tcPr>
          <w:p w14:paraId="63363038"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730" w:type="pct"/>
          </w:tcPr>
          <w:p w14:paraId="30E4C304"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390" w:type="pct"/>
          </w:tcPr>
          <w:p w14:paraId="531A2ECB"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363" w:type="pct"/>
            <w:hideMark/>
          </w:tcPr>
          <w:p w14:paraId="2E820062"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50E0FD4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hideMark/>
          </w:tcPr>
          <w:p w14:paraId="05254CA7" w14:textId="77777777" w:rsidR="0087611D" w:rsidRPr="007A6307" w:rsidRDefault="0087611D" w:rsidP="00A27D35">
            <w:pPr>
              <w:pStyle w:val="ListBullet"/>
              <w:numPr>
                <w:ilvl w:val="0"/>
                <w:numId w:val="0"/>
              </w:numPr>
              <w:spacing w:before="0" w:after="0" w:line="240" w:lineRule="auto"/>
              <w:rPr>
                <w:rFonts w:cstheme="minorHAnsi"/>
                <w:sz w:val="18"/>
                <w:szCs w:val="18"/>
              </w:rPr>
            </w:pPr>
            <w:r w:rsidRPr="007A6307">
              <w:rPr>
                <w:sz w:val="18"/>
                <w:szCs w:val="18"/>
              </w:rPr>
              <w:t>E1</w:t>
            </w:r>
          </w:p>
        </w:tc>
        <w:tc>
          <w:tcPr>
            <w:tcW w:w="610" w:type="pct"/>
            <w:hideMark/>
          </w:tcPr>
          <w:p w14:paraId="02FA6283" w14:textId="5D353BAE"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z w:val="18"/>
                <w:szCs w:val="18"/>
              </w:rPr>
              <w:t xml:space="preserve">Gautas </w:t>
            </w:r>
            <w:r w:rsidRPr="007A6307">
              <w:rPr>
                <w:sz w:val="18"/>
                <w:szCs w:val="18"/>
              </w:rPr>
              <w:t>komandiruotės</w:t>
            </w:r>
            <w:r w:rsidR="00A60AA4" w:rsidRPr="007A6307">
              <w:rPr>
                <w:sz w:val="18"/>
                <w:szCs w:val="18"/>
              </w:rPr>
              <w:t xml:space="preserve">/ kvalifikacijos kėlimo </w:t>
            </w:r>
            <w:r w:rsidRPr="007A6307">
              <w:rPr>
                <w:rFonts w:cstheme="minorHAnsi"/>
                <w:sz w:val="18"/>
                <w:szCs w:val="18"/>
              </w:rPr>
              <w:t>prašymas derinimui</w:t>
            </w:r>
          </w:p>
        </w:tc>
        <w:tc>
          <w:tcPr>
            <w:tcW w:w="1694" w:type="pct"/>
          </w:tcPr>
          <w:p w14:paraId="5AA1E5C6" w14:textId="5E3F5EAC"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Vadovas gauna </w:t>
            </w:r>
            <w:r w:rsidRPr="007A6307">
              <w:rPr>
                <w:sz w:val="18"/>
                <w:szCs w:val="18"/>
              </w:rPr>
              <w:t>komandiruotės</w:t>
            </w:r>
            <w:r w:rsidR="00A60AA4" w:rsidRPr="007A6307">
              <w:rPr>
                <w:sz w:val="18"/>
                <w:szCs w:val="18"/>
              </w:rPr>
              <w:t>/ kvalifikacijos kėlimo</w:t>
            </w:r>
            <w:r w:rsidRPr="007A6307">
              <w:rPr>
                <w:rFonts w:cstheme="minorHAnsi"/>
                <w:sz w:val="18"/>
                <w:szCs w:val="18"/>
              </w:rPr>
              <w:t xml:space="preserve"> prašymą derinimui</w:t>
            </w:r>
          </w:p>
        </w:tc>
        <w:tc>
          <w:tcPr>
            <w:tcW w:w="730" w:type="pct"/>
          </w:tcPr>
          <w:p w14:paraId="0FF8C0E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390" w:type="pct"/>
          </w:tcPr>
          <w:p w14:paraId="550C9AC8"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363" w:type="pct"/>
            <w:hideMark/>
          </w:tcPr>
          <w:p w14:paraId="5F9ACE16"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60523A3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62608997" w14:textId="77777777" w:rsidR="0087611D" w:rsidRPr="007A6307" w:rsidRDefault="0087611D" w:rsidP="00A27D35">
            <w:pPr>
              <w:rPr>
                <w:rFonts w:cstheme="minorHAnsi"/>
                <w:sz w:val="18"/>
                <w:szCs w:val="18"/>
              </w:rPr>
            </w:pPr>
            <w:r w:rsidRPr="007A6307">
              <w:rPr>
                <w:sz w:val="18"/>
                <w:szCs w:val="18"/>
              </w:rPr>
              <w:t>T1</w:t>
            </w:r>
          </w:p>
        </w:tc>
        <w:tc>
          <w:tcPr>
            <w:tcW w:w="610" w:type="pct"/>
          </w:tcPr>
          <w:p w14:paraId="2C8B6409" w14:textId="1EDCE642"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cstheme="minorHAnsi"/>
                <w:sz w:val="18"/>
                <w:szCs w:val="18"/>
              </w:rPr>
              <w:t xml:space="preserve">Peržiūrėti </w:t>
            </w:r>
            <w:r w:rsidRPr="007A6307">
              <w:rPr>
                <w:sz w:val="18"/>
                <w:szCs w:val="18"/>
              </w:rPr>
              <w:t>komandiruotės</w:t>
            </w:r>
            <w:r w:rsidR="00A60AA4" w:rsidRPr="007A6307">
              <w:rPr>
                <w:sz w:val="18"/>
                <w:szCs w:val="18"/>
              </w:rPr>
              <w:t xml:space="preserve">/ kvalifikacijos kėlimo </w:t>
            </w:r>
            <w:r w:rsidRPr="007A6307">
              <w:rPr>
                <w:rFonts w:cstheme="minorHAnsi"/>
                <w:sz w:val="18"/>
                <w:szCs w:val="18"/>
              </w:rPr>
              <w:t>prašymą</w:t>
            </w:r>
          </w:p>
        </w:tc>
        <w:tc>
          <w:tcPr>
            <w:tcW w:w="1694" w:type="pct"/>
          </w:tcPr>
          <w:p w14:paraId="7A89829C" w14:textId="1B7A26F4"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Vadovas peržiūri </w:t>
            </w:r>
            <w:r w:rsidRPr="007A6307">
              <w:rPr>
                <w:sz w:val="18"/>
                <w:szCs w:val="18"/>
              </w:rPr>
              <w:t>komandiruotės</w:t>
            </w:r>
            <w:r w:rsidR="00A60AA4" w:rsidRPr="007A6307">
              <w:rPr>
                <w:sz w:val="18"/>
                <w:szCs w:val="18"/>
              </w:rPr>
              <w:t>/ kvalifikacijos kėlimo</w:t>
            </w:r>
            <w:r w:rsidRPr="007A6307">
              <w:rPr>
                <w:rFonts w:cstheme="minorHAnsi"/>
                <w:sz w:val="18"/>
                <w:szCs w:val="18"/>
              </w:rPr>
              <w:t xml:space="preserve"> prašymą.</w:t>
            </w:r>
          </w:p>
        </w:tc>
        <w:tc>
          <w:tcPr>
            <w:tcW w:w="730" w:type="pct"/>
          </w:tcPr>
          <w:p w14:paraId="0864969B"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Vadovas</w:t>
            </w:r>
          </w:p>
        </w:tc>
        <w:tc>
          <w:tcPr>
            <w:tcW w:w="390" w:type="pct"/>
          </w:tcPr>
          <w:p w14:paraId="15F27C92"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363" w:type="pct"/>
          </w:tcPr>
          <w:p w14:paraId="12A1B2BA"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6F32384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4D8F8BF2" w14:textId="77777777" w:rsidR="0087611D" w:rsidRPr="007A6307" w:rsidRDefault="0087611D" w:rsidP="00A27D35">
            <w:pPr>
              <w:rPr>
                <w:sz w:val="18"/>
                <w:szCs w:val="18"/>
              </w:rPr>
            </w:pPr>
            <w:r w:rsidRPr="007A6307">
              <w:rPr>
                <w:sz w:val="18"/>
                <w:szCs w:val="18"/>
              </w:rPr>
              <w:t>T2</w:t>
            </w:r>
          </w:p>
        </w:tc>
        <w:tc>
          <w:tcPr>
            <w:tcW w:w="610" w:type="pct"/>
          </w:tcPr>
          <w:p w14:paraId="16F89F74" w14:textId="696EDEC3"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Pateikti </w:t>
            </w:r>
            <w:r w:rsidRPr="007A6307">
              <w:rPr>
                <w:sz w:val="18"/>
                <w:szCs w:val="18"/>
              </w:rPr>
              <w:t>komandiruotės</w:t>
            </w:r>
            <w:r w:rsidR="00A60AA4" w:rsidRPr="007A6307">
              <w:rPr>
                <w:sz w:val="18"/>
                <w:szCs w:val="18"/>
              </w:rPr>
              <w:t xml:space="preserve">/ kvalifikacijos kėlimo </w:t>
            </w:r>
            <w:r w:rsidRPr="007A6307">
              <w:rPr>
                <w:rFonts w:cstheme="minorHAnsi"/>
                <w:sz w:val="18"/>
                <w:szCs w:val="18"/>
              </w:rPr>
              <w:t>prašymą koregavimui</w:t>
            </w:r>
          </w:p>
        </w:tc>
        <w:tc>
          <w:tcPr>
            <w:tcW w:w="1694" w:type="pct"/>
          </w:tcPr>
          <w:p w14:paraId="5B09E521" w14:textId="5D64DAEB"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Vadovas pateikia komentarus </w:t>
            </w:r>
            <w:r w:rsidRPr="007A6307">
              <w:rPr>
                <w:sz w:val="18"/>
                <w:szCs w:val="18"/>
              </w:rPr>
              <w:t>komandiruotės</w:t>
            </w:r>
            <w:r w:rsidR="00A60AA4" w:rsidRPr="007A6307">
              <w:rPr>
                <w:sz w:val="18"/>
                <w:szCs w:val="18"/>
              </w:rPr>
              <w:t>/ kvalifikacijos kėlimo</w:t>
            </w:r>
            <w:r w:rsidRPr="007A6307">
              <w:rPr>
                <w:rFonts w:cstheme="minorHAnsi"/>
                <w:sz w:val="18"/>
                <w:szCs w:val="18"/>
              </w:rPr>
              <w:t xml:space="preserve"> prašymui ir prašymas automatiniu būdu grąžinamas dirbančiojo koregavimui.</w:t>
            </w:r>
          </w:p>
        </w:tc>
        <w:tc>
          <w:tcPr>
            <w:tcW w:w="730" w:type="pct"/>
          </w:tcPr>
          <w:p w14:paraId="25A8017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90" w:type="pct"/>
          </w:tcPr>
          <w:p w14:paraId="394D5AAC"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rPr>
              <w:t>DUPAIS</w:t>
            </w:r>
          </w:p>
        </w:tc>
        <w:tc>
          <w:tcPr>
            <w:tcW w:w="1363" w:type="pct"/>
          </w:tcPr>
          <w:p w14:paraId="679C388C"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lang w:eastAsia="ar-SA"/>
              </w:rPr>
              <w:t>-</w:t>
            </w:r>
          </w:p>
        </w:tc>
      </w:tr>
      <w:tr w:rsidR="0087611D" w:rsidRPr="007A6307" w14:paraId="3ADDE27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74A72CA7" w14:textId="77777777" w:rsidR="0087611D" w:rsidRPr="007A6307" w:rsidRDefault="0087611D" w:rsidP="00A27D35">
            <w:pPr>
              <w:rPr>
                <w:sz w:val="18"/>
                <w:szCs w:val="18"/>
              </w:rPr>
            </w:pPr>
            <w:r w:rsidRPr="007A6307">
              <w:rPr>
                <w:sz w:val="18"/>
                <w:szCs w:val="18"/>
              </w:rPr>
              <w:t>E2</w:t>
            </w:r>
          </w:p>
        </w:tc>
        <w:tc>
          <w:tcPr>
            <w:tcW w:w="610" w:type="pct"/>
          </w:tcPr>
          <w:p w14:paraId="4C68E98B" w14:textId="11C70B8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Gautas </w:t>
            </w:r>
            <w:r w:rsidRPr="007A6307">
              <w:rPr>
                <w:sz w:val="18"/>
                <w:szCs w:val="18"/>
              </w:rPr>
              <w:t>komandiruotės</w:t>
            </w:r>
            <w:r w:rsidR="00A60AA4" w:rsidRPr="007A6307">
              <w:rPr>
                <w:sz w:val="18"/>
                <w:szCs w:val="18"/>
              </w:rPr>
              <w:t xml:space="preserve">/ kvalifikacijos kėlimo </w:t>
            </w:r>
            <w:r w:rsidRPr="007A6307">
              <w:rPr>
                <w:rFonts w:cstheme="minorHAnsi"/>
                <w:sz w:val="18"/>
                <w:szCs w:val="18"/>
              </w:rPr>
              <w:t>prašymas</w:t>
            </w:r>
          </w:p>
        </w:tc>
        <w:tc>
          <w:tcPr>
            <w:tcW w:w="1694" w:type="pct"/>
          </w:tcPr>
          <w:p w14:paraId="6FD46278" w14:textId="1C11F3AB"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Dirbantysis gauna reikalingą koreguoti </w:t>
            </w:r>
            <w:r w:rsidRPr="007A6307">
              <w:rPr>
                <w:sz w:val="18"/>
                <w:szCs w:val="18"/>
              </w:rPr>
              <w:t>komandiruotės</w:t>
            </w:r>
            <w:r w:rsidR="00A60AA4" w:rsidRPr="007A6307">
              <w:rPr>
                <w:sz w:val="18"/>
                <w:szCs w:val="18"/>
              </w:rPr>
              <w:t>/ kvalifikacijos kėlimo</w:t>
            </w:r>
            <w:r w:rsidRPr="007A6307">
              <w:rPr>
                <w:rFonts w:cstheme="minorHAnsi"/>
                <w:sz w:val="18"/>
                <w:szCs w:val="18"/>
              </w:rPr>
              <w:t xml:space="preserve"> prašymą.</w:t>
            </w:r>
          </w:p>
        </w:tc>
        <w:tc>
          <w:tcPr>
            <w:tcW w:w="730" w:type="pct"/>
          </w:tcPr>
          <w:p w14:paraId="41D281C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390" w:type="pct"/>
          </w:tcPr>
          <w:p w14:paraId="43CA0750"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eastAsia="Times New Roman" w:cstheme="minorHAnsi"/>
                <w:sz w:val="18"/>
                <w:szCs w:val="18"/>
              </w:rPr>
              <w:t>DUPAIS</w:t>
            </w:r>
          </w:p>
        </w:tc>
        <w:tc>
          <w:tcPr>
            <w:tcW w:w="1363" w:type="pct"/>
          </w:tcPr>
          <w:p w14:paraId="3887553D"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lang w:eastAsia="ar-SA"/>
              </w:rPr>
            </w:pPr>
            <w:r w:rsidRPr="007A6307">
              <w:rPr>
                <w:sz w:val="18"/>
                <w:szCs w:val="18"/>
              </w:rPr>
              <w:t>-</w:t>
            </w:r>
          </w:p>
        </w:tc>
      </w:tr>
      <w:tr w:rsidR="0087611D" w:rsidRPr="007A6307" w14:paraId="2966623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6D450EB8" w14:textId="77777777" w:rsidR="0087611D" w:rsidRPr="007A6307" w:rsidRDefault="0087611D" w:rsidP="00A27D35">
            <w:pPr>
              <w:rPr>
                <w:sz w:val="18"/>
                <w:szCs w:val="18"/>
              </w:rPr>
            </w:pPr>
            <w:r w:rsidRPr="007A6307">
              <w:rPr>
                <w:sz w:val="18"/>
                <w:szCs w:val="18"/>
              </w:rPr>
              <w:t>T3</w:t>
            </w:r>
          </w:p>
        </w:tc>
        <w:tc>
          <w:tcPr>
            <w:tcW w:w="610" w:type="pct"/>
          </w:tcPr>
          <w:p w14:paraId="0D52AAD9" w14:textId="3FC5627C"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Koreguoti </w:t>
            </w:r>
            <w:r w:rsidRPr="007A6307">
              <w:rPr>
                <w:sz w:val="18"/>
                <w:szCs w:val="18"/>
              </w:rPr>
              <w:t>komandiruotės</w:t>
            </w:r>
            <w:r w:rsidR="00A60AA4" w:rsidRPr="007A6307">
              <w:rPr>
                <w:sz w:val="18"/>
                <w:szCs w:val="18"/>
              </w:rPr>
              <w:t xml:space="preserve">/ kvalifikacijos kėlimo </w:t>
            </w:r>
            <w:r w:rsidRPr="007A6307">
              <w:rPr>
                <w:rFonts w:cstheme="minorHAnsi"/>
                <w:sz w:val="18"/>
                <w:szCs w:val="18"/>
              </w:rPr>
              <w:t>prašymą</w:t>
            </w:r>
          </w:p>
        </w:tc>
        <w:tc>
          <w:tcPr>
            <w:tcW w:w="1694" w:type="pct"/>
          </w:tcPr>
          <w:p w14:paraId="37710001" w14:textId="125FF628"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Dirbantysis koreguoja </w:t>
            </w:r>
            <w:r w:rsidRPr="007A6307">
              <w:rPr>
                <w:sz w:val="18"/>
                <w:szCs w:val="18"/>
              </w:rPr>
              <w:t>komandiruotės</w:t>
            </w:r>
            <w:r w:rsidR="00A60AA4" w:rsidRPr="007A6307">
              <w:rPr>
                <w:sz w:val="18"/>
                <w:szCs w:val="18"/>
              </w:rPr>
              <w:t>/ kvalifikacijos kėlimo</w:t>
            </w:r>
            <w:r w:rsidRPr="007A6307">
              <w:rPr>
                <w:rFonts w:cstheme="minorHAnsi"/>
                <w:sz w:val="18"/>
                <w:szCs w:val="18"/>
              </w:rPr>
              <w:t xml:space="preserve"> prašymą.</w:t>
            </w:r>
          </w:p>
        </w:tc>
        <w:tc>
          <w:tcPr>
            <w:tcW w:w="730" w:type="pct"/>
          </w:tcPr>
          <w:p w14:paraId="0519F08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390" w:type="pct"/>
          </w:tcPr>
          <w:p w14:paraId="4F2DD797"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eastAsia="Times New Roman" w:cstheme="minorHAnsi"/>
                <w:sz w:val="18"/>
                <w:szCs w:val="18"/>
              </w:rPr>
              <w:t>DUPAIS</w:t>
            </w:r>
          </w:p>
        </w:tc>
        <w:tc>
          <w:tcPr>
            <w:tcW w:w="1363" w:type="pct"/>
          </w:tcPr>
          <w:p w14:paraId="2CB4A68E"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20EA75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57D39108" w14:textId="77777777" w:rsidR="0087611D" w:rsidRPr="007A6307" w:rsidRDefault="0087611D" w:rsidP="00A27D35">
            <w:pPr>
              <w:rPr>
                <w:sz w:val="18"/>
                <w:szCs w:val="18"/>
              </w:rPr>
            </w:pPr>
            <w:r w:rsidRPr="007A6307">
              <w:rPr>
                <w:sz w:val="18"/>
                <w:szCs w:val="18"/>
              </w:rPr>
              <w:t>T4</w:t>
            </w:r>
          </w:p>
        </w:tc>
        <w:tc>
          <w:tcPr>
            <w:tcW w:w="610" w:type="pct"/>
          </w:tcPr>
          <w:p w14:paraId="6A6FB5B2" w14:textId="0964B571"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Pateikti </w:t>
            </w:r>
            <w:r w:rsidRPr="007A6307">
              <w:rPr>
                <w:sz w:val="18"/>
                <w:szCs w:val="18"/>
              </w:rPr>
              <w:t>komandiruotės</w:t>
            </w:r>
            <w:r w:rsidR="00A60AA4" w:rsidRPr="007A6307">
              <w:rPr>
                <w:sz w:val="18"/>
                <w:szCs w:val="18"/>
              </w:rPr>
              <w:t xml:space="preserve">/ kvalifikacijos kėlimo </w:t>
            </w:r>
            <w:r w:rsidRPr="007A6307">
              <w:rPr>
                <w:rFonts w:cstheme="minorHAnsi"/>
                <w:sz w:val="18"/>
                <w:szCs w:val="18"/>
              </w:rPr>
              <w:t>prašymą derinimui</w:t>
            </w:r>
          </w:p>
        </w:tc>
        <w:tc>
          <w:tcPr>
            <w:tcW w:w="1694" w:type="pct"/>
          </w:tcPr>
          <w:p w14:paraId="5A9A6D0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automatiniu būdu prašymą pateikia derinimui.</w:t>
            </w:r>
          </w:p>
        </w:tc>
        <w:tc>
          <w:tcPr>
            <w:tcW w:w="730" w:type="pct"/>
          </w:tcPr>
          <w:p w14:paraId="715610BD"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90" w:type="pct"/>
          </w:tcPr>
          <w:p w14:paraId="0DCD2962"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DUPAIS</w:t>
            </w:r>
          </w:p>
        </w:tc>
        <w:tc>
          <w:tcPr>
            <w:tcW w:w="1363" w:type="pct"/>
          </w:tcPr>
          <w:p w14:paraId="12B95EDC" w14:textId="77916D57" w:rsidR="0087611D" w:rsidRPr="007A6307" w:rsidRDefault="0087611D" w:rsidP="00FA75A3">
            <w:pPr>
              <w:numPr>
                <w:ilvl w:val="0"/>
                <w:numId w:val="152"/>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pateikti komandiruotės</w:t>
            </w:r>
            <w:r w:rsidR="00A60AA4" w:rsidRPr="007A6307">
              <w:rPr>
                <w:sz w:val="18"/>
                <w:szCs w:val="18"/>
              </w:rPr>
              <w:t>/ kvalifikacijos kėlimo</w:t>
            </w:r>
            <w:r w:rsidRPr="007A6307">
              <w:rPr>
                <w:sz w:val="18"/>
                <w:szCs w:val="18"/>
              </w:rPr>
              <w:t xml:space="preserve"> prašymą derinimui.</w:t>
            </w:r>
          </w:p>
          <w:p w14:paraId="6C78D19F" w14:textId="77777777" w:rsidR="0087611D" w:rsidRPr="007A6307" w:rsidRDefault="0087611D" w:rsidP="00FA75A3">
            <w:pPr>
              <w:numPr>
                <w:ilvl w:val="0"/>
                <w:numId w:val="152"/>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pasirinkti derinimą lygiagrečiai, </w:t>
            </w:r>
            <w:proofErr w:type="spellStart"/>
            <w:r w:rsidRPr="007A6307">
              <w:rPr>
                <w:sz w:val="18"/>
                <w:szCs w:val="18"/>
              </w:rPr>
              <w:t>t.y</w:t>
            </w:r>
            <w:proofErr w:type="spellEnd"/>
            <w:r w:rsidRPr="007A6307">
              <w:rPr>
                <w:sz w:val="18"/>
                <w:szCs w:val="18"/>
              </w:rPr>
              <w:t>. kada prašymas tuo pačiu metu teikiamas derinimui tiek vadovui tiek kitiems atsakingiems asmenims.</w:t>
            </w:r>
          </w:p>
        </w:tc>
      </w:tr>
      <w:tr w:rsidR="0087611D" w:rsidRPr="007A6307" w14:paraId="550DD5D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373681B5" w14:textId="77777777" w:rsidR="0087611D" w:rsidRPr="007A6307" w:rsidRDefault="0087611D" w:rsidP="00A27D35">
            <w:pPr>
              <w:rPr>
                <w:sz w:val="18"/>
                <w:szCs w:val="18"/>
              </w:rPr>
            </w:pPr>
            <w:r w:rsidRPr="007A6307">
              <w:rPr>
                <w:sz w:val="18"/>
                <w:szCs w:val="18"/>
              </w:rPr>
              <w:t>T5</w:t>
            </w:r>
          </w:p>
        </w:tc>
        <w:tc>
          <w:tcPr>
            <w:tcW w:w="610" w:type="pct"/>
          </w:tcPr>
          <w:p w14:paraId="411AD326" w14:textId="60378C9F"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Atmesti </w:t>
            </w:r>
            <w:r w:rsidRPr="007A6307">
              <w:rPr>
                <w:sz w:val="18"/>
                <w:szCs w:val="18"/>
              </w:rPr>
              <w:t>komandiruotės</w:t>
            </w:r>
            <w:r w:rsidR="00A60AA4" w:rsidRPr="007A6307">
              <w:rPr>
                <w:sz w:val="18"/>
                <w:szCs w:val="18"/>
              </w:rPr>
              <w:t xml:space="preserve">/ kvalifikacijos kėlimo </w:t>
            </w:r>
            <w:r w:rsidRPr="007A6307">
              <w:rPr>
                <w:rFonts w:cstheme="minorHAnsi"/>
                <w:sz w:val="18"/>
                <w:szCs w:val="18"/>
              </w:rPr>
              <w:t>prašymą</w:t>
            </w:r>
          </w:p>
        </w:tc>
        <w:tc>
          <w:tcPr>
            <w:tcW w:w="1694" w:type="pct"/>
          </w:tcPr>
          <w:p w14:paraId="3D231CD7" w14:textId="4E1A8FAB"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Times New Roman" w:cstheme="minorHAnsi"/>
                <w:sz w:val="18"/>
                <w:szCs w:val="18"/>
              </w:rPr>
              <w:t xml:space="preserve">Vadovas atmeta </w:t>
            </w:r>
            <w:r w:rsidRPr="007A6307">
              <w:rPr>
                <w:sz w:val="18"/>
                <w:szCs w:val="18"/>
              </w:rPr>
              <w:t>komandiruotės</w:t>
            </w:r>
            <w:r w:rsidR="00A60AA4" w:rsidRPr="007A6307">
              <w:rPr>
                <w:sz w:val="18"/>
                <w:szCs w:val="18"/>
              </w:rPr>
              <w:t>/ kvalifikacijos kėlimo</w:t>
            </w:r>
            <w:r w:rsidRPr="007A6307">
              <w:rPr>
                <w:rFonts w:eastAsia="Times New Roman" w:cstheme="minorHAnsi"/>
                <w:sz w:val="18"/>
                <w:szCs w:val="18"/>
              </w:rPr>
              <w:t xml:space="preserve"> prašymą ir pateikia tokio sprendimo priežastį.</w:t>
            </w:r>
          </w:p>
        </w:tc>
        <w:tc>
          <w:tcPr>
            <w:tcW w:w="730" w:type="pct"/>
          </w:tcPr>
          <w:p w14:paraId="07163B4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90" w:type="pct"/>
          </w:tcPr>
          <w:p w14:paraId="7AEBC33D"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rPr>
              <w:t>DUPAIS</w:t>
            </w:r>
          </w:p>
        </w:tc>
        <w:tc>
          <w:tcPr>
            <w:tcW w:w="1363" w:type="pct"/>
          </w:tcPr>
          <w:p w14:paraId="41ADF5D1" w14:textId="6C068024" w:rsidR="0087611D" w:rsidRPr="007A6307" w:rsidRDefault="0087611D" w:rsidP="00FA75A3">
            <w:pPr>
              <w:numPr>
                <w:ilvl w:val="0"/>
                <w:numId w:val="153"/>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atmesti komandiruotės</w:t>
            </w:r>
            <w:r w:rsidR="00A60AA4" w:rsidRPr="007A6307">
              <w:rPr>
                <w:sz w:val="18"/>
                <w:szCs w:val="18"/>
              </w:rPr>
              <w:t>/ kvalifikacijos kėlimo</w:t>
            </w:r>
            <w:r w:rsidRPr="007A6307">
              <w:rPr>
                <w:sz w:val="18"/>
                <w:szCs w:val="18"/>
              </w:rPr>
              <w:t xml:space="preserve"> prašymą.</w:t>
            </w:r>
          </w:p>
          <w:p w14:paraId="49BC3A1A" w14:textId="506EC9EE" w:rsidR="0087611D" w:rsidRPr="007A6307" w:rsidRDefault="0087611D" w:rsidP="00FA75A3">
            <w:pPr>
              <w:numPr>
                <w:ilvl w:val="0"/>
                <w:numId w:val="153"/>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komandiruotės</w:t>
            </w:r>
            <w:r w:rsidR="00A60AA4" w:rsidRPr="007A6307">
              <w:rPr>
                <w:sz w:val="18"/>
                <w:szCs w:val="18"/>
              </w:rPr>
              <w:t>/ kvalifikacijos kėlimo</w:t>
            </w:r>
            <w:r w:rsidRPr="007A6307">
              <w:rPr>
                <w:sz w:val="18"/>
                <w:szCs w:val="18"/>
              </w:rPr>
              <w:t xml:space="preserve"> prašymo atmetimo priežastį.</w:t>
            </w:r>
          </w:p>
        </w:tc>
      </w:tr>
      <w:tr w:rsidR="0087611D" w:rsidRPr="007A6307" w14:paraId="4FE413B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0ED2074E" w14:textId="77777777" w:rsidR="0087611D" w:rsidRPr="007A6307" w:rsidRDefault="0087611D" w:rsidP="00A27D35">
            <w:pPr>
              <w:rPr>
                <w:sz w:val="18"/>
                <w:szCs w:val="18"/>
              </w:rPr>
            </w:pPr>
            <w:r w:rsidRPr="007A6307">
              <w:rPr>
                <w:sz w:val="18"/>
                <w:szCs w:val="18"/>
              </w:rPr>
              <w:lastRenderedPageBreak/>
              <w:t>T6</w:t>
            </w:r>
          </w:p>
        </w:tc>
        <w:tc>
          <w:tcPr>
            <w:tcW w:w="610" w:type="pct"/>
          </w:tcPr>
          <w:p w14:paraId="2A6EFF86" w14:textId="45459C2F"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Informuoti apie atmestą </w:t>
            </w:r>
            <w:r w:rsidRPr="007A6307">
              <w:rPr>
                <w:sz w:val="18"/>
                <w:szCs w:val="18"/>
              </w:rPr>
              <w:t>komandiruotės</w:t>
            </w:r>
            <w:r w:rsidR="00A60AA4" w:rsidRPr="007A6307">
              <w:rPr>
                <w:sz w:val="18"/>
                <w:szCs w:val="18"/>
              </w:rPr>
              <w:t>/ kvalifikacijos kėlimo</w:t>
            </w:r>
            <w:r w:rsidRPr="007A6307">
              <w:rPr>
                <w:rFonts w:cstheme="minorHAnsi"/>
                <w:sz w:val="18"/>
                <w:szCs w:val="18"/>
              </w:rPr>
              <w:t xml:space="preserve"> prašymą</w:t>
            </w:r>
          </w:p>
        </w:tc>
        <w:tc>
          <w:tcPr>
            <w:tcW w:w="1694" w:type="pct"/>
          </w:tcPr>
          <w:p w14:paraId="7F4D766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eastAsia="Times New Roman" w:cstheme="minorHAnsi"/>
                <w:sz w:val="18"/>
                <w:szCs w:val="18"/>
              </w:rPr>
              <w:t>Vadovui atmetus komandiruotės prašymą, Sistema automatiniu būdu išsiunčia pranešimą dirbančiajam apie atmestą prašymą.</w:t>
            </w:r>
          </w:p>
        </w:tc>
        <w:tc>
          <w:tcPr>
            <w:tcW w:w="730" w:type="pct"/>
          </w:tcPr>
          <w:p w14:paraId="59C3DBCE"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90" w:type="pct"/>
          </w:tcPr>
          <w:p w14:paraId="49D442E1"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eastAsia="Times New Roman" w:cstheme="minorHAnsi"/>
                <w:sz w:val="18"/>
                <w:szCs w:val="18"/>
              </w:rPr>
              <w:t>DUPAIS</w:t>
            </w:r>
          </w:p>
        </w:tc>
        <w:tc>
          <w:tcPr>
            <w:tcW w:w="1363" w:type="pct"/>
          </w:tcPr>
          <w:p w14:paraId="6F1691CB"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rFonts w:cstheme="minorHAnsi"/>
                <w:sz w:val="18"/>
                <w:szCs w:val="18"/>
                <w:lang w:eastAsia="ar-SA"/>
              </w:rPr>
            </w:pPr>
            <w:r w:rsidRPr="007A6307">
              <w:rPr>
                <w:rFonts w:cstheme="minorHAnsi"/>
                <w:sz w:val="18"/>
                <w:szCs w:val="18"/>
                <w:lang w:eastAsia="ar-SA"/>
              </w:rPr>
              <w:t>-</w:t>
            </w:r>
          </w:p>
        </w:tc>
      </w:tr>
      <w:tr w:rsidR="0087611D" w:rsidRPr="007A6307" w14:paraId="24A4ADE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7BD4BD13" w14:textId="77777777" w:rsidR="0087611D" w:rsidRPr="007A6307" w:rsidRDefault="0087611D" w:rsidP="00A27D35">
            <w:pPr>
              <w:rPr>
                <w:sz w:val="18"/>
                <w:szCs w:val="18"/>
              </w:rPr>
            </w:pPr>
            <w:r w:rsidRPr="007A6307">
              <w:rPr>
                <w:sz w:val="18"/>
                <w:szCs w:val="18"/>
              </w:rPr>
              <w:t>E3</w:t>
            </w:r>
          </w:p>
        </w:tc>
        <w:tc>
          <w:tcPr>
            <w:tcW w:w="610" w:type="pct"/>
          </w:tcPr>
          <w:p w14:paraId="2B667631" w14:textId="1A85800F" w:rsidR="0087611D" w:rsidRPr="007A6307" w:rsidRDefault="00A60AA4"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Komandiruotė/ kvalifikacijos kėlimas </w:t>
            </w:r>
            <w:r w:rsidR="0087611D" w:rsidRPr="007A6307">
              <w:rPr>
                <w:rFonts w:cstheme="minorHAnsi"/>
                <w:sz w:val="18"/>
                <w:szCs w:val="18"/>
              </w:rPr>
              <w:t>nepatvirtinta</w:t>
            </w:r>
          </w:p>
        </w:tc>
        <w:tc>
          <w:tcPr>
            <w:tcW w:w="1694" w:type="pct"/>
          </w:tcPr>
          <w:p w14:paraId="14D10C0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cstheme="minorHAnsi"/>
                <w:sz w:val="18"/>
                <w:szCs w:val="18"/>
              </w:rPr>
              <w:t>Vadovas, pasiekęs šį įvykį, procese nebeatlieka jokių veiksmų.</w:t>
            </w:r>
          </w:p>
        </w:tc>
        <w:tc>
          <w:tcPr>
            <w:tcW w:w="730" w:type="pct"/>
          </w:tcPr>
          <w:p w14:paraId="32C7DE75"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90" w:type="pct"/>
          </w:tcPr>
          <w:p w14:paraId="38AE0DE3"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w:t>
            </w:r>
          </w:p>
        </w:tc>
        <w:tc>
          <w:tcPr>
            <w:tcW w:w="1363" w:type="pct"/>
          </w:tcPr>
          <w:p w14:paraId="0857A013"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rFonts w:cstheme="minorHAnsi"/>
                <w:sz w:val="18"/>
                <w:szCs w:val="18"/>
                <w:lang w:eastAsia="ar-SA"/>
              </w:rPr>
            </w:pPr>
            <w:r w:rsidRPr="007A6307">
              <w:rPr>
                <w:sz w:val="18"/>
                <w:szCs w:val="18"/>
              </w:rPr>
              <w:t>-</w:t>
            </w:r>
          </w:p>
        </w:tc>
      </w:tr>
      <w:tr w:rsidR="0087611D" w:rsidRPr="007A6307" w14:paraId="7F07F96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5CAF5452" w14:textId="77777777" w:rsidR="0087611D" w:rsidRPr="007A6307" w:rsidRDefault="0087611D" w:rsidP="00A27D35">
            <w:pPr>
              <w:rPr>
                <w:sz w:val="18"/>
                <w:szCs w:val="18"/>
              </w:rPr>
            </w:pPr>
            <w:r w:rsidRPr="007A6307">
              <w:rPr>
                <w:sz w:val="18"/>
                <w:szCs w:val="18"/>
              </w:rPr>
              <w:t>T7</w:t>
            </w:r>
          </w:p>
        </w:tc>
        <w:tc>
          <w:tcPr>
            <w:tcW w:w="610" w:type="pct"/>
          </w:tcPr>
          <w:p w14:paraId="4D42C7D9" w14:textId="09630534"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Patvirtinti </w:t>
            </w:r>
            <w:r w:rsidRPr="007A6307">
              <w:rPr>
                <w:sz w:val="18"/>
                <w:szCs w:val="18"/>
              </w:rPr>
              <w:t>komandiruotės</w:t>
            </w:r>
            <w:r w:rsidR="00A60AA4" w:rsidRPr="007A6307">
              <w:rPr>
                <w:sz w:val="18"/>
                <w:szCs w:val="18"/>
              </w:rPr>
              <w:t xml:space="preserve">/ kvalifikacijos kėlimo </w:t>
            </w:r>
            <w:r w:rsidRPr="007A6307">
              <w:rPr>
                <w:rFonts w:cstheme="minorHAnsi"/>
                <w:sz w:val="18"/>
                <w:szCs w:val="18"/>
              </w:rPr>
              <w:t>prašymą</w:t>
            </w:r>
          </w:p>
        </w:tc>
        <w:tc>
          <w:tcPr>
            <w:tcW w:w="1694" w:type="pct"/>
          </w:tcPr>
          <w:p w14:paraId="15F9A58E" w14:textId="36CB628D"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Vadovas Sistemoje patvirtina </w:t>
            </w:r>
            <w:r w:rsidRPr="007A6307">
              <w:rPr>
                <w:sz w:val="18"/>
                <w:szCs w:val="18"/>
              </w:rPr>
              <w:t>komandiruotės</w:t>
            </w:r>
            <w:r w:rsidR="00A60AA4" w:rsidRPr="007A6307">
              <w:rPr>
                <w:sz w:val="18"/>
                <w:szCs w:val="18"/>
              </w:rPr>
              <w:t>/ kvalifikacijos kėlimo</w:t>
            </w:r>
            <w:r w:rsidRPr="007A6307">
              <w:rPr>
                <w:rFonts w:cstheme="minorHAnsi"/>
                <w:sz w:val="18"/>
                <w:szCs w:val="18"/>
              </w:rPr>
              <w:t xml:space="preserve"> prašymą. </w:t>
            </w:r>
          </w:p>
          <w:p w14:paraId="2550E445"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730" w:type="pct"/>
          </w:tcPr>
          <w:p w14:paraId="2B5200F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90" w:type="pct"/>
          </w:tcPr>
          <w:p w14:paraId="03FAB0D0"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63" w:type="pct"/>
          </w:tcPr>
          <w:p w14:paraId="435DC2D3"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90E2FF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6FF7118B" w14:textId="77777777" w:rsidR="0087611D" w:rsidRPr="007A6307" w:rsidRDefault="0087611D" w:rsidP="00A27D35">
            <w:pPr>
              <w:rPr>
                <w:sz w:val="18"/>
                <w:szCs w:val="18"/>
              </w:rPr>
            </w:pPr>
            <w:r w:rsidRPr="007A6307">
              <w:rPr>
                <w:sz w:val="18"/>
                <w:szCs w:val="18"/>
              </w:rPr>
              <w:t>T8</w:t>
            </w:r>
          </w:p>
        </w:tc>
        <w:tc>
          <w:tcPr>
            <w:tcW w:w="610" w:type="pct"/>
          </w:tcPr>
          <w:p w14:paraId="746905E4" w14:textId="5CF16C58"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Pateikti </w:t>
            </w:r>
            <w:r w:rsidRPr="007A6307">
              <w:rPr>
                <w:sz w:val="18"/>
                <w:szCs w:val="18"/>
              </w:rPr>
              <w:t>komandiruotės</w:t>
            </w:r>
            <w:r w:rsidR="00A60AA4" w:rsidRPr="007A6307">
              <w:rPr>
                <w:sz w:val="18"/>
                <w:szCs w:val="18"/>
              </w:rPr>
              <w:t xml:space="preserve">/ kvalifikacijos kėlimo </w:t>
            </w:r>
            <w:r w:rsidRPr="007A6307">
              <w:rPr>
                <w:rFonts w:cstheme="minorHAnsi"/>
                <w:sz w:val="18"/>
                <w:szCs w:val="18"/>
              </w:rPr>
              <w:t>prašymą derinimui</w:t>
            </w:r>
          </w:p>
        </w:tc>
        <w:tc>
          <w:tcPr>
            <w:tcW w:w="1694" w:type="pct"/>
          </w:tcPr>
          <w:p w14:paraId="7C13FA87"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cstheme="minorHAnsi"/>
                <w:sz w:val="18"/>
                <w:szCs w:val="18"/>
              </w:rPr>
              <w:t>Vadovui patvirtinus prašymą, Sistema automatiniu būdu prašymą pateikia atsakingiems asmenims.</w:t>
            </w:r>
          </w:p>
        </w:tc>
        <w:tc>
          <w:tcPr>
            <w:tcW w:w="730" w:type="pct"/>
          </w:tcPr>
          <w:p w14:paraId="257F133E"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90" w:type="pct"/>
          </w:tcPr>
          <w:p w14:paraId="1711F14A"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63" w:type="pct"/>
          </w:tcPr>
          <w:p w14:paraId="26626D77" w14:textId="34D64AE7" w:rsidR="0087611D" w:rsidRPr="007A6307" w:rsidRDefault="0087611D" w:rsidP="00FA75A3">
            <w:pPr>
              <w:numPr>
                <w:ilvl w:val="0"/>
                <w:numId w:val="154"/>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pateikti komandiruotės</w:t>
            </w:r>
            <w:r w:rsidR="00A60AA4" w:rsidRPr="007A6307">
              <w:rPr>
                <w:sz w:val="18"/>
                <w:szCs w:val="18"/>
              </w:rPr>
              <w:t>/ kvalifikacijos kėlimo</w:t>
            </w:r>
            <w:r w:rsidRPr="007A6307">
              <w:rPr>
                <w:sz w:val="18"/>
                <w:szCs w:val="18"/>
              </w:rPr>
              <w:t xml:space="preserve"> prašymą atsakingam asmeniui.</w:t>
            </w:r>
          </w:p>
        </w:tc>
      </w:tr>
      <w:tr w:rsidR="0087611D" w:rsidRPr="007A6307" w14:paraId="21A223A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205215DB" w14:textId="77777777" w:rsidR="0087611D" w:rsidRPr="007A6307" w:rsidRDefault="0087611D" w:rsidP="00A27D35">
            <w:pPr>
              <w:rPr>
                <w:sz w:val="18"/>
                <w:szCs w:val="18"/>
              </w:rPr>
            </w:pPr>
            <w:r w:rsidRPr="007A6307">
              <w:rPr>
                <w:sz w:val="18"/>
                <w:szCs w:val="18"/>
              </w:rPr>
              <w:t>E4</w:t>
            </w:r>
          </w:p>
        </w:tc>
        <w:tc>
          <w:tcPr>
            <w:tcW w:w="610" w:type="pct"/>
          </w:tcPr>
          <w:p w14:paraId="081D3C38" w14:textId="6EC04FF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Gautas </w:t>
            </w:r>
            <w:r w:rsidRPr="007A6307">
              <w:rPr>
                <w:sz w:val="18"/>
                <w:szCs w:val="18"/>
              </w:rPr>
              <w:t>komandiruotės</w:t>
            </w:r>
            <w:r w:rsidR="00A60AA4" w:rsidRPr="007A6307">
              <w:rPr>
                <w:sz w:val="18"/>
                <w:szCs w:val="18"/>
              </w:rPr>
              <w:t xml:space="preserve">/ kvalifikacijos kėlimo </w:t>
            </w:r>
            <w:r w:rsidRPr="007A6307">
              <w:rPr>
                <w:rFonts w:cstheme="minorHAnsi"/>
                <w:sz w:val="18"/>
                <w:szCs w:val="18"/>
              </w:rPr>
              <w:t>prašymas</w:t>
            </w:r>
          </w:p>
        </w:tc>
        <w:tc>
          <w:tcPr>
            <w:tcW w:w="1694" w:type="pct"/>
          </w:tcPr>
          <w:p w14:paraId="649BD2A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Kiti atsakingi asmenys (pvz., PAS, įstaigos turto valdymo skyriaus dirbantysis, finansų padalinio dirbantysis, dirbantieji, vykstantys į komandiruotę, jeigu buvo parengtas grupinis komandiruotės prašymas) iš dirbančiojo gauna komandiruotės prašymą.</w:t>
            </w:r>
          </w:p>
        </w:tc>
        <w:tc>
          <w:tcPr>
            <w:tcW w:w="730" w:type="pct"/>
          </w:tcPr>
          <w:p w14:paraId="48ED7E9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390" w:type="pct"/>
          </w:tcPr>
          <w:p w14:paraId="5A1DBDCB"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63" w:type="pct"/>
          </w:tcPr>
          <w:p w14:paraId="42070045"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5F7F390C"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643E3CD8" w14:textId="77777777" w:rsidR="0087611D" w:rsidRPr="007A6307" w:rsidRDefault="0087611D" w:rsidP="00A27D35">
            <w:pPr>
              <w:rPr>
                <w:sz w:val="18"/>
                <w:szCs w:val="18"/>
              </w:rPr>
            </w:pPr>
            <w:r w:rsidRPr="007A6307">
              <w:rPr>
                <w:sz w:val="18"/>
                <w:szCs w:val="18"/>
              </w:rPr>
              <w:t>T9</w:t>
            </w:r>
          </w:p>
        </w:tc>
        <w:tc>
          <w:tcPr>
            <w:tcW w:w="610" w:type="pct"/>
          </w:tcPr>
          <w:p w14:paraId="42B10462" w14:textId="62C89E6E"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Peržiūrėti prašymą</w:t>
            </w:r>
          </w:p>
        </w:tc>
        <w:tc>
          <w:tcPr>
            <w:tcW w:w="1694" w:type="pct"/>
          </w:tcPr>
          <w:p w14:paraId="1C01FC3F" w14:textId="4572CAC9"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rPr>
            </w:pPr>
            <w:r w:rsidRPr="007A6307">
              <w:rPr>
                <w:rFonts w:cstheme="minorHAnsi"/>
                <w:sz w:val="18"/>
                <w:szCs w:val="18"/>
              </w:rPr>
              <w:t>Kiti atsakingi asmenys peržiūri prašymą.</w:t>
            </w:r>
          </w:p>
        </w:tc>
        <w:tc>
          <w:tcPr>
            <w:tcW w:w="730" w:type="pct"/>
          </w:tcPr>
          <w:p w14:paraId="1336ABCB"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390" w:type="pct"/>
          </w:tcPr>
          <w:p w14:paraId="33695959"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63" w:type="pct"/>
          </w:tcPr>
          <w:p w14:paraId="6B957390"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39714590"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2EBC6431" w14:textId="77777777" w:rsidR="0087611D" w:rsidRPr="007A6307" w:rsidRDefault="0087611D" w:rsidP="00A27D35">
            <w:pPr>
              <w:rPr>
                <w:sz w:val="18"/>
                <w:szCs w:val="18"/>
              </w:rPr>
            </w:pPr>
            <w:r w:rsidRPr="007A6307">
              <w:rPr>
                <w:sz w:val="18"/>
                <w:szCs w:val="18"/>
              </w:rPr>
              <w:t>T10</w:t>
            </w:r>
          </w:p>
        </w:tc>
        <w:tc>
          <w:tcPr>
            <w:tcW w:w="610" w:type="pct"/>
          </w:tcPr>
          <w:p w14:paraId="0C5C75AF"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Informuoti apie reikalingas korekcijas</w:t>
            </w:r>
          </w:p>
        </w:tc>
        <w:tc>
          <w:tcPr>
            <w:tcW w:w="1694" w:type="pct"/>
          </w:tcPr>
          <w:p w14:paraId="521B71C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Kiti atsakingi asmenys pateikia komentarus komandiruotės prašymui arba parašo papildomą informaciją prašyme ir prašymas automatiniu būdu grąžinamas dirbančiojo koregavimui.</w:t>
            </w:r>
          </w:p>
        </w:tc>
        <w:tc>
          <w:tcPr>
            <w:tcW w:w="730" w:type="pct"/>
          </w:tcPr>
          <w:p w14:paraId="01E973EF"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390" w:type="pct"/>
          </w:tcPr>
          <w:p w14:paraId="74113C9C"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rPr>
              <w:t>DUPAIS</w:t>
            </w:r>
          </w:p>
        </w:tc>
        <w:tc>
          <w:tcPr>
            <w:tcW w:w="1363" w:type="pct"/>
          </w:tcPr>
          <w:p w14:paraId="544F33FE" w14:textId="5FDA5F47" w:rsidR="0087611D" w:rsidRPr="007A6307" w:rsidRDefault="0087611D" w:rsidP="00FA75A3">
            <w:pPr>
              <w:numPr>
                <w:ilvl w:val="0"/>
                <w:numId w:val="155"/>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perduoti pranešimą dirbančiajam apie poreikį koreguoti prašymą.</w:t>
            </w:r>
          </w:p>
          <w:p w14:paraId="7D8A89D6" w14:textId="578613F6" w:rsidR="0087611D" w:rsidRPr="007A6307" w:rsidRDefault="0087611D" w:rsidP="00FA75A3">
            <w:pPr>
              <w:numPr>
                <w:ilvl w:val="0"/>
                <w:numId w:val="155"/>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užduotyje nurodyti prašymo teikimo koregavimui priežastį.</w:t>
            </w:r>
          </w:p>
          <w:p w14:paraId="46D6CC88" w14:textId="77777777" w:rsidR="0087611D" w:rsidRPr="007A6307" w:rsidRDefault="0087611D" w:rsidP="00FA75A3">
            <w:pPr>
              <w:numPr>
                <w:ilvl w:val="0"/>
                <w:numId w:val="155"/>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atsakingam asmeniui koreguoti prašymą.</w:t>
            </w:r>
          </w:p>
        </w:tc>
      </w:tr>
      <w:tr w:rsidR="0087611D" w:rsidRPr="007A6307" w14:paraId="3B29317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49867C14" w14:textId="77777777" w:rsidR="0087611D" w:rsidRPr="007A6307" w:rsidRDefault="0087611D" w:rsidP="00A27D35">
            <w:pPr>
              <w:rPr>
                <w:sz w:val="18"/>
                <w:szCs w:val="18"/>
              </w:rPr>
            </w:pPr>
            <w:r w:rsidRPr="007A6307">
              <w:rPr>
                <w:sz w:val="18"/>
                <w:szCs w:val="18"/>
              </w:rPr>
              <w:t>T11</w:t>
            </w:r>
          </w:p>
        </w:tc>
        <w:tc>
          <w:tcPr>
            <w:tcW w:w="610" w:type="pct"/>
          </w:tcPr>
          <w:p w14:paraId="4752F224" w14:textId="4DB8B728"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Užpildyti dienpinigius pagal </w:t>
            </w:r>
            <w:r w:rsidRPr="007A6307">
              <w:rPr>
                <w:sz w:val="18"/>
                <w:szCs w:val="18"/>
              </w:rPr>
              <w:t>komandiruotės</w:t>
            </w:r>
            <w:r w:rsidR="00A60AA4" w:rsidRPr="007A6307">
              <w:rPr>
                <w:sz w:val="18"/>
                <w:szCs w:val="18"/>
              </w:rPr>
              <w:t>/ kvalifikacijos kėlimo</w:t>
            </w:r>
            <w:r w:rsidRPr="007A6307">
              <w:rPr>
                <w:rFonts w:cstheme="minorHAnsi"/>
                <w:sz w:val="18"/>
                <w:szCs w:val="18"/>
              </w:rPr>
              <w:t xml:space="preserve"> prašymo duomenis</w:t>
            </w:r>
          </w:p>
        </w:tc>
        <w:tc>
          <w:tcPr>
            <w:tcW w:w="1694" w:type="pct"/>
          </w:tcPr>
          <w:p w14:paraId="542037FA" w14:textId="42575DDC"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Sistemoje automatiniu būdu </w:t>
            </w:r>
            <w:r w:rsidRPr="007A6307">
              <w:rPr>
                <w:sz w:val="18"/>
                <w:szCs w:val="18"/>
              </w:rPr>
              <w:t>komandiruotės</w:t>
            </w:r>
            <w:r w:rsidR="00A60AA4" w:rsidRPr="007A6307">
              <w:rPr>
                <w:sz w:val="18"/>
                <w:szCs w:val="18"/>
              </w:rPr>
              <w:t>/ kvalifikacijos kėlimo</w:t>
            </w:r>
            <w:r w:rsidRPr="007A6307">
              <w:rPr>
                <w:rFonts w:cstheme="minorHAnsi"/>
                <w:sz w:val="18"/>
                <w:szCs w:val="18"/>
              </w:rPr>
              <w:t xml:space="preserve"> prašyme yra užpildoma dienpinigių suma pagal komandiruotės prašyme pateiktus duomenis apie komandiruotės vietą, komandiruotės dienų skaičių.</w:t>
            </w:r>
          </w:p>
          <w:p w14:paraId="7310570C" w14:textId="77777777" w:rsidR="0087611D" w:rsidRPr="007A6307" w:rsidRDefault="0087611D" w:rsidP="00A27D35">
            <w:p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 Išmokos dydis skaičiuojamas atsižvelgiant į:</w:t>
            </w:r>
          </w:p>
          <w:p w14:paraId="54E85068" w14:textId="42550E28" w:rsidR="0087611D" w:rsidRPr="007A6307" w:rsidRDefault="00A60AA4" w:rsidP="00FA75A3">
            <w:pPr>
              <w:pStyle w:val="ListParagraph"/>
              <w:numPr>
                <w:ilvl w:val="0"/>
                <w:numId w:val="150"/>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lastRenderedPageBreak/>
              <w:t>V</w:t>
            </w:r>
            <w:r w:rsidR="0087611D" w:rsidRPr="007A6307">
              <w:rPr>
                <w:rFonts w:cstheme="minorHAnsi"/>
                <w:sz w:val="18"/>
                <w:szCs w:val="18"/>
              </w:rPr>
              <w:t>ietą (šalį);</w:t>
            </w:r>
          </w:p>
          <w:p w14:paraId="6F619918" w14:textId="0F805FEB" w:rsidR="0087611D" w:rsidRPr="007A6307" w:rsidRDefault="00A60AA4" w:rsidP="00FA75A3">
            <w:pPr>
              <w:pStyle w:val="ListParagraph"/>
              <w:numPr>
                <w:ilvl w:val="0"/>
                <w:numId w:val="15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w:t>
            </w:r>
            <w:r w:rsidR="0087611D" w:rsidRPr="007A6307">
              <w:rPr>
                <w:rFonts w:cstheme="minorHAnsi"/>
                <w:sz w:val="18"/>
                <w:szCs w:val="18"/>
              </w:rPr>
              <w:t>rukmę.</w:t>
            </w:r>
          </w:p>
          <w:p w14:paraId="0E3B1C77" w14:textId="77777777" w:rsidR="0087611D" w:rsidRPr="007A6307" w:rsidRDefault="0087611D" w:rsidP="00FA75A3">
            <w:pPr>
              <w:pStyle w:val="ListParagraph"/>
              <w:numPr>
                <w:ilvl w:val="0"/>
                <w:numId w:val="15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Dienpinigių ir avanso dimensijos:</w:t>
            </w:r>
          </w:p>
          <w:p w14:paraId="0CBFC6B1"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Programos kodas</w:t>
            </w:r>
          </w:p>
          <w:p w14:paraId="34363663"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Priemonės kodas</w:t>
            </w:r>
          </w:p>
          <w:p w14:paraId="1ED155C0"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Valstybės funkcijos kodas</w:t>
            </w:r>
          </w:p>
          <w:p w14:paraId="5FD35BCC"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Finansavimo šaltinio kodas</w:t>
            </w:r>
          </w:p>
          <w:p w14:paraId="4A759207"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Ekonominės klasifikacijos kodas</w:t>
            </w:r>
          </w:p>
          <w:p w14:paraId="1B6FE61F"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Projekto kodas (jei reikia)</w:t>
            </w:r>
          </w:p>
          <w:p w14:paraId="2EDBE2FE"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Padalinio kodas (jei reikia)</w:t>
            </w:r>
          </w:p>
          <w:p w14:paraId="449FF8CC" w14:textId="77777777" w:rsidR="0087611D" w:rsidRPr="007A6307" w:rsidRDefault="0087611D" w:rsidP="00A27D35">
            <w:p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730" w:type="pct"/>
          </w:tcPr>
          <w:p w14:paraId="481891B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lastRenderedPageBreak/>
              <w:t>Automatizuota</w:t>
            </w:r>
          </w:p>
        </w:tc>
        <w:tc>
          <w:tcPr>
            <w:tcW w:w="390" w:type="pct"/>
          </w:tcPr>
          <w:p w14:paraId="719BBB27"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DUPAIS</w:t>
            </w:r>
          </w:p>
        </w:tc>
        <w:tc>
          <w:tcPr>
            <w:tcW w:w="1363" w:type="pct"/>
          </w:tcPr>
          <w:p w14:paraId="7E67A98C" w14:textId="4AEC7EDB" w:rsidR="0087611D" w:rsidRPr="007A6307" w:rsidRDefault="0087611D" w:rsidP="00FA75A3">
            <w:pPr>
              <w:numPr>
                <w:ilvl w:val="0"/>
                <w:numId w:val="156"/>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apskaičiuoti dirbančiojo dienpinigių sumą ir dienpinigių avansą.</w:t>
            </w:r>
          </w:p>
          <w:p w14:paraId="69E04CBA" w14:textId="6DCB7225" w:rsidR="0087611D" w:rsidRPr="007A6307" w:rsidRDefault="0087611D" w:rsidP="00FA75A3">
            <w:pPr>
              <w:numPr>
                <w:ilvl w:val="0"/>
                <w:numId w:val="156"/>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Turi būti galimybė apskaičiuoti dienpinigių vidurkį, kai komandiruotės prašyme nurodoma ne viena vieta.</w:t>
            </w:r>
          </w:p>
          <w:p w14:paraId="5CEC78ED" w14:textId="77777777" w:rsidR="0087611D" w:rsidRPr="007A6307" w:rsidRDefault="0087611D" w:rsidP="00FA75A3">
            <w:pPr>
              <w:numPr>
                <w:ilvl w:val="0"/>
                <w:numId w:val="156"/>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dienpinigių   ir avanso dimensijas.</w:t>
            </w:r>
          </w:p>
          <w:p w14:paraId="76E7F183" w14:textId="77777777" w:rsidR="0087611D" w:rsidRPr="007A6307" w:rsidRDefault="0087611D" w:rsidP="00A27D35">
            <w:pPr>
              <w:spacing w:before="60" w:after="120"/>
              <w:ind w:left="700"/>
              <w:jc w:val="both"/>
              <w:cnfStyle w:val="000000000000" w:firstRow="0" w:lastRow="0" w:firstColumn="0" w:lastColumn="0" w:oddVBand="0" w:evenVBand="0" w:oddHBand="0" w:evenHBand="0" w:firstRowFirstColumn="0" w:firstRowLastColumn="0" w:lastRowFirstColumn="0" w:lastRowLastColumn="0"/>
              <w:rPr>
                <w:sz w:val="18"/>
                <w:szCs w:val="18"/>
              </w:rPr>
            </w:pPr>
          </w:p>
        </w:tc>
      </w:tr>
      <w:tr w:rsidR="0087611D" w:rsidRPr="007A6307" w14:paraId="7425377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365C6ED7" w14:textId="77777777" w:rsidR="0087611D" w:rsidRPr="007A6307" w:rsidRDefault="0087611D" w:rsidP="00A27D35">
            <w:pPr>
              <w:rPr>
                <w:sz w:val="18"/>
                <w:szCs w:val="18"/>
              </w:rPr>
            </w:pPr>
            <w:r w:rsidRPr="007A6307">
              <w:rPr>
                <w:sz w:val="18"/>
                <w:szCs w:val="18"/>
              </w:rPr>
              <w:lastRenderedPageBreak/>
              <w:t>T12</w:t>
            </w:r>
          </w:p>
        </w:tc>
        <w:tc>
          <w:tcPr>
            <w:tcW w:w="610" w:type="pct"/>
          </w:tcPr>
          <w:p w14:paraId="1314ED33"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Koreguoti dienpinigių sumą</w:t>
            </w:r>
          </w:p>
        </w:tc>
        <w:tc>
          <w:tcPr>
            <w:tcW w:w="1694" w:type="pct"/>
          </w:tcPr>
          <w:p w14:paraId="24DC6EC2"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Esant poreikiui, kiti atsakingi asmenys koreguoja Sistemos automatiniu būdu apskaičiuotą dienpinigių sumą. Taip pat yra nurodoma dienpinigių dalis, kuri turi būti išmokama dirbančiajam.</w:t>
            </w:r>
          </w:p>
        </w:tc>
        <w:tc>
          <w:tcPr>
            <w:tcW w:w="730" w:type="pct"/>
          </w:tcPr>
          <w:p w14:paraId="3791C8E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sz w:val="18"/>
                <w:szCs w:val="18"/>
              </w:rPr>
              <w:t>Kiti atsakingi asmenys</w:t>
            </w:r>
          </w:p>
        </w:tc>
        <w:tc>
          <w:tcPr>
            <w:tcW w:w="390" w:type="pct"/>
          </w:tcPr>
          <w:p w14:paraId="6ED59AF0"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63" w:type="pct"/>
          </w:tcPr>
          <w:p w14:paraId="13A5D28A" w14:textId="77777777" w:rsidR="0087611D" w:rsidRPr="007A6307" w:rsidRDefault="0087611D" w:rsidP="00FA75A3">
            <w:pPr>
              <w:numPr>
                <w:ilvl w:val="0"/>
                <w:numId w:val="157"/>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koreguoti dienpinigių sumą.</w:t>
            </w:r>
          </w:p>
          <w:p w14:paraId="5B8ABA98" w14:textId="77777777" w:rsidR="0087611D" w:rsidRPr="007A6307" w:rsidRDefault="0087611D" w:rsidP="00FA75A3">
            <w:pPr>
              <w:numPr>
                <w:ilvl w:val="0"/>
                <w:numId w:val="157"/>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dienpinigių dalį, kuri turi būti išmokama dirbančiajam.</w:t>
            </w:r>
          </w:p>
        </w:tc>
      </w:tr>
      <w:tr w:rsidR="0087611D" w:rsidRPr="007A6307" w14:paraId="5F421C1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52CE307D" w14:textId="77777777" w:rsidR="0087611D" w:rsidRPr="007A6307" w:rsidRDefault="0087611D" w:rsidP="00A27D35">
            <w:pPr>
              <w:rPr>
                <w:sz w:val="18"/>
                <w:szCs w:val="18"/>
              </w:rPr>
            </w:pPr>
            <w:r w:rsidRPr="007A6307">
              <w:rPr>
                <w:sz w:val="18"/>
                <w:szCs w:val="18"/>
              </w:rPr>
              <w:t>T13</w:t>
            </w:r>
          </w:p>
        </w:tc>
        <w:tc>
          <w:tcPr>
            <w:tcW w:w="610" w:type="pct"/>
          </w:tcPr>
          <w:p w14:paraId="4B271E46" w14:textId="30E6E66F"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Papildyti prašymą</w:t>
            </w:r>
          </w:p>
        </w:tc>
        <w:tc>
          <w:tcPr>
            <w:tcW w:w="1694" w:type="pct"/>
          </w:tcPr>
          <w:p w14:paraId="36C14EBA" w14:textId="4BCB449F"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Kiti atsakingi asmenys, jeigu yra poreikis, papildo prašym</w:t>
            </w:r>
            <w:r w:rsidR="00A60AA4" w:rsidRPr="007A6307">
              <w:rPr>
                <w:rFonts w:cstheme="minorHAnsi"/>
                <w:sz w:val="18"/>
                <w:szCs w:val="18"/>
              </w:rPr>
              <w:t>e</w:t>
            </w:r>
            <w:r w:rsidRPr="007A6307">
              <w:rPr>
                <w:rFonts w:cstheme="minorHAnsi"/>
                <w:sz w:val="18"/>
                <w:szCs w:val="18"/>
              </w:rPr>
              <w:t xml:space="preserve"> reikalinga informacija.</w:t>
            </w:r>
          </w:p>
        </w:tc>
        <w:tc>
          <w:tcPr>
            <w:tcW w:w="730" w:type="pct"/>
          </w:tcPr>
          <w:p w14:paraId="30F6139B"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390" w:type="pct"/>
          </w:tcPr>
          <w:p w14:paraId="6B5AF992"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63" w:type="pct"/>
          </w:tcPr>
          <w:p w14:paraId="1C255532" w14:textId="501456A9" w:rsidR="0087611D" w:rsidRPr="007A6307" w:rsidRDefault="0087611D" w:rsidP="00FA75A3">
            <w:pPr>
              <w:numPr>
                <w:ilvl w:val="0"/>
                <w:numId w:val="158"/>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dirbančiajam ir kitiems atsakingiems asmenims papildyti prašymą.</w:t>
            </w:r>
          </w:p>
        </w:tc>
      </w:tr>
      <w:tr w:rsidR="0087611D" w:rsidRPr="007A6307" w14:paraId="0419D71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063C1EF5" w14:textId="77777777" w:rsidR="0087611D" w:rsidRPr="007A6307" w:rsidRDefault="0087611D" w:rsidP="00A27D35">
            <w:pPr>
              <w:rPr>
                <w:sz w:val="18"/>
                <w:szCs w:val="18"/>
              </w:rPr>
            </w:pPr>
            <w:r w:rsidRPr="007A6307">
              <w:rPr>
                <w:sz w:val="18"/>
                <w:szCs w:val="18"/>
              </w:rPr>
              <w:t>T14</w:t>
            </w:r>
          </w:p>
        </w:tc>
        <w:tc>
          <w:tcPr>
            <w:tcW w:w="610" w:type="pct"/>
          </w:tcPr>
          <w:p w14:paraId="4B7C61DD"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Informuoti apie suderintą prašymą</w:t>
            </w:r>
          </w:p>
        </w:tc>
        <w:tc>
          <w:tcPr>
            <w:tcW w:w="1694" w:type="pct"/>
          </w:tcPr>
          <w:p w14:paraId="7DC3325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Kiti atsakingi asmenys pateikia suderintą prašymą dirbančiajam.</w:t>
            </w:r>
          </w:p>
        </w:tc>
        <w:tc>
          <w:tcPr>
            <w:tcW w:w="730" w:type="pct"/>
          </w:tcPr>
          <w:p w14:paraId="446F8315"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90" w:type="pct"/>
          </w:tcPr>
          <w:p w14:paraId="05049520"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63" w:type="pct"/>
          </w:tcPr>
          <w:p w14:paraId="1BD98D99"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6507841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14" w:type="pct"/>
          </w:tcPr>
          <w:p w14:paraId="6E5C484B" w14:textId="77777777" w:rsidR="0087611D" w:rsidRPr="007A6307" w:rsidRDefault="0087611D" w:rsidP="00A27D35">
            <w:pPr>
              <w:rPr>
                <w:sz w:val="18"/>
                <w:szCs w:val="18"/>
              </w:rPr>
            </w:pPr>
            <w:r w:rsidRPr="007A6307">
              <w:rPr>
                <w:sz w:val="18"/>
                <w:szCs w:val="18"/>
              </w:rPr>
              <w:t>E5</w:t>
            </w:r>
          </w:p>
        </w:tc>
        <w:tc>
          <w:tcPr>
            <w:tcW w:w="610" w:type="pct"/>
          </w:tcPr>
          <w:p w14:paraId="654E4A06" w14:textId="374D7580" w:rsidR="0087611D" w:rsidRPr="007A6307" w:rsidRDefault="00A60AA4"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 xml:space="preserve">komandiruotė/ kvalifikacijos kėlimas </w:t>
            </w:r>
            <w:r w:rsidR="0087611D" w:rsidRPr="007A6307">
              <w:rPr>
                <w:rFonts w:cstheme="minorHAnsi"/>
                <w:sz w:val="18"/>
                <w:szCs w:val="18"/>
              </w:rPr>
              <w:t>suderinta</w:t>
            </w:r>
          </w:p>
        </w:tc>
        <w:tc>
          <w:tcPr>
            <w:tcW w:w="1694" w:type="pct"/>
          </w:tcPr>
          <w:p w14:paraId="077AADDC" w14:textId="1E41403D"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Dirbantysis gauna suder</w:t>
            </w:r>
            <w:r w:rsidR="00A60AA4" w:rsidRPr="007A6307">
              <w:rPr>
                <w:rFonts w:cstheme="minorHAnsi"/>
                <w:sz w:val="18"/>
                <w:szCs w:val="18"/>
              </w:rPr>
              <w:t>in</w:t>
            </w:r>
            <w:r w:rsidRPr="007A6307">
              <w:rPr>
                <w:rFonts w:cstheme="minorHAnsi"/>
                <w:sz w:val="18"/>
                <w:szCs w:val="18"/>
              </w:rPr>
              <w:t xml:space="preserve">tą prašymą. </w:t>
            </w:r>
            <w:r w:rsidR="00A60AA4" w:rsidRPr="007A6307">
              <w:rPr>
                <w:rFonts w:cstheme="minorHAnsi"/>
                <w:sz w:val="18"/>
                <w:szCs w:val="18"/>
              </w:rPr>
              <w:t>P</w:t>
            </w:r>
            <w:r w:rsidRPr="007A6307">
              <w:rPr>
                <w:rFonts w:cstheme="minorHAnsi"/>
                <w:sz w:val="18"/>
                <w:szCs w:val="18"/>
              </w:rPr>
              <w:t>rocese nebeatlieka jokių veiksmų.</w:t>
            </w:r>
          </w:p>
        </w:tc>
        <w:tc>
          <w:tcPr>
            <w:tcW w:w="730" w:type="pct"/>
          </w:tcPr>
          <w:p w14:paraId="086C970F"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390" w:type="pct"/>
          </w:tcPr>
          <w:p w14:paraId="48EBCE86"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63" w:type="pct"/>
          </w:tcPr>
          <w:p w14:paraId="195ECDBD"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6C62EAD9" w14:textId="77777777" w:rsidR="0087611D" w:rsidRPr="007A6307" w:rsidRDefault="0087611D" w:rsidP="00A27D35"/>
    <w:p w14:paraId="29D88324" w14:textId="77777777" w:rsidR="0087611D" w:rsidRPr="007A6307" w:rsidRDefault="0087611D" w:rsidP="00A27D35">
      <w:pPr>
        <w:spacing w:before="0" w:line="259" w:lineRule="auto"/>
      </w:pPr>
      <w:r w:rsidRPr="007A6307">
        <w:br w:type="page"/>
      </w:r>
    </w:p>
    <w:p w14:paraId="722BBCBD" w14:textId="77777777" w:rsidR="0087611D" w:rsidRPr="007A6307" w:rsidRDefault="0087611D" w:rsidP="00995CC7">
      <w:pPr>
        <w:pStyle w:val="Heading5"/>
        <w:rPr>
          <w:rFonts w:hint="eastAsia"/>
        </w:rPr>
      </w:pPr>
      <w:r w:rsidRPr="007A6307">
        <w:lastRenderedPageBreak/>
        <w:t>Komandiruotės/kvalifikacijos kėlimo pirmas derinimas su kitais atsakingais asmenimis</w:t>
      </w:r>
    </w:p>
    <w:p w14:paraId="12F49580" w14:textId="77777777" w:rsidR="0087611D" w:rsidRPr="007A6307" w:rsidRDefault="0087611D" w:rsidP="00A27D35">
      <w:pPr>
        <w:rPr>
          <w:i/>
          <w:iCs/>
          <w:sz w:val="20"/>
          <w:szCs w:val="20"/>
        </w:rPr>
      </w:pPr>
      <w:r w:rsidRPr="007A6307">
        <w:rPr>
          <w:i/>
          <w:iCs/>
          <w:sz w:val="20"/>
          <w:szCs w:val="20"/>
        </w:rPr>
        <w:t>Proceso rezultatas - patvirtintas / atmestas komandiruotės/kvalifikacijos kėlimo prašymas.</w:t>
      </w:r>
    </w:p>
    <w:p w14:paraId="4C180646" w14:textId="77777777" w:rsidR="0087611D" w:rsidRPr="007A6307" w:rsidRDefault="0087611D" w:rsidP="00A27D35">
      <w:pPr>
        <w:pStyle w:val="Focus"/>
      </w:pPr>
      <w:r w:rsidRPr="007A6307">
        <w:rPr>
          <w:i/>
          <w:iCs/>
          <w:sz w:val="20"/>
          <w:szCs w:val="20"/>
        </w:rPr>
        <w:t xml:space="preserve"> </w:t>
      </w:r>
      <w:r w:rsidRPr="007A6307">
        <w:t>Proceso schema</w:t>
      </w:r>
    </w:p>
    <w:p w14:paraId="50B57CCD" w14:textId="77777777" w:rsidR="0087611D" w:rsidRPr="007A6307" w:rsidRDefault="0087611D" w:rsidP="00A27D35">
      <w:r w:rsidRPr="007A6307">
        <w:object w:dxaOrig="31221" w:dyaOrig="13911" w14:anchorId="5F1EE9AA">
          <v:shape id="_x0000_i1051" type="#_x0000_t75" style="width:507pt;height:225pt" o:ole="">
            <v:imagedata r:id="rId85" o:title=""/>
          </v:shape>
          <o:OLEObject Type="Embed" ProgID="Visio.Drawing.15" ShapeID="_x0000_i1051" DrawAspect="Content" ObjectID="_1796024447" r:id="rId86"/>
        </w:object>
      </w:r>
    </w:p>
    <w:p w14:paraId="5D81A85A" w14:textId="77777777" w:rsidR="0087611D" w:rsidRPr="007A6307" w:rsidRDefault="0087611D" w:rsidP="00A27D35">
      <w:pPr>
        <w:pStyle w:val="Focus"/>
      </w:pPr>
      <w:r w:rsidRPr="007A6307">
        <w:t>PROCESO ŽINGSNIŲ APRAŠYMAS</w:t>
      </w:r>
    </w:p>
    <w:tbl>
      <w:tblPr>
        <w:tblStyle w:val="GridTable1Light-Accent1"/>
        <w:tblW w:w="5252" w:type="pct"/>
        <w:tblLook w:val="04A0" w:firstRow="1" w:lastRow="0" w:firstColumn="1" w:lastColumn="0" w:noHBand="0" w:noVBand="1"/>
      </w:tblPr>
      <w:tblGrid>
        <w:gridCol w:w="653"/>
        <w:gridCol w:w="1941"/>
        <w:gridCol w:w="4911"/>
        <w:gridCol w:w="2270"/>
        <w:gridCol w:w="1131"/>
        <w:gridCol w:w="3667"/>
      </w:tblGrid>
      <w:tr w:rsidR="0087611D" w:rsidRPr="007A6307" w14:paraId="47A15DBD" w14:textId="77777777" w:rsidTr="00FB00F5">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224" w:type="pct"/>
            <w:hideMark/>
          </w:tcPr>
          <w:p w14:paraId="52246367" w14:textId="77777777" w:rsidR="0087611D" w:rsidRPr="007A6307" w:rsidRDefault="0087611D" w:rsidP="00A27D35">
            <w:pPr>
              <w:rPr>
                <w:rFonts w:cstheme="minorHAnsi"/>
                <w:sz w:val="18"/>
                <w:szCs w:val="18"/>
              </w:rPr>
            </w:pPr>
            <w:r w:rsidRPr="007A6307">
              <w:rPr>
                <w:rFonts w:cstheme="minorHAnsi"/>
                <w:sz w:val="18"/>
                <w:szCs w:val="18"/>
              </w:rPr>
              <w:t>Nr.</w:t>
            </w:r>
          </w:p>
        </w:tc>
        <w:tc>
          <w:tcPr>
            <w:tcW w:w="666" w:type="pct"/>
            <w:hideMark/>
          </w:tcPr>
          <w:p w14:paraId="59065709"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685" w:type="pct"/>
          </w:tcPr>
          <w:p w14:paraId="6345CE55"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779" w:type="pct"/>
          </w:tcPr>
          <w:p w14:paraId="08097976"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388" w:type="pct"/>
          </w:tcPr>
          <w:p w14:paraId="6E854A87"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58" w:type="pct"/>
            <w:hideMark/>
          </w:tcPr>
          <w:p w14:paraId="0A8912C2"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7162BC4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hideMark/>
          </w:tcPr>
          <w:p w14:paraId="1495FD85" w14:textId="77777777" w:rsidR="0087611D" w:rsidRPr="007A6307" w:rsidRDefault="0087611D" w:rsidP="00A27D35">
            <w:pPr>
              <w:pStyle w:val="ListBullet"/>
              <w:numPr>
                <w:ilvl w:val="0"/>
                <w:numId w:val="0"/>
              </w:numPr>
              <w:spacing w:before="0" w:after="0" w:line="240" w:lineRule="auto"/>
              <w:rPr>
                <w:rFonts w:cstheme="minorHAnsi"/>
                <w:sz w:val="18"/>
                <w:szCs w:val="18"/>
              </w:rPr>
            </w:pPr>
            <w:r w:rsidRPr="007A6307">
              <w:rPr>
                <w:sz w:val="18"/>
                <w:szCs w:val="18"/>
              </w:rPr>
              <w:t>E1</w:t>
            </w:r>
          </w:p>
        </w:tc>
        <w:tc>
          <w:tcPr>
            <w:tcW w:w="666" w:type="pct"/>
            <w:hideMark/>
          </w:tcPr>
          <w:p w14:paraId="592B9355" w14:textId="5DCA1644"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Gautas komandiruotės</w:t>
            </w:r>
            <w:r w:rsidR="00A60AA4" w:rsidRPr="007A6307">
              <w:rPr>
                <w:sz w:val="18"/>
                <w:szCs w:val="18"/>
              </w:rPr>
              <w:t xml:space="preserve">/ kvalifikacijos kėlimo </w:t>
            </w:r>
            <w:r w:rsidRPr="007A6307">
              <w:rPr>
                <w:sz w:val="18"/>
                <w:szCs w:val="18"/>
              </w:rPr>
              <w:t>prašymas</w:t>
            </w:r>
          </w:p>
        </w:tc>
        <w:tc>
          <w:tcPr>
            <w:tcW w:w="1685" w:type="pct"/>
          </w:tcPr>
          <w:p w14:paraId="77C010A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rPr>
              <w:t xml:space="preserve">Kiti atsakingi asmenys (pvz., PAS, įstaigos turto valdymo skyriaus dirbantysis, finansų padalinio dirbantysis, dirbantieji, vykstantys į komandiruotę, jeigu buvo parengtas grupinis komandiruotės prašymas) iš dirbančiojo gauna komandiruotės </w:t>
            </w:r>
            <w:r w:rsidRPr="007A6307">
              <w:rPr>
                <w:spacing w:val="-2"/>
                <w:sz w:val="18"/>
              </w:rPr>
              <w:t>prašymą.</w:t>
            </w:r>
          </w:p>
        </w:tc>
        <w:tc>
          <w:tcPr>
            <w:tcW w:w="779" w:type="pct"/>
          </w:tcPr>
          <w:p w14:paraId="1E4C8CC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Kiti atsakingi asmenys</w:t>
            </w:r>
          </w:p>
        </w:tc>
        <w:tc>
          <w:tcPr>
            <w:tcW w:w="388" w:type="pct"/>
          </w:tcPr>
          <w:p w14:paraId="79C240C1"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258" w:type="pct"/>
            <w:hideMark/>
          </w:tcPr>
          <w:p w14:paraId="2C3B135E"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6084C7B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73DF279F" w14:textId="77777777" w:rsidR="0087611D" w:rsidRPr="007A6307" w:rsidRDefault="0087611D" w:rsidP="00A27D35">
            <w:pPr>
              <w:rPr>
                <w:rFonts w:cstheme="minorHAnsi"/>
                <w:sz w:val="18"/>
                <w:szCs w:val="18"/>
              </w:rPr>
            </w:pPr>
            <w:r w:rsidRPr="007A6307">
              <w:rPr>
                <w:sz w:val="18"/>
                <w:szCs w:val="18"/>
              </w:rPr>
              <w:t>T1</w:t>
            </w:r>
          </w:p>
        </w:tc>
        <w:tc>
          <w:tcPr>
            <w:tcW w:w="666" w:type="pct"/>
          </w:tcPr>
          <w:p w14:paraId="52FFE197" w14:textId="2CC507CB"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Peržiūrėti prašymą</w:t>
            </w:r>
          </w:p>
        </w:tc>
        <w:tc>
          <w:tcPr>
            <w:tcW w:w="1685" w:type="pct"/>
          </w:tcPr>
          <w:p w14:paraId="3D7E4E2C" w14:textId="1DC8CF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Kiti atsakingi asmenys peržiūri prašymą.</w:t>
            </w:r>
          </w:p>
        </w:tc>
        <w:tc>
          <w:tcPr>
            <w:tcW w:w="779" w:type="pct"/>
          </w:tcPr>
          <w:p w14:paraId="3189D28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Kiti atsakingi asmenys</w:t>
            </w:r>
          </w:p>
        </w:tc>
        <w:tc>
          <w:tcPr>
            <w:tcW w:w="388" w:type="pct"/>
          </w:tcPr>
          <w:p w14:paraId="0F5EC8D5"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258" w:type="pct"/>
          </w:tcPr>
          <w:p w14:paraId="424B5EE8"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3676408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60EEA4B9" w14:textId="77777777" w:rsidR="0087611D" w:rsidRPr="007A6307" w:rsidRDefault="0087611D" w:rsidP="00A27D35">
            <w:pPr>
              <w:rPr>
                <w:sz w:val="18"/>
                <w:szCs w:val="18"/>
              </w:rPr>
            </w:pPr>
            <w:r w:rsidRPr="007A6307">
              <w:rPr>
                <w:sz w:val="18"/>
                <w:szCs w:val="18"/>
              </w:rPr>
              <w:t>T2</w:t>
            </w:r>
          </w:p>
        </w:tc>
        <w:tc>
          <w:tcPr>
            <w:tcW w:w="666" w:type="pct"/>
          </w:tcPr>
          <w:p w14:paraId="3E3246F7"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Informuoti apie reikalingas korekcijas</w:t>
            </w:r>
          </w:p>
        </w:tc>
        <w:tc>
          <w:tcPr>
            <w:tcW w:w="1685" w:type="pct"/>
          </w:tcPr>
          <w:p w14:paraId="29D951F1" w14:textId="1248DC4A"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pateikia komentarus komandiruotės</w:t>
            </w:r>
            <w:r w:rsidR="00A60AA4" w:rsidRPr="007A6307">
              <w:rPr>
                <w:sz w:val="18"/>
                <w:szCs w:val="18"/>
              </w:rPr>
              <w:t xml:space="preserve">/ kvalifikacijos kėlimo </w:t>
            </w:r>
            <w:r w:rsidRPr="007A6307">
              <w:rPr>
                <w:sz w:val="18"/>
                <w:szCs w:val="18"/>
              </w:rPr>
              <w:t>prašymui arba parašo papildomą informaciją prašyme ir prašymas automatiniu būdu grąžinamas dirbančiojo koregavimui.</w:t>
            </w:r>
          </w:p>
        </w:tc>
        <w:tc>
          <w:tcPr>
            <w:tcW w:w="779" w:type="pct"/>
          </w:tcPr>
          <w:p w14:paraId="112946B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388" w:type="pct"/>
          </w:tcPr>
          <w:p w14:paraId="778AD536"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rPr>
              <w:t>DUPAIS</w:t>
            </w:r>
          </w:p>
        </w:tc>
        <w:tc>
          <w:tcPr>
            <w:tcW w:w="1258" w:type="pct"/>
          </w:tcPr>
          <w:p w14:paraId="242266B0" w14:textId="478654A0" w:rsidR="0087611D" w:rsidRPr="007A6307" w:rsidRDefault="0087611D" w:rsidP="00FA75A3">
            <w:pPr>
              <w:pStyle w:val="ListParagraph"/>
              <w:numPr>
                <w:ilvl w:val="0"/>
                <w:numId w:val="159"/>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perduoti pranešimą dirbančiajam apie poreikį koreguoti prašymą.</w:t>
            </w:r>
          </w:p>
          <w:p w14:paraId="56CA4155" w14:textId="77777777" w:rsidR="0087611D" w:rsidRPr="007A6307" w:rsidRDefault="0087611D" w:rsidP="00FA75A3">
            <w:pPr>
              <w:pStyle w:val="ListParagraph"/>
              <w:numPr>
                <w:ilvl w:val="0"/>
                <w:numId w:val="159"/>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lang w:eastAsia="ar-SA"/>
              </w:rPr>
              <w:lastRenderedPageBreak/>
              <w:t>Turi būti galimybė užduotyje nurodyti komandiruotės prašymo teikimo koregavimui priežastį.</w:t>
            </w:r>
          </w:p>
          <w:p w14:paraId="28393A17" w14:textId="77777777" w:rsidR="0087611D" w:rsidRPr="007A6307" w:rsidRDefault="0087611D" w:rsidP="00FA75A3">
            <w:pPr>
              <w:pStyle w:val="ListBullet"/>
              <w:numPr>
                <w:ilvl w:val="0"/>
                <w:numId w:val="159"/>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lang w:eastAsia="ar-SA"/>
              </w:rPr>
              <w:t>Turi būti galimybė atsakingam asmeniui koreguoti prašymą.</w:t>
            </w:r>
          </w:p>
        </w:tc>
      </w:tr>
      <w:tr w:rsidR="0087611D" w:rsidRPr="007A6307" w14:paraId="5E18AF5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7196290C" w14:textId="77777777" w:rsidR="0087611D" w:rsidRPr="007A6307" w:rsidRDefault="0087611D" w:rsidP="00A27D35">
            <w:pPr>
              <w:rPr>
                <w:sz w:val="18"/>
                <w:szCs w:val="18"/>
              </w:rPr>
            </w:pPr>
            <w:r w:rsidRPr="007A6307">
              <w:rPr>
                <w:sz w:val="18"/>
                <w:szCs w:val="18"/>
              </w:rPr>
              <w:lastRenderedPageBreak/>
              <w:t>E2</w:t>
            </w:r>
          </w:p>
        </w:tc>
        <w:tc>
          <w:tcPr>
            <w:tcW w:w="666" w:type="pct"/>
          </w:tcPr>
          <w:p w14:paraId="28B19F6E" w14:textId="07694C4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prašymas</w:t>
            </w:r>
          </w:p>
        </w:tc>
        <w:tc>
          <w:tcPr>
            <w:tcW w:w="1685" w:type="pct"/>
          </w:tcPr>
          <w:p w14:paraId="413E125B" w14:textId="6DA00493"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gauna reikalingą koreguoti prašymą.</w:t>
            </w:r>
          </w:p>
        </w:tc>
        <w:tc>
          <w:tcPr>
            <w:tcW w:w="779" w:type="pct"/>
          </w:tcPr>
          <w:p w14:paraId="05530D45"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388" w:type="pct"/>
          </w:tcPr>
          <w:p w14:paraId="5E30CC3B"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eastAsia="Times New Roman" w:cstheme="minorHAnsi"/>
                <w:sz w:val="18"/>
                <w:szCs w:val="18"/>
              </w:rPr>
              <w:t>DUPAIS</w:t>
            </w:r>
          </w:p>
        </w:tc>
        <w:tc>
          <w:tcPr>
            <w:tcW w:w="1258" w:type="pct"/>
          </w:tcPr>
          <w:p w14:paraId="1117EE2B"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687AD610"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740AFCD5" w14:textId="77777777" w:rsidR="0087611D" w:rsidRPr="007A6307" w:rsidRDefault="0087611D" w:rsidP="00A27D35">
            <w:pPr>
              <w:rPr>
                <w:sz w:val="18"/>
                <w:szCs w:val="18"/>
              </w:rPr>
            </w:pPr>
            <w:r w:rsidRPr="007A6307">
              <w:rPr>
                <w:sz w:val="18"/>
                <w:szCs w:val="18"/>
              </w:rPr>
              <w:t>T3</w:t>
            </w:r>
          </w:p>
        </w:tc>
        <w:tc>
          <w:tcPr>
            <w:tcW w:w="666" w:type="pct"/>
          </w:tcPr>
          <w:p w14:paraId="649276FB" w14:textId="2EDC71DE"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Koreguoti prašymą</w:t>
            </w:r>
          </w:p>
        </w:tc>
        <w:tc>
          <w:tcPr>
            <w:tcW w:w="1685" w:type="pct"/>
          </w:tcPr>
          <w:p w14:paraId="61EB61E9" w14:textId="5A090BDE"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koreguoja prašymą.</w:t>
            </w:r>
          </w:p>
        </w:tc>
        <w:tc>
          <w:tcPr>
            <w:tcW w:w="779" w:type="pct"/>
          </w:tcPr>
          <w:p w14:paraId="1E18029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388" w:type="pct"/>
          </w:tcPr>
          <w:p w14:paraId="1A28E1C8"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eastAsia="Times New Roman" w:cstheme="minorHAnsi"/>
                <w:sz w:val="18"/>
                <w:szCs w:val="18"/>
              </w:rPr>
              <w:t>DUPAIS</w:t>
            </w:r>
          </w:p>
        </w:tc>
        <w:tc>
          <w:tcPr>
            <w:tcW w:w="1258" w:type="pct"/>
          </w:tcPr>
          <w:p w14:paraId="2D6A7798"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022B020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4B730777" w14:textId="77777777" w:rsidR="0087611D" w:rsidRPr="007A6307" w:rsidRDefault="0087611D" w:rsidP="00A27D35">
            <w:pPr>
              <w:rPr>
                <w:sz w:val="18"/>
                <w:szCs w:val="18"/>
              </w:rPr>
            </w:pPr>
            <w:r w:rsidRPr="007A6307">
              <w:rPr>
                <w:sz w:val="18"/>
                <w:szCs w:val="18"/>
              </w:rPr>
              <w:t>T4</w:t>
            </w:r>
          </w:p>
        </w:tc>
        <w:tc>
          <w:tcPr>
            <w:tcW w:w="666" w:type="pct"/>
          </w:tcPr>
          <w:p w14:paraId="16F25067" w14:textId="67536D28"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komandiruotės</w:t>
            </w:r>
            <w:r w:rsidR="00A60AA4" w:rsidRPr="007A6307">
              <w:rPr>
                <w:sz w:val="18"/>
                <w:szCs w:val="18"/>
              </w:rPr>
              <w:t xml:space="preserve">/ kvalifikacijos kėlimo </w:t>
            </w:r>
            <w:r w:rsidRPr="007A6307">
              <w:rPr>
                <w:sz w:val="18"/>
                <w:szCs w:val="18"/>
              </w:rPr>
              <w:t>prašymą derinimui</w:t>
            </w:r>
          </w:p>
        </w:tc>
        <w:tc>
          <w:tcPr>
            <w:tcW w:w="1685" w:type="pct"/>
          </w:tcPr>
          <w:p w14:paraId="69032FAB"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prašymą pateikia derinimui.</w:t>
            </w:r>
          </w:p>
        </w:tc>
        <w:tc>
          <w:tcPr>
            <w:tcW w:w="779" w:type="pct"/>
          </w:tcPr>
          <w:p w14:paraId="3A48B26D"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88" w:type="pct"/>
          </w:tcPr>
          <w:p w14:paraId="11F1CA61"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DUPAIS</w:t>
            </w:r>
          </w:p>
        </w:tc>
        <w:tc>
          <w:tcPr>
            <w:tcW w:w="1258" w:type="pct"/>
          </w:tcPr>
          <w:p w14:paraId="03EDA95C" w14:textId="068F877A" w:rsidR="0087611D" w:rsidRPr="007A6307" w:rsidRDefault="0087611D" w:rsidP="00FA75A3">
            <w:pPr>
              <w:pStyle w:val="ListParagraph"/>
              <w:numPr>
                <w:ilvl w:val="0"/>
                <w:numId w:val="16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pateikti komandiruotės</w:t>
            </w:r>
            <w:r w:rsidR="00A60AA4" w:rsidRPr="007A6307">
              <w:rPr>
                <w:sz w:val="18"/>
                <w:szCs w:val="18"/>
              </w:rPr>
              <w:t>/ kvalifikacijos kėlimo</w:t>
            </w:r>
            <w:r w:rsidRPr="007A6307">
              <w:rPr>
                <w:sz w:val="18"/>
                <w:szCs w:val="18"/>
              </w:rPr>
              <w:t xml:space="preserve"> prašymą derinimui.</w:t>
            </w:r>
          </w:p>
          <w:p w14:paraId="4F86D1CA" w14:textId="77777777" w:rsidR="0087611D" w:rsidRPr="007A6307" w:rsidRDefault="0087611D" w:rsidP="00FA75A3">
            <w:pPr>
              <w:pStyle w:val="ListParagraph"/>
              <w:numPr>
                <w:ilvl w:val="0"/>
                <w:numId w:val="16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pasirinkti derinimą lygiagrečiai, </w:t>
            </w:r>
            <w:proofErr w:type="spellStart"/>
            <w:r w:rsidRPr="007A6307">
              <w:rPr>
                <w:sz w:val="18"/>
                <w:szCs w:val="18"/>
              </w:rPr>
              <w:t>t.y</w:t>
            </w:r>
            <w:proofErr w:type="spellEnd"/>
            <w:r w:rsidRPr="007A6307">
              <w:rPr>
                <w:sz w:val="18"/>
                <w:szCs w:val="18"/>
              </w:rPr>
              <w:t>. kada prašymas tuo pačiu metu teikiamas derinimui tiek vadovui tiek kitiems atsakingiems asmenims.</w:t>
            </w:r>
          </w:p>
        </w:tc>
      </w:tr>
      <w:tr w:rsidR="0087611D" w:rsidRPr="007A6307" w14:paraId="097E04D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46F9C9F8" w14:textId="77777777" w:rsidR="0087611D" w:rsidRPr="007A6307" w:rsidRDefault="0087611D" w:rsidP="00A27D35">
            <w:pPr>
              <w:rPr>
                <w:sz w:val="18"/>
                <w:szCs w:val="18"/>
              </w:rPr>
            </w:pPr>
            <w:r w:rsidRPr="007A6307">
              <w:rPr>
                <w:sz w:val="18"/>
                <w:szCs w:val="18"/>
              </w:rPr>
              <w:t>T5</w:t>
            </w:r>
          </w:p>
        </w:tc>
        <w:tc>
          <w:tcPr>
            <w:tcW w:w="666" w:type="pct"/>
          </w:tcPr>
          <w:p w14:paraId="77C5F97F" w14:textId="4B4D1508"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Užpildyti dienpinigius pagal komandiruotės</w:t>
            </w:r>
            <w:r w:rsidR="00A60AA4" w:rsidRPr="007A6307">
              <w:rPr>
                <w:sz w:val="18"/>
                <w:szCs w:val="18"/>
              </w:rPr>
              <w:t>/ kvalifikacijos kėlimo</w:t>
            </w:r>
            <w:r w:rsidRPr="007A6307">
              <w:rPr>
                <w:sz w:val="18"/>
                <w:szCs w:val="18"/>
              </w:rPr>
              <w:t xml:space="preserve"> prašymo duomenis</w:t>
            </w:r>
          </w:p>
        </w:tc>
        <w:tc>
          <w:tcPr>
            <w:tcW w:w="1685" w:type="pct"/>
          </w:tcPr>
          <w:p w14:paraId="01017C25" w14:textId="77777777" w:rsidR="0087611D" w:rsidRPr="007A6307" w:rsidRDefault="0087611D" w:rsidP="00A27D35">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Sistemoje automatiniu būdu komandiruotės prašyme yra užpildoma dienpinigių suma pagal komandiruotės prašyme pateiktus duomenis apie komandiruotės vietą, komandiruotės dienų skaičių.</w:t>
            </w:r>
          </w:p>
          <w:p w14:paraId="3104466C" w14:textId="77777777" w:rsidR="0087611D" w:rsidRPr="007A6307" w:rsidRDefault="0087611D" w:rsidP="00A27D35">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 Išmokos dydis skaičiuojamas atsižvelgiant į:</w:t>
            </w:r>
          </w:p>
          <w:p w14:paraId="0C0E72CF" w14:textId="39CA1646" w:rsidR="0087611D" w:rsidRPr="007A6307" w:rsidRDefault="00A60AA4" w:rsidP="00FA75A3">
            <w:pPr>
              <w:pStyle w:val="ListParagraph"/>
              <w:numPr>
                <w:ilvl w:val="0"/>
                <w:numId w:val="163"/>
              </w:numPr>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w:t>
            </w:r>
            <w:r w:rsidR="0087611D" w:rsidRPr="007A6307">
              <w:rPr>
                <w:sz w:val="18"/>
                <w:szCs w:val="18"/>
              </w:rPr>
              <w:t>ietą (šalį);</w:t>
            </w:r>
          </w:p>
          <w:p w14:paraId="21571873" w14:textId="62D2C75A" w:rsidR="0087611D" w:rsidRPr="007A6307" w:rsidRDefault="00A60AA4" w:rsidP="00FA75A3">
            <w:pPr>
              <w:pStyle w:val="ListParagraph"/>
              <w:numPr>
                <w:ilvl w:val="0"/>
                <w:numId w:val="16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w:t>
            </w:r>
            <w:r w:rsidR="0087611D" w:rsidRPr="007A6307">
              <w:rPr>
                <w:sz w:val="18"/>
                <w:szCs w:val="18"/>
              </w:rPr>
              <w:t>rukmę.</w:t>
            </w:r>
          </w:p>
          <w:p w14:paraId="2551BA2D" w14:textId="77777777" w:rsidR="0087611D" w:rsidRPr="007A6307" w:rsidRDefault="0087611D" w:rsidP="00FA75A3">
            <w:pPr>
              <w:pStyle w:val="ListParagraph"/>
              <w:numPr>
                <w:ilvl w:val="0"/>
                <w:numId w:val="16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Dienpinigių ir avanso dimensijos:</w:t>
            </w:r>
          </w:p>
          <w:p w14:paraId="4B6009A1"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Programos kodas</w:t>
            </w:r>
          </w:p>
          <w:p w14:paraId="3E5E4D4D"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Priemonės kodas</w:t>
            </w:r>
          </w:p>
          <w:p w14:paraId="42C86308"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Valstybės funkcijos kodas</w:t>
            </w:r>
          </w:p>
          <w:p w14:paraId="1C8BFE81"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Finansavimo šaltinio kodas</w:t>
            </w:r>
          </w:p>
          <w:p w14:paraId="41AF511D"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Ekonominės klasifikacijos kodas</w:t>
            </w:r>
          </w:p>
          <w:p w14:paraId="7DC78C7D" w14:textId="77777777" w:rsidR="0087611D" w:rsidRPr="007A6307" w:rsidRDefault="0087611D" w:rsidP="00FA75A3">
            <w:pPr>
              <w:pStyle w:val="ListParagraph"/>
              <w:widowControl w:val="0"/>
              <w:numPr>
                <w:ilvl w:val="1"/>
                <w:numId w:val="151"/>
              </w:numPr>
              <w:autoSpaceDE w:val="0"/>
              <w:autoSpaceDN w:val="0"/>
              <w:spacing w:before="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Projekto kodas (jei reikia)</w:t>
            </w:r>
          </w:p>
          <w:p w14:paraId="6B659822"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Padalinio kodas (jei reikia)</w:t>
            </w:r>
          </w:p>
        </w:tc>
        <w:tc>
          <w:tcPr>
            <w:tcW w:w="779" w:type="pct"/>
          </w:tcPr>
          <w:p w14:paraId="338A52F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Automatizuota</w:t>
            </w:r>
          </w:p>
        </w:tc>
        <w:tc>
          <w:tcPr>
            <w:tcW w:w="388" w:type="pct"/>
          </w:tcPr>
          <w:p w14:paraId="5C9D2531"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58" w:type="pct"/>
          </w:tcPr>
          <w:p w14:paraId="13A8BEBE" w14:textId="77777777" w:rsidR="0087611D" w:rsidRPr="007A6307" w:rsidRDefault="0087611D" w:rsidP="00FA75A3">
            <w:pPr>
              <w:pStyle w:val="ListParagraph"/>
              <w:numPr>
                <w:ilvl w:val="0"/>
                <w:numId w:val="162"/>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apskaičiuoti dirbančiojo komandiruotės dienpinigių sumą ir dienpinigių avansą.</w:t>
            </w:r>
          </w:p>
          <w:p w14:paraId="4BAA2EC1" w14:textId="77777777" w:rsidR="0087611D" w:rsidRPr="007A6307" w:rsidRDefault="0087611D" w:rsidP="00FA75A3">
            <w:pPr>
              <w:pStyle w:val="ListParagraph"/>
              <w:numPr>
                <w:ilvl w:val="0"/>
                <w:numId w:val="16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apskaičiuoti dienpinigių vidurkį, kai komandiruotės prašyme nurodoma ne viena komandiruotės vieta.</w:t>
            </w:r>
          </w:p>
          <w:p w14:paraId="5AD070A3" w14:textId="77777777" w:rsidR="0087611D" w:rsidRPr="007A6307" w:rsidRDefault="0087611D" w:rsidP="00FA75A3">
            <w:pPr>
              <w:numPr>
                <w:ilvl w:val="0"/>
                <w:numId w:val="161"/>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dienpinigių   ir avanso dimensijas.</w:t>
            </w:r>
          </w:p>
        </w:tc>
      </w:tr>
      <w:tr w:rsidR="0087611D" w:rsidRPr="007A6307" w14:paraId="475A1F0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428C8DF6" w14:textId="77777777" w:rsidR="0087611D" w:rsidRPr="007A6307" w:rsidRDefault="0087611D" w:rsidP="00A27D35">
            <w:pPr>
              <w:rPr>
                <w:sz w:val="18"/>
                <w:szCs w:val="18"/>
              </w:rPr>
            </w:pPr>
            <w:r w:rsidRPr="007A6307">
              <w:rPr>
                <w:sz w:val="18"/>
                <w:szCs w:val="18"/>
              </w:rPr>
              <w:t>T6</w:t>
            </w:r>
          </w:p>
        </w:tc>
        <w:tc>
          <w:tcPr>
            <w:tcW w:w="666" w:type="pct"/>
          </w:tcPr>
          <w:p w14:paraId="252EF8C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Koreguoti dienpinigių sumą</w:t>
            </w:r>
          </w:p>
        </w:tc>
        <w:tc>
          <w:tcPr>
            <w:tcW w:w="1685" w:type="pct"/>
          </w:tcPr>
          <w:p w14:paraId="1609A42F"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Esant poreikiui, kiti atsakingi asmenys koreguoja Sistemos automatiniu būdu apskaičiuotą dienpinigių sumą. Taip pat </w:t>
            </w:r>
            <w:r w:rsidRPr="007A6307">
              <w:rPr>
                <w:sz w:val="18"/>
                <w:szCs w:val="18"/>
              </w:rPr>
              <w:lastRenderedPageBreak/>
              <w:t>yra nurodoma dienpinigių dalis, kuri turi būti išmokama dirbančiajam.</w:t>
            </w:r>
          </w:p>
        </w:tc>
        <w:tc>
          <w:tcPr>
            <w:tcW w:w="779" w:type="pct"/>
          </w:tcPr>
          <w:p w14:paraId="0AEC6F07"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sz w:val="18"/>
                <w:szCs w:val="18"/>
              </w:rPr>
              <w:lastRenderedPageBreak/>
              <w:t>Kiti atsakingi asmenys</w:t>
            </w:r>
          </w:p>
        </w:tc>
        <w:tc>
          <w:tcPr>
            <w:tcW w:w="388" w:type="pct"/>
          </w:tcPr>
          <w:p w14:paraId="2B6C0BC1"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58" w:type="pct"/>
          </w:tcPr>
          <w:p w14:paraId="6B0BA508" w14:textId="77777777" w:rsidR="0087611D" w:rsidRPr="007A6307" w:rsidRDefault="0087611D" w:rsidP="00FA75A3">
            <w:pPr>
              <w:pStyle w:val="ListParagraph"/>
              <w:numPr>
                <w:ilvl w:val="0"/>
                <w:numId w:val="16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bCs/>
                <w:sz w:val="18"/>
                <w:szCs w:val="18"/>
              </w:rPr>
            </w:pPr>
            <w:r w:rsidRPr="007A6307">
              <w:rPr>
                <w:sz w:val="18"/>
                <w:szCs w:val="18"/>
              </w:rPr>
              <w:t>Turi būti galimybė koreguoti dienpinigių sumą.</w:t>
            </w:r>
          </w:p>
          <w:p w14:paraId="38C70D68" w14:textId="77777777" w:rsidR="0087611D" w:rsidRPr="007A6307" w:rsidRDefault="0087611D" w:rsidP="00FA75A3">
            <w:pPr>
              <w:pStyle w:val="ListParagraph"/>
              <w:numPr>
                <w:ilvl w:val="0"/>
                <w:numId w:val="162"/>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Turi būti galimybė nurodyti dienpinigių dalį, kuri turi būti išmokama dirbančiajam.</w:t>
            </w:r>
          </w:p>
        </w:tc>
      </w:tr>
      <w:tr w:rsidR="0087611D" w:rsidRPr="007A6307" w14:paraId="33CE872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67653DFC" w14:textId="77777777" w:rsidR="0087611D" w:rsidRPr="007A6307" w:rsidRDefault="0087611D" w:rsidP="00A27D35">
            <w:pPr>
              <w:rPr>
                <w:sz w:val="18"/>
                <w:szCs w:val="18"/>
              </w:rPr>
            </w:pPr>
            <w:r w:rsidRPr="007A6307">
              <w:rPr>
                <w:sz w:val="18"/>
                <w:szCs w:val="18"/>
              </w:rPr>
              <w:lastRenderedPageBreak/>
              <w:t>T7</w:t>
            </w:r>
          </w:p>
        </w:tc>
        <w:tc>
          <w:tcPr>
            <w:tcW w:w="666" w:type="pct"/>
          </w:tcPr>
          <w:p w14:paraId="3207E2B6" w14:textId="4B36B816"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Papildyti prašymą</w:t>
            </w:r>
          </w:p>
        </w:tc>
        <w:tc>
          <w:tcPr>
            <w:tcW w:w="1685" w:type="pct"/>
          </w:tcPr>
          <w:p w14:paraId="739124C0" w14:textId="0D410F85"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jeigu yra poreikis, papildo prašymą reikalinga informacija.</w:t>
            </w:r>
          </w:p>
        </w:tc>
        <w:tc>
          <w:tcPr>
            <w:tcW w:w="779" w:type="pct"/>
          </w:tcPr>
          <w:p w14:paraId="223BC247"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388" w:type="pct"/>
          </w:tcPr>
          <w:p w14:paraId="6998E041"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58" w:type="pct"/>
          </w:tcPr>
          <w:p w14:paraId="28DFFBE0" w14:textId="13FD0788" w:rsidR="0087611D" w:rsidRPr="007A6307" w:rsidRDefault="0087611D" w:rsidP="00FA75A3">
            <w:pPr>
              <w:pStyle w:val="ListParagraph"/>
              <w:numPr>
                <w:ilvl w:val="0"/>
                <w:numId w:val="166"/>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dirbančiajam ir kitiems atsakingiems asmenims papildyti prašymą.</w:t>
            </w:r>
          </w:p>
        </w:tc>
      </w:tr>
      <w:tr w:rsidR="0087611D" w:rsidRPr="007A6307" w14:paraId="727DA0BC"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1524E281" w14:textId="77777777" w:rsidR="0087611D" w:rsidRPr="007A6307" w:rsidRDefault="0087611D" w:rsidP="00A27D35">
            <w:pPr>
              <w:rPr>
                <w:sz w:val="18"/>
                <w:szCs w:val="18"/>
              </w:rPr>
            </w:pPr>
            <w:r w:rsidRPr="007A6307">
              <w:rPr>
                <w:sz w:val="18"/>
                <w:szCs w:val="18"/>
              </w:rPr>
              <w:t>T8</w:t>
            </w:r>
          </w:p>
        </w:tc>
        <w:tc>
          <w:tcPr>
            <w:tcW w:w="666" w:type="pct"/>
          </w:tcPr>
          <w:p w14:paraId="43122CD4" w14:textId="1BA9889E"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prašymą derinimui</w:t>
            </w:r>
          </w:p>
        </w:tc>
        <w:tc>
          <w:tcPr>
            <w:tcW w:w="1685" w:type="pct"/>
          </w:tcPr>
          <w:p w14:paraId="2B4EA32C" w14:textId="51EAC7AD"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pateikti prašymą derinimui.</w:t>
            </w:r>
          </w:p>
        </w:tc>
        <w:tc>
          <w:tcPr>
            <w:tcW w:w="779" w:type="pct"/>
          </w:tcPr>
          <w:p w14:paraId="02D6A6E1"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88" w:type="pct"/>
          </w:tcPr>
          <w:p w14:paraId="7FCCBBAF"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58" w:type="pct"/>
          </w:tcPr>
          <w:p w14:paraId="6C492062" w14:textId="36FB0D1E" w:rsidR="0087611D" w:rsidRPr="007A6307" w:rsidRDefault="0087611D" w:rsidP="00FA75A3">
            <w:pPr>
              <w:pStyle w:val="ListParagraph"/>
              <w:numPr>
                <w:ilvl w:val="0"/>
                <w:numId w:val="167"/>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pateikti prašymą derinimui.</w:t>
            </w:r>
          </w:p>
          <w:p w14:paraId="4C6C5174" w14:textId="77777777" w:rsidR="0087611D" w:rsidRPr="007A6307" w:rsidRDefault="0087611D" w:rsidP="00A27D35">
            <w:pPr>
              <w:spacing w:before="60" w:after="120"/>
              <w:ind w:left="700"/>
              <w:jc w:val="both"/>
              <w:cnfStyle w:val="000000000000" w:firstRow="0" w:lastRow="0" w:firstColumn="0" w:lastColumn="0" w:oddVBand="0" w:evenVBand="0" w:oddHBand="0" w:evenHBand="0" w:firstRowFirstColumn="0" w:firstRowLastColumn="0" w:lastRowFirstColumn="0" w:lastRowLastColumn="0"/>
              <w:rPr>
                <w:sz w:val="18"/>
                <w:szCs w:val="18"/>
              </w:rPr>
            </w:pPr>
          </w:p>
        </w:tc>
      </w:tr>
      <w:tr w:rsidR="0087611D" w:rsidRPr="007A6307" w14:paraId="7528317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588C4515" w14:textId="77777777" w:rsidR="0087611D" w:rsidRPr="007A6307" w:rsidRDefault="0087611D" w:rsidP="00A27D35">
            <w:pPr>
              <w:rPr>
                <w:sz w:val="18"/>
                <w:szCs w:val="18"/>
              </w:rPr>
            </w:pPr>
            <w:r w:rsidRPr="007A6307">
              <w:rPr>
                <w:sz w:val="18"/>
                <w:szCs w:val="18"/>
              </w:rPr>
              <w:t>E2</w:t>
            </w:r>
          </w:p>
        </w:tc>
        <w:tc>
          <w:tcPr>
            <w:tcW w:w="666" w:type="pct"/>
          </w:tcPr>
          <w:p w14:paraId="184308FA" w14:textId="5833067F"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prašymas derinimui</w:t>
            </w:r>
          </w:p>
        </w:tc>
        <w:tc>
          <w:tcPr>
            <w:tcW w:w="1685" w:type="pct"/>
          </w:tcPr>
          <w:p w14:paraId="5EBC2A32" w14:textId="388D24BB"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gauna prašymą derinimui</w:t>
            </w:r>
          </w:p>
        </w:tc>
        <w:tc>
          <w:tcPr>
            <w:tcW w:w="779" w:type="pct"/>
          </w:tcPr>
          <w:p w14:paraId="73ABB60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88" w:type="pct"/>
          </w:tcPr>
          <w:p w14:paraId="1D72F9AB"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58" w:type="pct"/>
          </w:tcPr>
          <w:p w14:paraId="5EE0E7C4" w14:textId="77777777" w:rsidR="0087611D" w:rsidRPr="007A6307" w:rsidRDefault="0087611D" w:rsidP="00A27D35">
            <w:p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6636B37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21FE1485" w14:textId="77777777" w:rsidR="0087611D" w:rsidRPr="007A6307" w:rsidRDefault="0087611D" w:rsidP="00A27D35">
            <w:pPr>
              <w:rPr>
                <w:sz w:val="18"/>
                <w:szCs w:val="18"/>
              </w:rPr>
            </w:pPr>
            <w:r w:rsidRPr="007A6307">
              <w:rPr>
                <w:sz w:val="18"/>
                <w:szCs w:val="18"/>
              </w:rPr>
              <w:t>T9</w:t>
            </w:r>
          </w:p>
        </w:tc>
        <w:tc>
          <w:tcPr>
            <w:tcW w:w="666" w:type="pct"/>
          </w:tcPr>
          <w:p w14:paraId="2B660304" w14:textId="19C6F7AC"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Peržiūrėti prašymą</w:t>
            </w:r>
          </w:p>
        </w:tc>
        <w:tc>
          <w:tcPr>
            <w:tcW w:w="1685" w:type="pct"/>
          </w:tcPr>
          <w:p w14:paraId="038E7BFC" w14:textId="01183DE1"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peržiūri prašymą.</w:t>
            </w:r>
          </w:p>
        </w:tc>
        <w:tc>
          <w:tcPr>
            <w:tcW w:w="779" w:type="pct"/>
          </w:tcPr>
          <w:p w14:paraId="0C37299F"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88" w:type="pct"/>
          </w:tcPr>
          <w:p w14:paraId="3B447FA5"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58" w:type="pct"/>
          </w:tcPr>
          <w:p w14:paraId="4DE1B056" w14:textId="77777777" w:rsidR="0087611D" w:rsidRPr="007A6307" w:rsidRDefault="0087611D" w:rsidP="00A27D35">
            <w:p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6F8D257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5B8F254F" w14:textId="77777777" w:rsidR="0087611D" w:rsidRPr="007A6307" w:rsidRDefault="0087611D" w:rsidP="00A27D35">
            <w:pPr>
              <w:rPr>
                <w:sz w:val="18"/>
                <w:szCs w:val="18"/>
              </w:rPr>
            </w:pPr>
            <w:r w:rsidRPr="007A6307">
              <w:rPr>
                <w:sz w:val="18"/>
                <w:szCs w:val="18"/>
              </w:rPr>
              <w:t>T10</w:t>
            </w:r>
          </w:p>
        </w:tc>
        <w:tc>
          <w:tcPr>
            <w:tcW w:w="666" w:type="pct"/>
          </w:tcPr>
          <w:p w14:paraId="1D971C12" w14:textId="1A0AA3A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prašymą koregavimui</w:t>
            </w:r>
          </w:p>
        </w:tc>
        <w:tc>
          <w:tcPr>
            <w:tcW w:w="1685" w:type="pct"/>
          </w:tcPr>
          <w:p w14:paraId="491CA63F" w14:textId="2534F904"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pateikia komentarus prašymui ir prašymas automatiniu būdu grąžinamas dirbančiojo koregavimui.</w:t>
            </w:r>
          </w:p>
        </w:tc>
        <w:tc>
          <w:tcPr>
            <w:tcW w:w="779" w:type="pct"/>
          </w:tcPr>
          <w:p w14:paraId="6B22923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88" w:type="pct"/>
          </w:tcPr>
          <w:p w14:paraId="284FD47F"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rPr>
              <w:t>DUPAIS</w:t>
            </w:r>
          </w:p>
        </w:tc>
        <w:tc>
          <w:tcPr>
            <w:tcW w:w="1258" w:type="pct"/>
          </w:tcPr>
          <w:p w14:paraId="1997CC81" w14:textId="77777777" w:rsidR="0087611D" w:rsidRPr="007A6307" w:rsidRDefault="0087611D" w:rsidP="00A27D35">
            <w:p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lang w:eastAsia="ar-SA"/>
              </w:rPr>
              <w:t>-</w:t>
            </w:r>
          </w:p>
        </w:tc>
      </w:tr>
      <w:tr w:rsidR="0087611D" w:rsidRPr="007A6307" w14:paraId="5F772C6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14E30D57" w14:textId="77777777" w:rsidR="0087611D" w:rsidRPr="007A6307" w:rsidRDefault="0087611D" w:rsidP="00A27D35">
            <w:pPr>
              <w:rPr>
                <w:sz w:val="18"/>
                <w:szCs w:val="18"/>
              </w:rPr>
            </w:pPr>
            <w:r w:rsidRPr="007A6307">
              <w:rPr>
                <w:sz w:val="18"/>
                <w:szCs w:val="18"/>
              </w:rPr>
              <w:t>T11</w:t>
            </w:r>
          </w:p>
        </w:tc>
        <w:tc>
          <w:tcPr>
            <w:tcW w:w="666" w:type="pct"/>
          </w:tcPr>
          <w:p w14:paraId="6583849E" w14:textId="7C41C808"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Atmesti prašymą</w:t>
            </w:r>
          </w:p>
        </w:tc>
        <w:tc>
          <w:tcPr>
            <w:tcW w:w="1685" w:type="pct"/>
          </w:tcPr>
          <w:p w14:paraId="01837C37" w14:textId="02A3DE99"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atmeta prašymą ir pateikia tokio sprendimo priežastį.</w:t>
            </w:r>
          </w:p>
        </w:tc>
        <w:tc>
          <w:tcPr>
            <w:tcW w:w="779" w:type="pct"/>
          </w:tcPr>
          <w:p w14:paraId="2C410327"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88" w:type="pct"/>
          </w:tcPr>
          <w:p w14:paraId="5522B959"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eastAsia="Times New Roman" w:cstheme="minorHAnsi"/>
                <w:sz w:val="18"/>
                <w:szCs w:val="18"/>
              </w:rPr>
              <w:t>DUPAIS</w:t>
            </w:r>
          </w:p>
        </w:tc>
        <w:tc>
          <w:tcPr>
            <w:tcW w:w="1258" w:type="pct"/>
          </w:tcPr>
          <w:p w14:paraId="302D69EE" w14:textId="639F3CDE" w:rsidR="0087611D" w:rsidRPr="007A6307" w:rsidRDefault="0087611D" w:rsidP="00FA75A3">
            <w:pPr>
              <w:pStyle w:val="ListParagraph"/>
              <w:numPr>
                <w:ilvl w:val="0"/>
                <w:numId w:val="16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atmesti prašymą.</w:t>
            </w:r>
          </w:p>
          <w:p w14:paraId="5945A27B" w14:textId="6EEEEDB6" w:rsidR="0087611D" w:rsidRPr="007A6307" w:rsidRDefault="0087611D" w:rsidP="00FA75A3">
            <w:pPr>
              <w:pStyle w:val="ListParagraph"/>
              <w:numPr>
                <w:ilvl w:val="0"/>
                <w:numId w:val="16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prašymo atmetimo priežastį.</w:t>
            </w:r>
          </w:p>
        </w:tc>
      </w:tr>
      <w:tr w:rsidR="0087611D" w:rsidRPr="007A6307" w14:paraId="695FADE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79EFAF47" w14:textId="77777777" w:rsidR="0087611D" w:rsidRPr="007A6307" w:rsidRDefault="0087611D" w:rsidP="00A27D35">
            <w:pPr>
              <w:rPr>
                <w:sz w:val="18"/>
                <w:szCs w:val="18"/>
              </w:rPr>
            </w:pPr>
            <w:r w:rsidRPr="007A6307">
              <w:rPr>
                <w:sz w:val="18"/>
                <w:szCs w:val="18"/>
              </w:rPr>
              <w:t>T12</w:t>
            </w:r>
          </w:p>
        </w:tc>
        <w:tc>
          <w:tcPr>
            <w:tcW w:w="666" w:type="pct"/>
          </w:tcPr>
          <w:p w14:paraId="7B242FA6" w14:textId="5F224086"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Informuoti apie atmestą prašymą</w:t>
            </w:r>
          </w:p>
        </w:tc>
        <w:tc>
          <w:tcPr>
            <w:tcW w:w="1685" w:type="pct"/>
          </w:tcPr>
          <w:p w14:paraId="3644F30F" w14:textId="4012339D"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Vadovui atmetus prašymą, Sistema automatiniu būdu išsiunčia pranešimą dirbančiajam apie atmestą prašymą.</w:t>
            </w:r>
          </w:p>
        </w:tc>
        <w:tc>
          <w:tcPr>
            <w:tcW w:w="779" w:type="pct"/>
          </w:tcPr>
          <w:p w14:paraId="0E2D54C1"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88" w:type="pct"/>
          </w:tcPr>
          <w:p w14:paraId="7C191C78"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eastAsia="Times New Roman" w:cstheme="minorHAnsi"/>
                <w:sz w:val="18"/>
                <w:szCs w:val="18"/>
              </w:rPr>
              <w:t>DUPAIS</w:t>
            </w:r>
          </w:p>
        </w:tc>
        <w:tc>
          <w:tcPr>
            <w:tcW w:w="1258" w:type="pct"/>
          </w:tcPr>
          <w:p w14:paraId="6A6615D0"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rFonts w:cstheme="minorHAnsi"/>
                <w:sz w:val="18"/>
                <w:szCs w:val="18"/>
                <w:lang w:eastAsia="ar-SA"/>
              </w:rPr>
            </w:pPr>
            <w:r w:rsidRPr="007A6307">
              <w:rPr>
                <w:rFonts w:cstheme="minorHAnsi"/>
                <w:sz w:val="18"/>
                <w:szCs w:val="18"/>
                <w:lang w:eastAsia="ar-SA"/>
              </w:rPr>
              <w:t>-</w:t>
            </w:r>
          </w:p>
        </w:tc>
      </w:tr>
      <w:tr w:rsidR="0087611D" w:rsidRPr="007A6307" w14:paraId="3EB216FC"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169F0229" w14:textId="77777777" w:rsidR="0087611D" w:rsidRPr="007A6307" w:rsidRDefault="0087611D" w:rsidP="00A27D35">
            <w:pPr>
              <w:rPr>
                <w:sz w:val="18"/>
                <w:szCs w:val="18"/>
              </w:rPr>
            </w:pPr>
            <w:r w:rsidRPr="007A6307">
              <w:rPr>
                <w:sz w:val="18"/>
                <w:szCs w:val="18"/>
              </w:rPr>
              <w:t>T13</w:t>
            </w:r>
          </w:p>
        </w:tc>
        <w:tc>
          <w:tcPr>
            <w:tcW w:w="666" w:type="pct"/>
          </w:tcPr>
          <w:p w14:paraId="6D229BCF" w14:textId="1552ED32"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prašymą</w:t>
            </w:r>
          </w:p>
        </w:tc>
        <w:tc>
          <w:tcPr>
            <w:tcW w:w="1685" w:type="pct"/>
          </w:tcPr>
          <w:p w14:paraId="63C047E3" w14:textId="296264DE"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Vadovas Sistemoje patvirtina prašymą. </w:t>
            </w:r>
          </w:p>
          <w:p w14:paraId="6292BAAF" w14:textId="77777777" w:rsidR="0087611D" w:rsidRPr="007A6307" w:rsidRDefault="0087611D" w:rsidP="00A27D35">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p>
        </w:tc>
        <w:tc>
          <w:tcPr>
            <w:tcW w:w="779" w:type="pct"/>
          </w:tcPr>
          <w:p w14:paraId="3210C901"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88" w:type="pct"/>
          </w:tcPr>
          <w:p w14:paraId="48FC07C0"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DUPAIS</w:t>
            </w:r>
          </w:p>
        </w:tc>
        <w:tc>
          <w:tcPr>
            <w:tcW w:w="1258" w:type="pct"/>
          </w:tcPr>
          <w:p w14:paraId="07C2292B"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rFonts w:cstheme="minorHAnsi"/>
                <w:sz w:val="18"/>
                <w:szCs w:val="18"/>
                <w:lang w:eastAsia="ar-SA"/>
              </w:rPr>
            </w:pPr>
            <w:r w:rsidRPr="007A6307">
              <w:rPr>
                <w:sz w:val="18"/>
                <w:szCs w:val="18"/>
              </w:rPr>
              <w:t>-</w:t>
            </w:r>
          </w:p>
        </w:tc>
      </w:tr>
      <w:tr w:rsidR="0087611D" w:rsidRPr="007A6307" w14:paraId="6BB0E73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51289C82" w14:textId="77777777" w:rsidR="0087611D" w:rsidRPr="007A6307" w:rsidRDefault="0087611D" w:rsidP="00A27D35">
            <w:pPr>
              <w:rPr>
                <w:sz w:val="18"/>
                <w:szCs w:val="18"/>
              </w:rPr>
            </w:pPr>
            <w:r w:rsidRPr="007A6307">
              <w:rPr>
                <w:sz w:val="18"/>
                <w:szCs w:val="18"/>
              </w:rPr>
              <w:t>T14</w:t>
            </w:r>
          </w:p>
        </w:tc>
        <w:tc>
          <w:tcPr>
            <w:tcW w:w="666" w:type="pct"/>
          </w:tcPr>
          <w:p w14:paraId="1E0914B3"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Informuoti apie suderintą prašymą</w:t>
            </w:r>
          </w:p>
        </w:tc>
        <w:tc>
          <w:tcPr>
            <w:tcW w:w="1685" w:type="pct"/>
          </w:tcPr>
          <w:p w14:paraId="5D6BD8F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Kiti atsakingi asmenys pateikia suderintą prašymą dirbančiajam.</w:t>
            </w:r>
          </w:p>
        </w:tc>
        <w:tc>
          <w:tcPr>
            <w:tcW w:w="779" w:type="pct"/>
          </w:tcPr>
          <w:p w14:paraId="0D6F4F9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88" w:type="pct"/>
          </w:tcPr>
          <w:p w14:paraId="024C9E10"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58" w:type="pct"/>
          </w:tcPr>
          <w:p w14:paraId="50586F41"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B7AF5D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24" w:type="pct"/>
          </w:tcPr>
          <w:p w14:paraId="7CA3B260" w14:textId="77777777" w:rsidR="0087611D" w:rsidRPr="007A6307" w:rsidRDefault="0087611D" w:rsidP="00A27D35">
            <w:pPr>
              <w:rPr>
                <w:sz w:val="18"/>
                <w:szCs w:val="18"/>
              </w:rPr>
            </w:pPr>
            <w:r w:rsidRPr="007A6307">
              <w:rPr>
                <w:sz w:val="18"/>
                <w:szCs w:val="18"/>
              </w:rPr>
              <w:t>E5</w:t>
            </w:r>
          </w:p>
        </w:tc>
        <w:tc>
          <w:tcPr>
            <w:tcW w:w="666" w:type="pct"/>
          </w:tcPr>
          <w:p w14:paraId="2EFEF51A" w14:textId="3EC459FC" w:rsidR="0087611D" w:rsidRPr="007A6307" w:rsidRDefault="00A60AA4"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Komandiruotė/ kvalifikacijos kėlimas </w:t>
            </w:r>
            <w:r w:rsidR="0087611D" w:rsidRPr="007A6307">
              <w:rPr>
                <w:sz w:val="18"/>
                <w:szCs w:val="18"/>
              </w:rPr>
              <w:t>suderinta</w:t>
            </w:r>
          </w:p>
        </w:tc>
        <w:tc>
          <w:tcPr>
            <w:tcW w:w="1685" w:type="pct"/>
          </w:tcPr>
          <w:p w14:paraId="060DB367" w14:textId="0C01ADBE"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Dirbantysis gauna </w:t>
            </w:r>
            <w:r w:rsidR="00A60AA4" w:rsidRPr="007A6307">
              <w:rPr>
                <w:sz w:val="18"/>
                <w:szCs w:val="18"/>
              </w:rPr>
              <w:t>suderintą</w:t>
            </w:r>
            <w:r w:rsidRPr="007A6307">
              <w:rPr>
                <w:sz w:val="18"/>
                <w:szCs w:val="18"/>
              </w:rPr>
              <w:t xml:space="preserve"> prašymą. </w:t>
            </w:r>
            <w:r w:rsidR="00A60AA4" w:rsidRPr="007A6307">
              <w:rPr>
                <w:sz w:val="18"/>
                <w:szCs w:val="18"/>
              </w:rPr>
              <w:t>P</w:t>
            </w:r>
            <w:r w:rsidRPr="007A6307">
              <w:rPr>
                <w:sz w:val="18"/>
                <w:szCs w:val="18"/>
              </w:rPr>
              <w:t>rocese nebeatlieka jokių veiksmų.</w:t>
            </w:r>
          </w:p>
        </w:tc>
        <w:tc>
          <w:tcPr>
            <w:tcW w:w="779" w:type="pct"/>
          </w:tcPr>
          <w:p w14:paraId="56A8186F"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388" w:type="pct"/>
          </w:tcPr>
          <w:p w14:paraId="09BE4600"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58" w:type="pct"/>
          </w:tcPr>
          <w:p w14:paraId="63902226"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2735A0AE" w14:textId="77777777" w:rsidR="0087611D" w:rsidRPr="007A6307" w:rsidRDefault="0087611D" w:rsidP="00A27D35">
      <w:pPr>
        <w:pStyle w:val="Focus"/>
      </w:pPr>
    </w:p>
    <w:p w14:paraId="22D30FE4" w14:textId="4B360BA2" w:rsidR="003342A3" w:rsidRPr="003342A3" w:rsidRDefault="003342A3" w:rsidP="003342A3">
      <w:pPr>
        <w:spacing w:before="0" w:line="259" w:lineRule="auto"/>
        <w:rPr>
          <w:rFonts w:asciiTheme="majorHAnsi" w:eastAsiaTheme="majorEastAsia" w:hAnsiTheme="majorHAnsi" w:cstheme="majorBidi" w:hint="eastAsia"/>
          <w:iCs/>
          <w:color w:val="1A1A1A" w:themeColor="accent1" w:themeShade="BF"/>
        </w:rPr>
      </w:pPr>
      <w:r>
        <w:rPr>
          <w:rFonts w:hint="eastAsia"/>
        </w:rPr>
        <w:br w:type="page"/>
      </w:r>
    </w:p>
    <w:p w14:paraId="0C84F2D3" w14:textId="17B1789F" w:rsidR="00A27D35" w:rsidRPr="007A6307" w:rsidRDefault="00A27D35" w:rsidP="00995CC7">
      <w:pPr>
        <w:pStyle w:val="Heading4"/>
        <w:rPr>
          <w:rFonts w:hint="eastAsia"/>
        </w:rPr>
      </w:pPr>
      <w:r w:rsidRPr="007A6307">
        <w:lastRenderedPageBreak/>
        <w:t>Komandiruotės/kvalifikacijos kėlimo prašymo atšaukimas</w:t>
      </w:r>
    </w:p>
    <w:p w14:paraId="63645082" w14:textId="77777777" w:rsidR="00A27D35" w:rsidRPr="007A6307" w:rsidRDefault="00A27D35" w:rsidP="00A27D35">
      <w:pPr>
        <w:rPr>
          <w:i/>
          <w:iCs/>
          <w:sz w:val="20"/>
          <w:szCs w:val="20"/>
        </w:rPr>
      </w:pPr>
      <w:r w:rsidRPr="007A6307">
        <w:rPr>
          <w:i/>
          <w:iCs/>
          <w:sz w:val="20"/>
          <w:szCs w:val="20"/>
        </w:rPr>
        <w:t>Proceso rezultatas - patvirtintas / atmestas komandiruotės/kvalifikacijos kėlimo atšaukimas.</w:t>
      </w:r>
    </w:p>
    <w:p w14:paraId="1A716C7C" w14:textId="77777777" w:rsidR="00A27D35" w:rsidRPr="007A6307" w:rsidRDefault="00A27D35" w:rsidP="00A27D35">
      <w:pPr>
        <w:pStyle w:val="Focus"/>
      </w:pPr>
      <w:r w:rsidRPr="007A6307">
        <w:t>Proceso schema</w:t>
      </w:r>
    </w:p>
    <w:p w14:paraId="0C5BA20C" w14:textId="77777777" w:rsidR="00A27D35" w:rsidRPr="007A6307" w:rsidRDefault="00A27D35" w:rsidP="00A27D35">
      <w:pPr>
        <w:pStyle w:val="Focus"/>
      </w:pPr>
      <w:r w:rsidRPr="007A6307">
        <w:object w:dxaOrig="26560" w:dyaOrig="7460" w14:anchorId="70872AE1">
          <v:shape id="_x0000_i1052" type="#_x0000_t75" style="width:693pt;height:195.75pt" o:ole="">
            <v:imagedata r:id="rId87" o:title=""/>
          </v:shape>
          <o:OLEObject Type="Embed" ProgID="Visio.Drawing.15" ShapeID="_x0000_i1052" DrawAspect="Content" ObjectID="_1796024448" r:id="rId88"/>
        </w:object>
      </w:r>
    </w:p>
    <w:p w14:paraId="32646766" w14:textId="77777777" w:rsidR="00A27D35" w:rsidRPr="007A6307" w:rsidRDefault="00A27D35" w:rsidP="00A27D35">
      <w:pPr>
        <w:pStyle w:val="Focus"/>
      </w:pPr>
      <w:r w:rsidRPr="007A6307">
        <w:t>PROCESO ŽINGSNIŲ APRAŠYMAS</w:t>
      </w:r>
    </w:p>
    <w:tbl>
      <w:tblPr>
        <w:tblStyle w:val="GridTable1Light-Accent1"/>
        <w:tblW w:w="5266" w:type="pct"/>
        <w:tblLook w:val="04A0" w:firstRow="1" w:lastRow="0" w:firstColumn="1" w:lastColumn="0" w:noHBand="0" w:noVBand="1"/>
      </w:tblPr>
      <w:tblGrid>
        <w:gridCol w:w="610"/>
        <w:gridCol w:w="2447"/>
        <w:gridCol w:w="4728"/>
        <w:gridCol w:w="2031"/>
        <w:gridCol w:w="1181"/>
        <w:gridCol w:w="3615"/>
      </w:tblGrid>
      <w:tr w:rsidR="00A27D35" w:rsidRPr="007A6307" w14:paraId="36F9D90B" w14:textId="77777777" w:rsidTr="00FB00F5">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209" w:type="pct"/>
            <w:hideMark/>
          </w:tcPr>
          <w:p w14:paraId="50DF8101" w14:textId="77777777" w:rsidR="00A27D35" w:rsidRPr="007A6307" w:rsidRDefault="00A27D35" w:rsidP="00A27D35">
            <w:pPr>
              <w:rPr>
                <w:rFonts w:cstheme="minorHAnsi"/>
                <w:sz w:val="18"/>
                <w:szCs w:val="18"/>
              </w:rPr>
            </w:pPr>
            <w:r w:rsidRPr="007A6307">
              <w:rPr>
                <w:rFonts w:cstheme="minorHAnsi"/>
                <w:sz w:val="18"/>
                <w:szCs w:val="18"/>
              </w:rPr>
              <w:t>Nr.</w:t>
            </w:r>
          </w:p>
        </w:tc>
        <w:tc>
          <w:tcPr>
            <w:tcW w:w="837" w:type="pct"/>
            <w:hideMark/>
          </w:tcPr>
          <w:p w14:paraId="2964F21C" w14:textId="77777777" w:rsidR="00A27D35" w:rsidRPr="007A6307" w:rsidRDefault="00A27D35"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618" w:type="pct"/>
          </w:tcPr>
          <w:p w14:paraId="20A8E17C" w14:textId="77777777" w:rsidR="00A27D35" w:rsidRPr="007A6307" w:rsidRDefault="00A27D35"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95" w:type="pct"/>
          </w:tcPr>
          <w:p w14:paraId="09DF0633" w14:textId="77777777" w:rsidR="00A27D35" w:rsidRPr="007A6307" w:rsidRDefault="00A27D35"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04" w:type="pct"/>
          </w:tcPr>
          <w:p w14:paraId="4BFD9630" w14:textId="77777777" w:rsidR="00A27D35" w:rsidRPr="007A6307" w:rsidRDefault="00A27D35"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37" w:type="pct"/>
            <w:hideMark/>
          </w:tcPr>
          <w:p w14:paraId="5A778A19" w14:textId="77777777" w:rsidR="00A27D35" w:rsidRPr="007A6307" w:rsidRDefault="00A27D35"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A27D35" w:rsidRPr="007A6307" w14:paraId="0DB8E1D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9" w:type="pct"/>
            <w:hideMark/>
          </w:tcPr>
          <w:p w14:paraId="2A084D6B" w14:textId="77777777" w:rsidR="00A27D35" w:rsidRPr="007A6307" w:rsidRDefault="00A27D35" w:rsidP="00A27D35">
            <w:pPr>
              <w:pStyle w:val="ListBullet"/>
              <w:numPr>
                <w:ilvl w:val="0"/>
                <w:numId w:val="0"/>
              </w:numPr>
              <w:spacing w:before="0" w:after="0" w:line="240" w:lineRule="auto"/>
              <w:rPr>
                <w:rFonts w:cstheme="minorHAnsi"/>
                <w:sz w:val="18"/>
                <w:szCs w:val="18"/>
              </w:rPr>
            </w:pPr>
            <w:r w:rsidRPr="007A6307">
              <w:rPr>
                <w:sz w:val="18"/>
                <w:szCs w:val="18"/>
              </w:rPr>
              <w:t>E1</w:t>
            </w:r>
          </w:p>
        </w:tc>
        <w:tc>
          <w:tcPr>
            <w:tcW w:w="837" w:type="pct"/>
            <w:hideMark/>
          </w:tcPr>
          <w:p w14:paraId="1B8ED438"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Identifikuotas poreikis atšaukti komandiruotę/kvalifikacijos kėlimą</w:t>
            </w:r>
          </w:p>
        </w:tc>
        <w:tc>
          <w:tcPr>
            <w:tcW w:w="1618" w:type="pct"/>
          </w:tcPr>
          <w:p w14:paraId="517033B9" w14:textId="50A44852"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Pasikeitus aplinkybėms dėl patvirtintos komandiruotės</w:t>
            </w:r>
            <w:r w:rsidR="00D765F7" w:rsidRPr="007A6307">
              <w:rPr>
                <w:sz w:val="18"/>
                <w:szCs w:val="18"/>
              </w:rPr>
              <w:t>/ kvalifikacijos kėlimo</w:t>
            </w:r>
            <w:r w:rsidRPr="007A6307">
              <w:rPr>
                <w:sz w:val="18"/>
                <w:szCs w:val="18"/>
              </w:rPr>
              <w:t xml:space="preserve">, identifikuojamas poreikis atlikti  koregavimą. </w:t>
            </w:r>
          </w:p>
        </w:tc>
        <w:tc>
          <w:tcPr>
            <w:tcW w:w="695" w:type="pct"/>
          </w:tcPr>
          <w:p w14:paraId="587D0FB4"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404" w:type="pct"/>
          </w:tcPr>
          <w:p w14:paraId="50D061E1"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237" w:type="pct"/>
            <w:hideMark/>
          </w:tcPr>
          <w:p w14:paraId="6547C762"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A27D35" w:rsidRPr="007A6307" w14:paraId="543E993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9" w:type="pct"/>
          </w:tcPr>
          <w:p w14:paraId="08BD4D94" w14:textId="77777777" w:rsidR="00A27D35" w:rsidRPr="007A6307" w:rsidRDefault="00A27D35" w:rsidP="00A27D35">
            <w:pPr>
              <w:rPr>
                <w:rFonts w:cstheme="minorHAnsi"/>
                <w:sz w:val="18"/>
                <w:szCs w:val="18"/>
              </w:rPr>
            </w:pPr>
            <w:r w:rsidRPr="007A6307">
              <w:rPr>
                <w:sz w:val="18"/>
                <w:szCs w:val="18"/>
              </w:rPr>
              <w:t>T1</w:t>
            </w:r>
          </w:p>
        </w:tc>
        <w:tc>
          <w:tcPr>
            <w:tcW w:w="837" w:type="pct"/>
          </w:tcPr>
          <w:p w14:paraId="6155D106"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Atšaukti komandiruotę/kvalifikacijos kėlimą</w:t>
            </w:r>
          </w:p>
        </w:tc>
        <w:tc>
          <w:tcPr>
            <w:tcW w:w="1618" w:type="pct"/>
          </w:tcPr>
          <w:p w14:paraId="3440BE1A" w14:textId="497753F2"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 atlieka atšaukimą.</w:t>
            </w:r>
          </w:p>
        </w:tc>
        <w:tc>
          <w:tcPr>
            <w:tcW w:w="695" w:type="pct"/>
          </w:tcPr>
          <w:p w14:paraId="32C9CD01"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404" w:type="pct"/>
          </w:tcPr>
          <w:p w14:paraId="02CA65E0"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237" w:type="pct"/>
          </w:tcPr>
          <w:p w14:paraId="29B2F2EE" w14:textId="01DC42CF" w:rsidR="00A27D35" w:rsidRPr="007A6307" w:rsidRDefault="00A27D35" w:rsidP="00FA75A3">
            <w:pPr>
              <w:pStyle w:val="ListParagraph"/>
              <w:numPr>
                <w:ilvl w:val="0"/>
                <w:numId w:val="17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tvarkyti bei pateikti komandiruotės koregavimo prašymą jau sukurto prašymo pagrindu</w:t>
            </w:r>
          </w:p>
          <w:p w14:paraId="511E62EA" w14:textId="79FBB525" w:rsidR="00A27D35" w:rsidRPr="007A6307" w:rsidRDefault="00A27D35" w:rsidP="00FA75A3">
            <w:pPr>
              <w:pStyle w:val="ListParagraph"/>
              <w:numPr>
                <w:ilvl w:val="0"/>
                <w:numId w:val="17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koregavimo prašymą parengti atbuline data.</w:t>
            </w:r>
          </w:p>
          <w:p w14:paraId="15C57C4F" w14:textId="77777777" w:rsidR="00A27D35" w:rsidRPr="007A6307" w:rsidRDefault="00A27D35" w:rsidP="00FA75A3">
            <w:pPr>
              <w:pStyle w:val="ListBullet"/>
              <w:numPr>
                <w:ilvl w:val="0"/>
                <w:numId w:val="173"/>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būti galimybė paspausti mygtuką „atšaukti“</w:t>
            </w:r>
          </w:p>
        </w:tc>
      </w:tr>
      <w:tr w:rsidR="00A27D35" w:rsidRPr="007A6307" w14:paraId="5D09030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9" w:type="pct"/>
          </w:tcPr>
          <w:p w14:paraId="0089E8B9" w14:textId="77777777" w:rsidR="00A27D35" w:rsidRPr="007A6307" w:rsidRDefault="00A27D35" w:rsidP="00A27D35">
            <w:pPr>
              <w:rPr>
                <w:sz w:val="18"/>
                <w:szCs w:val="18"/>
              </w:rPr>
            </w:pPr>
            <w:r w:rsidRPr="007A6307">
              <w:rPr>
                <w:sz w:val="18"/>
                <w:szCs w:val="18"/>
              </w:rPr>
              <w:lastRenderedPageBreak/>
              <w:t>T2</w:t>
            </w:r>
          </w:p>
        </w:tc>
        <w:tc>
          <w:tcPr>
            <w:tcW w:w="837" w:type="pct"/>
          </w:tcPr>
          <w:p w14:paraId="45B1A4B9"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Informuoti vadovą apie komandiruotės/kvalifikacijos kėlimo atšaukimą</w:t>
            </w:r>
          </w:p>
        </w:tc>
        <w:tc>
          <w:tcPr>
            <w:tcW w:w="1618" w:type="pct"/>
          </w:tcPr>
          <w:p w14:paraId="4B092ACB" w14:textId="48614441"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vadovui siunčia pranešimą apie atšauktą komandiruotę</w:t>
            </w:r>
            <w:r w:rsidR="00A70307" w:rsidRPr="007A6307">
              <w:rPr>
                <w:sz w:val="18"/>
                <w:szCs w:val="18"/>
              </w:rPr>
              <w:t>/ kvalifikacijos kėlimą.</w:t>
            </w:r>
          </w:p>
        </w:tc>
        <w:tc>
          <w:tcPr>
            <w:tcW w:w="695" w:type="pct"/>
          </w:tcPr>
          <w:p w14:paraId="39BB8E08"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404" w:type="pct"/>
          </w:tcPr>
          <w:p w14:paraId="6B448C0A"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37" w:type="pct"/>
          </w:tcPr>
          <w:p w14:paraId="3FBD523F" w14:textId="77777777" w:rsidR="00A27D35" w:rsidRPr="007A6307" w:rsidRDefault="00A27D35" w:rsidP="00A27D35">
            <w:pPr>
              <w:spacing w:before="60" w:after="12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A27D35" w:rsidRPr="007A6307" w14:paraId="4112F91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9" w:type="pct"/>
          </w:tcPr>
          <w:p w14:paraId="3DC693C3" w14:textId="77777777" w:rsidR="00A27D35" w:rsidRPr="007A6307" w:rsidRDefault="00A27D35" w:rsidP="00A27D35">
            <w:pPr>
              <w:rPr>
                <w:sz w:val="18"/>
                <w:szCs w:val="18"/>
              </w:rPr>
            </w:pPr>
            <w:r w:rsidRPr="007A6307">
              <w:rPr>
                <w:sz w:val="18"/>
                <w:szCs w:val="18"/>
              </w:rPr>
              <w:t>E2</w:t>
            </w:r>
          </w:p>
        </w:tc>
        <w:tc>
          <w:tcPr>
            <w:tcW w:w="837" w:type="pct"/>
          </w:tcPr>
          <w:p w14:paraId="061F86B8"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Gautas komandiruotės atšaukimo/ kvalifikacijos kėlimo pranešimas</w:t>
            </w:r>
          </w:p>
        </w:tc>
        <w:tc>
          <w:tcPr>
            <w:tcW w:w="1618" w:type="pct"/>
          </w:tcPr>
          <w:p w14:paraId="02800362" w14:textId="56844D1A"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gauna pranešima apie atšauktą komandiruotę</w:t>
            </w:r>
            <w:r w:rsidR="00A70307" w:rsidRPr="007A6307">
              <w:rPr>
                <w:sz w:val="18"/>
                <w:szCs w:val="18"/>
              </w:rPr>
              <w:t>/ kvalifikacijos kėlimą.</w:t>
            </w:r>
          </w:p>
        </w:tc>
        <w:tc>
          <w:tcPr>
            <w:tcW w:w="695" w:type="pct"/>
          </w:tcPr>
          <w:p w14:paraId="040E8578"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404" w:type="pct"/>
          </w:tcPr>
          <w:p w14:paraId="3C230F48"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37" w:type="pct"/>
          </w:tcPr>
          <w:p w14:paraId="280E20F4" w14:textId="77777777" w:rsidR="00A27D35" w:rsidRPr="007A6307" w:rsidRDefault="00A27D35"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A27D35" w:rsidRPr="007A6307" w14:paraId="7B0D081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9" w:type="pct"/>
          </w:tcPr>
          <w:p w14:paraId="0FEB005D" w14:textId="77777777" w:rsidR="00A27D35" w:rsidRPr="007A6307" w:rsidRDefault="00A27D35" w:rsidP="00A27D35">
            <w:pPr>
              <w:rPr>
                <w:sz w:val="18"/>
                <w:szCs w:val="18"/>
              </w:rPr>
            </w:pPr>
            <w:r w:rsidRPr="007A6307">
              <w:rPr>
                <w:sz w:val="18"/>
                <w:szCs w:val="18"/>
              </w:rPr>
              <w:t>T3</w:t>
            </w:r>
          </w:p>
        </w:tc>
        <w:tc>
          <w:tcPr>
            <w:tcW w:w="837" w:type="pct"/>
          </w:tcPr>
          <w:p w14:paraId="45799FD0"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Peržiūrėti komandiruotės/kvalifikacijos atšaukimas</w:t>
            </w:r>
          </w:p>
        </w:tc>
        <w:tc>
          <w:tcPr>
            <w:tcW w:w="1618" w:type="pct"/>
          </w:tcPr>
          <w:p w14:paraId="65F4D8F5" w14:textId="2C8EAFF8"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peržiūri atšaukimo prašymą.</w:t>
            </w:r>
          </w:p>
        </w:tc>
        <w:tc>
          <w:tcPr>
            <w:tcW w:w="695" w:type="pct"/>
          </w:tcPr>
          <w:p w14:paraId="7D342C81"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404" w:type="pct"/>
          </w:tcPr>
          <w:p w14:paraId="559C5A95"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37" w:type="pct"/>
          </w:tcPr>
          <w:p w14:paraId="6A4BDA92" w14:textId="77777777" w:rsidR="00A27D35" w:rsidRPr="007A6307" w:rsidRDefault="00A27D35"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A27D35" w:rsidRPr="007A6307" w14:paraId="59112EB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9" w:type="pct"/>
          </w:tcPr>
          <w:p w14:paraId="3DFBB677" w14:textId="77777777" w:rsidR="00A27D35" w:rsidRPr="007A6307" w:rsidRDefault="00A27D35" w:rsidP="00A27D35">
            <w:pPr>
              <w:rPr>
                <w:sz w:val="18"/>
                <w:szCs w:val="18"/>
              </w:rPr>
            </w:pPr>
            <w:r w:rsidRPr="007A6307">
              <w:rPr>
                <w:sz w:val="18"/>
                <w:szCs w:val="18"/>
              </w:rPr>
              <w:t>T4</w:t>
            </w:r>
          </w:p>
        </w:tc>
        <w:tc>
          <w:tcPr>
            <w:tcW w:w="837" w:type="pct"/>
          </w:tcPr>
          <w:p w14:paraId="7C93CCEB"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komandiruotės/kvalifikacijos atšaukimą</w:t>
            </w:r>
          </w:p>
        </w:tc>
        <w:tc>
          <w:tcPr>
            <w:tcW w:w="1618" w:type="pct"/>
          </w:tcPr>
          <w:p w14:paraId="4D293D78" w14:textId="7901888B"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Sistemoje patvirtina komandiruotės</w:t>
            </w:r>
            <w:r w:rsidR="00A70307" w:rsidRPr="007A6307">
              <w:rPr>
                <w:sz w:val="18"/>
                <w:szCs w:val="18"/>
              </w:rPr>
              <w:t>/ kvalifikacijos kėlimo</w:t>
            </w:r>
            <w:r w:rsidRPr="007A6307">
              <w:rPr>
                <w:sz w:val="18"/>
                <w:szCs w:val="18"/>
              </w:rPr>
              <w:t xml:space="preserve"> atšaukimą . </w:t>
            </w:r>
          </w:p>
          <w:p w14:paraId="4228063A"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p>
        </w:tc>
        <w:tc>
          <w:tcPr>
            <w:tcW w:w="695" w:type="pct"/>
          </w:tcPr>
          <w:p w14:paraId="1483AC8D"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404" w:type="pct"/>
          </w:tcPr>
          <w:p w14:paraId="1A7F49A8"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37" w:type="pct"/>
          </w:tcPr>
          <w:p w14:paraId="203980DC" w14:textId="4AE03954" w:rsidR="00A27D35" w:rsidRPr="007A6307" w:rsidRDefault="00A27D35" w:rsidP="00FA75A3">
            <w:pPr>
              <w:numPr>
                <w:ilvl w:val="0"/>
                <w:numId w:val="174"/>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automatiškai perduoti pranešimus apie atliktą atšaukimą.</w:t>
            </w:r>
          </w:p>
        </w:tc>
      </w:tr>
      <w:tr w:rsidR="00A27D35" w:rsidRPr="007A6307" w14:paraId="58F31DA3" w14:textId="77777777" w:rsidTr="00FB00F5">
        <w:trPr>
          <w:trHeight w:val="60"/>
        </w:trPr>
        <w:tc>
          <w:tcPr>
            <w:cnfStyle w:val="001000000000" w:firstRow="0" w:lastRow="0" w:firstColumn="1" w:lastColumn="0" w:oddVBand="0" w:evenVBand="0" w:oddHBand="0" w:evenHBand="0" w:firstRowFirstColumn="0" w:firstRowLastColumn="0" w:lastRowFirstColumn="0" w:lastRowLastColumn="0"/>
            <w:tcW w:w="209" w:type="pct"/>
          </w:tcPr>
          <w:p w14:paraId="0339340A" w14:textId="77777777" w:rsidR="00A27D35" w:rsidRPr="007A6307" w:rsidRDefault="00A27D35" w:rsidP="00A27D35">
            <w:pPr>
              <w:rPr>
                <w:sz w:val="18"/>
                <w:szCs w:val="18"/>
              </w:rPr>
            </w:pPr>
            <w:r w:rsidRPr="007A6307">
              <w:rPr>
                <w:sz w:val="18"/>
                <w:szCs w:val="18"/>
              </w:rPr>
              <w:t>T5</w:t>
            </w:r>
          </w:p>
        </w:tc>
        <w:tc>
          <w:tcPr>
            <w:tcW w:w="837" w:type="pct"/>
          </w:tcPr>
          <w:p w14:paraId="448E2126"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Informuoti apie patvirtintą atšaukimą</w:t>
            </w:r>
          </w:p>
        </w:tc>
        <w:tc>
          <w:tcPr>
            <w:tcW w:w="1618" w:type="pct"/>
          </w:tcPr>
          <w:p w14:paraId="1B9A8D85"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Vadovui patvirtinus komandiruotės atšaukimą, Sistema automatiniu būdu išsiunčia pranešimą dirbančiajam, PAS, kitiems atsakingiems asmenims, apie patvirtintą prašymą bei apie poreikį grąžinti avansą ir kitas išmokas, jeigu jos buvo išmokėtos.</w:t>
            </w:r>
          </w:p>
        </w:tc>
        <w:tc>
          <w:tcPr>
            <w:tcW w:w="695" w:type="pct"/>
          </w:tcPr>
          <w:p w14:paraId="1333E237"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404" w:type="pct"/>
          </w:tcPr>
          <w:p w14:paraId="487A029D"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37" w:type="pct"/>
          </w:tcPr>
          <w:p w14:paraId="0BC32871" w14:textId="170416AC" w:rsidR="00A27D35" w:rsidRPr="007A6307" w:rsidRDefault="00A27D35" w:rsidP="00FA75A3">
            <w:pPr>
              <w:numPr>
                <w:ilvl w:val="0"/>
                <w:numId w:val="175"/>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išsiųsti pranešimą dirbančiajam, PAS, kitiems atsakingiems asmenims, apie patvirtintą / atmestą atšaukimą.</w:t>
            </w:r>
          </w:p>
        </w:tc>
      </w:tr>
      <w:tr w:rsidR="00A27D35" w:rsidRPr="007A6307" w14:paraId="1BCAA32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9" w:type="pct"/>
          </w:tcPr>
          <w:p w14:paraId="01C4E4F7" w14:textId="77777777" w:rsidR="00A27D35" w:rsidRPr="007A6307" w:rsidRDefault="00A27D35" w:rsidP="00A27D35">
            <w:pPr>
              <w:rPr>
                <w:sz w:val="18"/>
                <w:szCs w:val="18"/>
              </w:rPr>
            </w:pPr>
            <w:r w:rsidRPr="007A6307">
              <w:rPr>
                <w:sz w:val="18"/>
                <w:szCs w:val="18"/>
              </w:rPr>
              <w:t>T6</w:t>
            </w:r>
          </w:p>
        </w:tc>
        <w:tc>
          <w:tcPr>
            <w:tcW w:w="837" w:type="pct"/>
          </w:tcPr>
          <w:p w14:paraId="799076AC" w14:textId="12E67F15"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Atnaujinti komandiruotės/kvalifikacijos </w:t>
            </w:r>
            <w:r w:rsidR="00A70307" w:rsidRPr="007A6307">
              <w:rPr>
                <w:sz w:val="18"/>
                <w:szCs w:val="18"/>
              </w:rPr>
              <w:t>kėlimo</w:t>
            </w:r>
            <w:r w:rsidRPr="007A6307">
              <w:rPr>
                <w:sz w:val="18"/>
                <w:szCs w:val="18"/>
              </w:rPr>
              <w:t xml:space="preserve"> duomenis darbo laiko apskaitos žiniaraštyje</w:t>
            </w:r>
          </w:p>
        </w:tc>
        <w:tc>
          <w:tcPr>
            <w:tcW w:w="1618" w:type="pct"/>
          </w:tcPr>
          <w:p w14:paraId="3625A55D" w14:textId="0E04A6A3"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Sistemoje automatiniu būdu yra atnaujinami atšauktos komandiruotės</w:t>
            </w:r>
            <w:r w:rsidR="00A70307" w:rsidRPr="007A6307">
              <w:rPr>
                <w:sz w:val="18"/>
                <w:szCs w:val="18"/>
              </w:rPr>
              <w:t xml:space="preserve">/ kvalifikacijos kėlimo </w:t>
            </w:r>
            <w:r w:rsidRPr="007A6307">
              <w:rPr>
                <w:sz w:val="18"/>
                <w:szCs w:val="18"/>
              </w:rPr>
              <w:t>duomenys dirbančiojo darbo laiko apskaitos žiniaraštyje.</w:t>
            </w:r>
          </w:p>
        </w:tc>
        <w:tc>
          <w:tcPr>
            <w:tcW w:w="695" w:type="pct"/>
          </w:tcPr>
          <w:p w14:paraId="5D45BB86"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Automatizuota</w:t>
            </w:r>
          </w:p>
        </w:tc>
        <w:tc>
          <w:tcPr>
            <w:tcW w:w="404" w:type="pct"/>
          </w:tcPr>
          <w:p w14:paraId="5737DC3E"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37" w:type="pct"/>
          </w:tcPr>
          <w:p w14:paraId="15092B31" w14:textId="77777777" w:rsidR="00A27D35" w:rsidRPr="007A6307" w:rsidRDefault="00A27D35" w:rsidP="00FA75A3">
            <w:pPr>
              <w:numPr>
                <w:ilvl w:val="0"/>
                <w:numId w:val="176"/>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lang w:eastAsia="ar-SA"/>
              </w:rPr>
              <w:t>Turi būti galimybė automatiniu būdu atnaujinti informaciją apie atšauktą komandiruotę dirbančiojo darbo laiko apskaitos žiniaraštyje.</w:t>
            </w:r>
          </w:p>
        </w:tc>
      </w:tr>
      <w:tr w:rsidR="00A27D35" w:rsidRPr="007A6307" w14:paraId="53CDC26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9" w:type="pct"/>
          </w:tcPr>
          <w:p w14:paraId="47E223C0" w14:textId="77777777" w:rsidR="00A27D35" w:rsidRPr="007A6307" w:rsidRDefault="00A27D35" w:rsidP="00A27D35">
            <w:pPr>
              <w:rPr>
                <w:sz w:val="18"/>
                <w:szCs w:val="18"/>
              </w:rPr>
            </w:pPr>
            <w:r w:rsidRPr="007A6307">
              <w:rPr>
                <w:sz w:val="18"/>
                <w:szCs w:val="18"/>
              </w:rPr>
              <w:t>E3</w:t>
            </w:r>
          </w:p>
        </w:tc>
        <w:tc>
          <w:tcPr>
            <w:tcW w:w="837" w:type="pct"/>
          </w:tcPr>
          <w:p w14:paraId="49825E02"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Patvirtintas komandiruotės/kvalifikacijos kėlimas atšaukimas</w:t>
            </w:r>
          </w:p>
        </w:tc>
        <w:tc>
          <w:tcPr>
            <w:tcW w:w="1618" w:type="pct"/>
          </w:tcPr>
          <w:p w14:paraId="295D43BA"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Vadovas, pasiekęs šį įvykį, procese nebeatlieka jokių veiksmų.</w:t>
            </w:r>
          </w:p>
        </w:tc>
        <w:tc>
          <w:tcPr>
            <w:tcW w:w="695" w:type="pct"/>
          </w:tcPr>
          <w:p w14:paraId="79FBF79B"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sz w:val="18"/>
                <w:szCs w:val="18"/>
              </w:rPr>
              <w:t>Vadovas</w:t>
            </w:r>
          </w:p>
        </w:tc>
        <w:tc>
          <w:tcPr>
            <w:tcW w:w="404" w:type="pct"/>
          </w:tcPr>
          <w:p w14:paraId="5256E89F"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rPr>
              <w:t>-</w:t>
            </w:r>
          </w:p>
        </w:tc>
        <w:tc>
          <w:tcPr>
            <w:tcW w:w="1237" w:type="pct"/>
          </w:tcPr>
          <w:p w14:paraId="6B270A94" w14:textId="77777777" w:rsidR="00A27D35" w:rsidRPr="007A6307" w:rsidRDefault="00A27D35" w:rsidP="00A27D35">
            <w:pPr>
              <w:spacing w:before="60" w:after="120"/>
              <w:jc w:val="both"/>
              <w:cnfStyle w:val="000000000000" w:firstRow="0" w:lastRow="0" w:firstColumn="0" w:lastColumn="0" w:oddVBand="0" w:evenVBand="0" w:oddHBand="0" w:evenHBand="0" w:firstRowFirstColumn="0" w:firstRowLastColumn="0" w:lastRowFirstColumn="0" w:lastRowLastColumn="0"/>
              <w:rPr>
                <w:rFonts w:cstheme="minorHAnsi"/>
                <w:sz w:val="18"/>
                <w:szCs w:val="18"/>
                <w:lang w:eastAsia="ar-SA"/>
              </w:rPr>
            </w:pPr>
            <w:r w:rsidRPr="007A6307">
              <w:rPr>
                <w:sz w:val="18"/>
                <w:szCs w:val="18"/>
              </w:rPr>
              <w:t>-</w:t>
            </w:r>
          </w:p>
        </w:tc>
      </w:tr>
      <w:tr w:rsidR="00A27D35" w:rsidRPr="007A6307" w14:paraId="69E319B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9" w:type="pct"/>
          </w:tcPr>
          <w:p w14:paraId="17A7E654" w14:textId="77777777" w:rsidR="00A27D35" w:rsidRPr="007A6307" w:rsidRDefault="00A27D35" w:rsidP="00A27D35">
            <w:pPr>
              <w:rPr>
                <w:sz w:val="18"/>
                <w:szCs w:val="18"/>
              </w:rPr>
            </w:pPr>
            <w:r w:rsidRPr="007A6307">
              <w:rPr>
                <w:sz w:val="18"/>
                <w:szCs w:val="18"/>
              </w:rPr>
              <w:t>T7</w:t>
            </w:r>
          </w:p>
        </w:tc>
        <w:tc>
          <w:tcPr>
            <w:tcW w:w="837" w:type="pct"/>
          </w:tcPr>
          <w:p w14:paraId="1F3BD020"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Atmesti komandiruotės/ kvalifikacijos kėlimo atšaukimą</w:t>
            </w:r>
          </w:p>
        </w:tc>
        <w:tc>
          <w:tcPr>
            <w:tcW w:w="1618" w:type="pct"/>
          </w:tcPr>
          <w:p w14:paraId="54AC2A86" w14:textId="637986AA"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atmeta atšaukimą ir pateikia tokio sprendimo priežastį.</w:t>
            </w:r>
          </w:p>
        </w:tc>
        <w:tc>
          <w:tcPr>
            <w:tcW w:w="695" w:type="pct"/>
          </w:tcPr>
          <w:p w14:paraId="6BE83AC8"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404" w:type="pct"/>
          </w:tcPr>
          <w:p w14:paraId="4723FE45"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eastAsia="Times New Roman" w:cstheme="minorHAnsi"/>
                <w:sz w:val="18"/>
                <w:szCs w:val="18"/>
              </w:rPr>
              <w:t>DUPAIS</w:t>
            </w:r>
          </w:p>
        </w:tc>
        <w:tc>
          <w:tcPr>
            <w:tcW w:w="1237" w:type="pct"/>
          </w:tcPr>
          <w:p w14:paraId="4ADE8165" w14:textId="48302497" w:rsidR="00A27D35" w:rsidRPr="007A6307" w:rsidRDefault="00A27D35" w:rsidP="00FA75A3">
            <w:pPr>
              <w:numPr>
                <w:ilvl w:val="0"/>
                <w:numId w:val="177"/>
              </w:numPr>
              <w:spacing w:before="60" w:after="120"/>
              <w:jc w:val="both"/>
              <w:cnfStyle w:val="000000000000" w:firstRow="0" w:lastRow="0" w:firstColumn="0" w:lastColumn="0" w:oddVBand="0" w:evenVBand="0" w:oddHBand="0" w:evenHBand="0" w:firstRowFirstColumn="0" w:firstRowLastColumn="0" w:lastRowFirstColumn="0" w:lastRowLastColumn="0"/>
              <w:rPr>
                <w:rFonts w:cstheme="minorHAnsi"/>
                <w:sz w:val="18"/>
                <w:szCs w:val="18"/>
                <w:lang w:eastAsia="ar-SA"/>
              </w:rPr>
            </w:pPr>
            <w:r w:rsidRPr="007A6307">
              <w:rPr>
                <w:rFonts w:cstheme="minorHAnsi"/>
                <w:sz w:val="18"/>
                <w:szCs w:val="18"/>
                <w:lang w:eastAsia="ar-SA"/>
              </w:rPr>
              <w:t>Turi būti galimybė atmesti atšaukimą.</w:t>
            </w:r>
          </w:p>
          <w:p w14:paraId="5516E1D9" w14:textId="79F87FDB" w:rsidR="00A27D35" w:rsidRPr="007A6307" w:rsidRDefault="00A27D35" w:rsidP="00FA75A3">
            <w:pPr>
              <w:numPr>
                <w:ilvl w:val="0"/>
                <w:numId w:val="177"/>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lang w:eastAsia="ar-SA"/>
              </w:rPr>
              <w:t>Turi būti galimybė nurodyti atšaukimo atmetimo priežastį.</w:t>
            </w:r>
          </w:p>
        </w:tc>
      </w:tr>
      <w:tr w:rsidR="00A27D35" w:rsidRPr="007A6307" w14:paraId="681C96E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9" w:type="pct"/>
          </w:tcPr>
          <w:p w14:paraId="485EAA85" w14:textId="77777777" w:rsidR="00A27D35" w:rsidRPr="007A6307" w:rsidRDefault="00A27D35" w:rsidP="00A27D35">
            <w:pPr>
              <w:rPr>
                <w:sz w:val="18"/>
                <w:szCs w:val="18"/>
              </w:rPr>
            </w:pPr>
            <w:r w:rsidRPr="007A6307">
              <w:rPr>
                <w:sz w:val="18"/>
                <w:szCs w:val="18"/>
              </w:rPr>
              <w:t>T8</w:t>
            </w:r>
          </w:p>
        </w:tc>
        <w:tc>
          <w:tcPr>
            <w:tcW w:w="837" w:type="pct"/>
          </w:tcPr>
          <w:p w14:paraId="72C081C3"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Informuoti apie atmestą komandiruotės/kvalifikacijos kėlimas atšaukimą</w:t>
            </w:r>
          </w:p>
        </w:tc>
        <w:tc>
          <w:tcPr>
            <w:tcW w:w="1618" w:type="pct"/>
          </w:tcPr>
          <w:p w14:paraId="5E3F00B0" w14:textId="4D4DEDF1"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sz w:val="18"/>
                <w:szCs w:val="18"/>
              </w:rPr>
            </w:pPr>
            <w:r w:rsidRPr="007A6307">
              <w:rPr>
                <w:sz w:val="18"/>
                <w:szCs w:val="18"/>
              </w:rPr>
              <w:t>Vadovui atmetus atšaukimo prašymą, Sistema automatiniu būdu išsiunčia pranešimą dirbančiajam  apie atmestą prašymą.</w:t>
            </w:r>
          </w:p>
        </w:tc>
        <w:tc>
          <w:tcPr>
            <w:tcW w:w="695" w:type="pct"/>
          </w:tcPr>
          <w:p w14:paraId="320A3AAD"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404" w:type="pct"/>
          </w:tcPr>
          <w:p w14:paraId="4D79D76A"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DUPAIS</w:t>
            </w:r>
          </w:p>
        </w:tc>
        <w:tc>
          <w:tcPr>
            <w:tcW w:w="1237" w:type="pct"/>
          </w:tcPr>
          <w:p w14:paraId="5649CBCF" w14:textId="77777777" w:rsidR="00A27D35" w:rsidRPr="007A6307" w:rsidRDefault="00A27D35"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lang w:eastAsia="ar-SA"/>
              </w:rPr>
            </w:pPr>
            <w:r w:rsidRPr="007A6307">
              <w:rPr>
                <w:rFonts w:cstheme="minorHAnsi"/>
                <w:sz w:val="18"/>
                <w:szCs w:val="18"/>
                <w:lang w:eastAsia="ar-SA"/>
              </w:rPr>
              <w:t>-</w:t>
            </w:r>
          </w:p>
        </w:tc>
      </w:tr>
      <w:tr w:rsidR="00A27D35" w:rsidRPr="007A6307" w14:paraId="7D3D0E8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09" w:type="pct"/>
          </w:tcPr>
          <w:p w14:paraId="2BD6A398" w14:textId="77777777" w:rsidR="00A27D35" w:rsidRPr="007A6307" w:rsidRDefault="00A27D35" w:rsidP="00A27D35">
            <w:pPr>
              <w:rPr>
                <w:sz w:val="18"/>
                <w:szCs w:val="18"/>
              </w:rPr>
            </w:pPr>
            <w:r w:rsidRPr="007A6307">
              <w:rPr>
                <w:sz w:val="18"/>
                <w:szCs w:val="18"/>
              </w:rPr>
              <w:t>E4</w:t>
            </w:r>
          </w:p>
        </w:tc>
        <w:tc>
          <w:tcPr>
            <w:tcW w:w="837" w:type="pct"/>
          </w:tcPr>
          <w:p w14:paraId="644EB91C"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Atmestas komandiruotės/kvalifikacijos kėlimas atšaukimas</w:t>
            </w:r>
          </w:p>
        </w:tc>
        <w:tc>
          <w:tcPr>
            <w:tcW w:w="1618" w:type="pct"/>
          </w:tcPr>
          <w:p w14:paraId="3B205E89" w14:textId="77777777" w:rsidR="00A27D35" w:rsidRPr="007A6307" w:rsidRDefault="00A27D35"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Vadovas, pasiekęs šį įvykį, procese nebeatlieka jokių veiksmų.</w:t>
            </w:r>
          </w:p>
        </w:tc>
        <w:tc>
          <w:tcPr>
            <w:tcW w:w="695" w:type="pct"/>
          </w:tcPr>
          <w:p w14:paraId="63D76ECE"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404" w:type="pct"/>
          </w:tcPr>
          <w:p w14:paraId="5AC2C826" w14:textId="77777777" w:rsidR="00A27D35" w:rsidRPr="007A6307" w:rsidRDefault="00A27D35"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rPr>
              <w:t>-</w:t>
            </w:r>
          </w:p>
        </w:tc>
        <w:tc>
          <w:tcPr>
            <w:tcW w:w="1237" w:type="pct"/>
          </w:tcPr>
          <w:p w14:paraId="7D85488C" w14:textId="77777777" w:rsidR="00A27D35" w:rsidRPr="007A6307" w:rsidRDefault="00A27D35" w:rsidP="00A27D35">
            <w:pPr>
              <w:spacing w:before="60" w:after="120"/>
              <w:jc w:val="both"/>
              <w:cnfStyle w:val="000000000000" w:firstRow="0" w:lastRow="0" w:firstColumn="0" w:lastColumn="0" w:oddVBand="0" w:evenVBand="0" w:oddHBand="0" w:evenHBand="0" w:firstRowFirstColumn="0" w:firstRowLastColumn="0" w:lastRowFirstColumn="0" w:lastRowLastColumn="0"/>
              <w:rPr>
                <w:rFonts w:cstheme="minorHAnsi"/>
                <w:sz w:val="18"/>
                <w:szCs w:val="18"/>
                <w:lang w:eastAsia="ar-SA"/>
              </w:rPr>
            </w:pPr>
            <w:r w:rsidRPr="007A6307">
              <w:rPr>
                <w:sz w:val="18"/>
                <w:szCs w:val="18"/>
              </w:rPr>
              <w:t>-</w:t>
            </w:r>
          </w:p>
        </w:tc>
      </w:tr>
    </w:tbl>
    <w:p w14:paraId="0D3878FE" w14:textId="6FE061C2" w:rsidR="003342A3" w:rsidRPr="003342A3" w:rsidRDefault="003342A3" w:rsidP="003342A3">
      <w:pPr>
        <w:spacing w:before="0" w:line="259" w:lineRule="auto"/>
        <w:rPr>
          <w:rFonts w:asciiTheme="majorHAnsi" w:eastAsiaTheme="majorEastAsia" w:hAnsiTheme="majorHAnsi" w:cstheme="majorBidi" w:hint="eastAsia"/>
          <w:iCs/>
          <w:color w:val="1A1A1A" w:themeColor="accent1" w:themeShade="BF"/>
        </w:rPr>
      </w:pPr>
      <w:r>
        <w:rPr>
          <w:rFonts w:hint="eastAsia"/>
        </w:rPr>
        <w:br w:type="page"/>
      </w:r>
    </w:p>
    <w:p w14:paraId="4F6204CF" w14:textId="73691679" w:rsidR="0087611D" w:rsidRPr="007A6307" w:rsidRDefault="0087611D" w:rsidP="00995CC7">
      <w:pPr>
        <w:pStyle w:val="Heading4"/>
        <w:rPr>
          <w:rFonts w:hint="eastAsia"/>
        </w:rPr>
      </w:pPr>
      <w:r w:rsidRPr="007A6307">
        <w:lastRenderedPageBreak/>
        <w:t>Komandiruotės/kvalifikacijos kėlimo prašymo koregavimas</w:t>
      </w:r>
    </w:p>
    <w:p w14:paraId="7E5F4B9E" w14:textId="77777777" w:rsidR="0087611D" w:rsidRPr="007A6307" w:rsidRDefault="0087611D" w:rsidP="00A27D35">
      <w:pPr>
        <w:rPr>
          <w:sz w:val="20"/>
          <w:szCs w:val="20"/>
        </w:rPr>
      </w:pPr>
      <w:r w:rsidRPr="007A6307">
        <w:rPr>
          <w:i/>
          <w:iCs/>
          <w:sz w:val="20"/>
          <w:szCs w:val="20"/>
        </w:rPr>
        <w:t>Proceso rezultatas - patvirtintas / atmestas komandiruotės/kvalifikacijos kėlimo prašymas</w:t>
      </w:r>
    </w:p>
    <w:p w14:paraId="28E4E51C" w14:textId="77777777" w:rsidR="0087611D" w:rsidRPr="007A6307" w:rsidRDefault="0087611D" w:rsidP="00A27D35">
      <w:pPr>
        <w:pStyle w:val="Focus"/>
      </w:pPr>
      <w:r w:rsidRPr="007A6307">
        <w:t>Proceso schema</w:t>
      </w:r>
    </w:p>
    <w:p w14:paraId="70362E9F" w14:textId="77777777" w:rsidR="0087611D" w:rsidRPr="007A6307" w:rsidRDefault="0087611D" w:rsidP="5152815E">
      <w:pPr>
        <w:rPr>
          <w:i/>
          <w:iCs/>
          <w:sz w:val="20"/>
          <w:szCs w:val="20"/>
        </w:rPr>
      </w:pPr>
      <w:r w:rsidRPr="007A6307">
        <w:object w:dxaOrig="16581" w:dyaOrig="11211" w14:anchorId="3FF7197E">
          <v:shape id="_x0000_i1053" type="#_x0000_t75" style="width:534pt;height:347.25pt" o:ole="">
            <v:imagedata r:id="rId89" o:title=""/>
          </v:shape>
          <o:OLEObject Type="Embed" ProgID="Visio.Drawing.15" ShapeID="_x0000_i1053" DrawAspect="Content" ObjectID="_1796024449" r:id="rId90"/>
        </w:object>
      </w:r>
    </w:p>
    <w:p w14:paraId="69A78697" w14:textId="77777777" w:rsidR="0087611D" w:rsidRPr="007A6307" w:rsidRDefault="0087611D" w:rsidP="00A27D35">
      <w:pPr>
        <w:pStyle w:val="Focus"/>
        <w:rPr>
          <w:i/>
          <w:iCs/>
          <w:sz w:val="20"/>
          <w:szCs w:val="20"/>
        </w:rPr>
      </w:pPr>
    </w:p>
    <w:p w14:paraId="5AE3405F" w14:textId="77777777" w:rsidR="0087611D" w:rsidRPr="007A6307" w:rsidRDefault="0087611D" w:rsidP="00A27D35">
      <w:pPr>
        <w:pStyle w:val="Focus"/>
      </w:pPr>
      <w:r w:rsidRPr="007A6307">
        <w:t>PROCESO ŽINGSNIŲ APRAŠYMAS</w:t>
      </w:r>
    </w:p>
    <w:tbl>
      <w:tblPr>
        <w:tblStyle w:val="GridTable1Light-Accent1"/>
        <w:tblW w:w="5268" w:type="pct"/>
        <w:tblLook w:val="04A0" w:firstRow="1" w:lastRow="0" w:firstColumn="1" w:lastColumn="0" w:noHBand="0" w:noVBand="1"/>
      </w:tblPr>
      <w:tblGrid>
        <w:gridCol w:w="594"/>
        <w:gridCol w:w="2527"/>
        <w:gridCol w:w="4707"/>
        <w:gridCol w:w="2020"/>
        <w:gridCol w:w="1167"/>
        <w:gridCol w:w="3603"/>
      </w:tblGrid>
      <w:tr w:rsidR="0087611D" w:rsidRPr="007A6307" w14:paraId="6A7AE5B5" w14:textId="77777777" w:rsidTr="00FB00F5">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240" w:type="pct"/>
            <w:hideMark/>
          </w:tcPr>
          <w:p w14:paraId="5B295D78" w14:textId="77777777" w:rsidR="0087611D" w:rsidRPr="007A6307" w:rsidRDefault="0087611D" w:rsidP="00A27D35">
            <w:pPr>
              <w:rPr>
                <w:rFonts w:cstheme="minorHAnsi"/>
                <w:sz w:val="18"/>
                <w:szCs w:val="18"/>
              </w:rPr>
            </w:pPr>
            <w:r w:rsidRPr="007A6307">
              <w:rPr>
                <w:rFonts w:cstheme="minorHAnsi"/>
                <w:sz w:val="18"/>
                <w:szCs w:val="18"/>
              </w:rPr>
              <w:t>Nr.</w:t>
            </w:r>
          </w:p>
        </w:tc>
        <w:tc>
          <w:tcPr>
            <w:tcW w:w="680" w:type="pct"/>
            <w:hideMark/>
          </w:tcPr>
          <w:p w14:paraId="5CF3A014"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647" w:type="pct"/>
          </w:tcPr>
          <w:p w14:paraId="09511728"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728" w:type="pct"/>
          </w:tcPr>
          <w:p w14:paraId="06F1FEA0"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36" w:type="pct"/>
          </w:tcPr>
          <w:p w14:paraId="0CC1F03B"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69" w:type="pct"/>
            <w:hideMark/>
          </w:tcPr>
          <w:p w14:paraId="0729D271"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38F0C57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07CB347D" w14:textId="77777777" w:rsidR="0087611D" w:rsidRPr="007A6307" w:rsidRDefault="0087611D" w:rsidP="00A27D35">
            <w:pPr>
              <w:pStyle w:val="ListBullet"/>
              <w:numPr>
                <w:ilvl w:val="0"/>
                <w:numId w:val="0"/>
              </w:numPr>
              <w:spacing w:before="0" w:after="0" w:line="240" w:lineRule="auto"/>
              <w:rPr>
                <w:rFonts w:cstheme="minorHAnsi"/>
                <w:sz w:val="18"/>
                <w:szCs w:val="18"/>
              </w:rPr>
            </w:pPr>
            <w:r w:rsidRPr="007A6307">
              <w:rPr>
                <w:sz w:val="18"/>
                <w:szCs w:val="18"/>
              </w:rPr>
              <w:t>E1</w:t>
            </w:r>
          </w:p>
        </w:tc>
        <w:tc>
          <w:tcPr>
            <w:tcW w:w="680" w:type="pct"/>
            <w:hideMark/>
          </w:tcPr>
          <w:p w14:paraId="19A949D2"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Identifikuotas poreikis koreguoti komandiruotę/kvalifikacijos kėlimą</w:t>
            </w:r>
          </w:p>
        </w:tc>
        <w:tc>
          <w:tcPr>
            <w:tcW w:w="1647" w:type="pct"/>
          </w:tcPr>
          <w:p w14:paraId="0E81CFCA" w14:textId="4F330CEE"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Pasikeitus aplinkybėms dėl patvirtintos komandiruotės</w:t>
            </w:r>
            <w:r w:rsidR="00A70307" w:rsidRPr="007A6307">
              <w:rPr>
                <w:sz w:val="18"/>
                <w:szCs w:val="18"/>
              </w:rPr>
              <w:t xml:space="preserve">/ kvalifikacijos kėlimo, </w:t>
            </w:r>
            <w:r w:rsidRPr="007A6307">
              <w:rPr>
                <w:sz w:val="18"/>
                <w:szCs w:val="18"/>
              </w:rPr>
              <w:t xml:space="preserve">identifikuojamas poreikis atlikti komandiruotės koregavimą. </w:t>
            </w:r>
          </w:p>
        </w:tc>
        <w:tc>
          <w:tcPr>
            <w:tcW w:w="728" w:type="pct"/>
          </w:tcPr>
          <w:p w14:paraId="250D2B5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436" w:type="pct"/>
          </w:tcPr>
          <w:p w14:paraId="05444981"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269" w:type="pct"/>
            <w:hideMark/>
          </w:tcPr>
          <w:p w14:paraId="27C48360"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r>
      <w:tr w:rsidR="0087611D" w:rsidRPr="007A6307" w14:paraId="7D659AB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7D4BDBA" w14:textId="77777777" w:rsidR="0087611D" w:rsidRPr="007A6307" w:rsidRDefault="0087611D" w:rsidP="00A27D35">
            <w:pPr>
              <w:rPr>
                <w:rFonts w:cstheme="minorHAnsi"/>
                <w:sz w:val="18"/>
                <w:szCs w:val="18"/>
              </w:rPr>
            </w:pPr>
            <w:r w:rsidRPr="007A6307">
              <w:rPr>
                <w:sz w:val="18"/>
                <w:szCs w:val="18"/>
              </w:rPr>
              <w:t>T1</w:t>
            </w:r>
          </w:p>
        </w:tc>
        <w:tc>
          <w:tcPr>
            <w:tcW w:w="680" w:type="pct"/>
          </w:tcPr>
          <w:p w14:paraId="077F4B5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Koreguoti komandiruotės/kvalifikacijos kėlimo prašymą</w:t>
            </w:r>
          </w:p>
        </w:tc>
        <w:tc>
          <w:tcPr>
            <w:tcW w:w="1647" w:type="pct"/>
          </w:tcPr>
          <w:p w14:paraId="3979CFA6" w14:textId="01270853"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 rengia komandiruotės</w:t>
            </w:r>
            <w:r w:rsidR="00A70307" w:rsidRPr="007A6307">
              <w:rPr>
                <w:sz w:val="18"/>
                <w:szCs w:val="18"/>
              </w:rPr>
              <w:t>/ kvalifikacijos kėlimo</w:t>
            </w:r>
            <w:r w:rsidRPr="007A6307">
              <w:rPr>
                <w:sz w:val="18"/>
                <w:szCs w:val="18"/>
              </w:rPr>
              <w:t xml:space="preserve"> koregavimą ant anksčiau patvirtinto komandiruotės</w:t>
            </w:r>
            <w:r w:rsidR="00A70307" w:rsidRPr="007A6307">
              <w:rPr>
                <w:sz w:val="18"/>
                <w:szCs w:val="18"/>
              </w:rPr>
              <w:t>/ kvalifikacijos kėlimo</w:t>
            </w:r>
            <w:r w:rsidRPr="007A6307">
              <w:rPr>
                <w:sz w:val="18"/>
                <w:szCs w:val="18"/>
              </w:rPr>
              <w:t xml:space="preserve"> prašymo dokumento.</w:t>
            </w:r>
          </w:p>
        </w:tc>
        <w:tc>
          <w:tcPr>
            <w:tcW w:w="728" w:type="pct"/>
          </w:tcPr>
          <w:p w14:paraId="111FEFFF"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436" w:type="pct"/>
          </w:tcPr>
          <w:p w14:paraId="1146B134"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269" w:type="pct"/>
          </w:tcPr>
          <w:p w14:paraId="6008C7C5" w14:textId="5C3D113C" w:rsidR="0087611D" w:rsidRPr="007A6307" w:rsidRDefault="0087611D" w:rsidP="00FA75A3">
            <w:pPr>
              <w:pStyle w:val="ListParagraph"/>
              <w:numPr>
                <w:ilvl w:val="0"/>
                <w:numId w:val="16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tvarkyti bei pateikti komandiruotės</w:t>
            </w:r>
            <w:r w:rsidR="00A70307" w:rsidRPr="007A6307">
              <w:rPr>
                <w:sz w:val="18"/>
                <w:szCs w:val="18"/>
              </w:rPr>
              <w:t>/ kvalifikacijos kėlimo</w:t>
            </w:r>
            <w:r w:rsidRPr="007A6307">
              <w:rPr>
                <w:sz w:val="18"/>
                <w:szCs w:val="18"/>
              </w:rPr>
              <w:t xml:space="preserve"> koregavimo prašymą jau sukurto komandiruotės</w:t>
            </w:r>
            <w:r w:rsidR="00A70307" w:rsidRPr="007A6307">
              <w:rPr>
                <w:sz w:val="18"/>
                <w:szCs w:val="18"/>
              </w:rPr>
              <w:t>/ kvalifikacijos kėlimo</w:t>
            </w:r>
            <w:r w:rsidRPr="007A6307">
              <w:rPr>
                <w:sz w:val="18"/>
                <w:szCs w:val="18"/>
              </w:rPr>
              <w:t xml:space="preserve"> prašymo pagrindu</w:t>
            </w:r>
          </w:p>
          <w:p w14:paraId="4BE4AD07" w14:textId="2DCB01DD" w:rsidR="0087611D" w:rsidRPr="007A6307" w:rsidRDefault="0087611D" w:rsidP="00FA75A3">
            <w:pPr>
              <w:pStyle w:val="ListParagraph"/>
              <w:numPr>
                <w:ilvl w:val="0"/>
                <w:numId w:val="16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koregavimo prašymą parengti atbuline data.</w:t>
            </w:r>
          </w:p>
          <w:p w14:paraId="1ECEC4EE" w14:textId="77777777" w:rsidR="0087611D" w:rsidRPr="007A6307" w:rsidRDefault="0087611D" w:rsidP="00FA75A3">
            <w:pPr>
              <w:pStyle w:val="ListBullet"/>
              <w:numPr>
                <w:ilvl w:val="0"/>
                <w:numId w:val="168"/>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Turi galimybė paspausti mygtuką „Koreguoti“, koreguoti ankščiau teiktą komandiruotės prašymą.</w:t>
            </w:r>
          </w:p>
        </w:tc>
      </w:tr>
      <w:tr w:rsidR="0087611D" w:rsidRPr="007A6307" w14:paraId="6807D2DC"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DECC6BB" w14:textId="77777777" w:rsidR="0087611D" w:rsidRPr="007A6307" w:rsidRDefault="0087611D" w:rsidP="00A27D35">
            <w:pPr>
              <w:rPr>
                <w:sz w:val="18"/>
                <w:szCs w:val="18"/>
              </w:rPr>
            </w:pPr>
            <w:r w:rsidRPr="007A6307">
              <w:rPr>
                <w:sz w:val="18"/>
                <w:szCs w:val="18"/>
              </w:rPr>
              <w:t>T2</w:t>
            </w:r>
          </w:p>
        </w:tc>
        <w:tc>
          <w:tcPr>
            <w:tcW w:w="680" w:type="pct"/>
          </w:tcPr>
          <w:p w14:paraId="3F90B798"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komandiruotės/ kvalifikacijos kėlimo prašymą derinimui</w:t>
            </w:r>
          </w:p>
        </w:tc>
        <w:tc>
          <w:tcPr>
            <w:tcW w:w="1647" w:type="pct"/>
          </w:tcPr>
          <w:p w14:paraId="2DE01CE2"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prašymą pateikia derinimui su vadovu.</w:t>
            </w:r>
          </w:p>
        </w:tc>
        <w:tc>
          <w:tcPr>
            <w:tcW w:w="728" w:type="pct"/>
          </w:tcPr>
          <w:p w14:paraId="09C0DBB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436" w:type="pct"/>
          </w:tcPr>
          <w:p w14:paraId="46B93473"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9" w:type="pct"/>
          </w:tcPr>
          <w:p w14:paraId="4A1DF220" w14:textId="601357AC" w:rsidR="0087611D" w:rsidRPr="007A6307" w:rsidRDefault="0087611D" w:rsidP="00FA75A3">
            <w:pPr>
              <w:pStyle w:val="ListParagraph"/>
              <w:numPr>
                <w:ilvl w:val="0"/>
                <w:numId w:val="169"/>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pateikti koregavimo prašymą derinimui.</w:t>
            </w:r>
          </w:p>
          <w:p w14:paraId="79DE8100" w14:textId="77777777" w:rsidR="0087611D" w:rsidRPr="007A6307" w:rsidRDefault="0087611D" w:rsidP="00FA75A3">
            <w:pPr>
              <w:pStyle w:val="ListParagraph"/>
              <w:numPr>
                <w:ilvl w:val="0"/>
                <w:numId w:val="169"/>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pasirinkti derinimą lygiagrečiai, </w:t>
            </w:r>
            <w:proofErr w:type="spellStart"/>
            <w:r w:rsidRPr="007A6307">
              <w:rPr>
                <w:sz w:val="18"/>
                <w:szCs w:val="18"/>
              </w:rPr>
              <w:t>t.y</w:t>
            </w:r>
            <w:proofErr w:type="spellEnd"/>
            <w:r w:rsidRPr="007A6307">
              <w:rPr>
                <w:sz w:val="18"/>
                <w:szCs w:val="18"/>
              </w:rPr>
              <w:t>. kada prašymas tuo pačiu metu teikiamas derinimui tiek vadovui tiek kitiems atsakingiems asmenims.</w:t>
            </w:r>
          </w:p>
        </w:tc>
      </w:tr>
      <w:tr w:rsidR="0087611D" w:rsidRPr="007A6307" w14:paraId="340CA1A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0F31377D" w14:textId="77777777" w:rsidR="0087611D" w:rsidRPr="007A6307" w:rsidRDefault="0087611D" w:rsidP="00A27D35">
            <w:pPr>
              <w:rPr>
                <w:sz w:val="18"/>
                <w:szCs w:val="18"/>
              </w:rPr>
            </w:pPr>
            <w:r w:rsidRPr="007A6307">
              <w:rPr>
                <w:sz w:val="18"/>
                <w:szCs w:val="18"/>
              </w:rPr>
              <w:t>BP1</w:t>
            </w:r>
          </w:p>
        </w:tc>
        <w:tc>
          <w:tcPr>
            <w:tcW w:w="680" w:type="pct"/>
          </w:tcPr>
          <w:p w14:paraId="6E2A69A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Komandiruotės//kvalifikacijos kėlimo pirmas derinimas su vadovu</w:t>
            </w:r>
          </w:p>
        </w:tc>
        <w:tc>
          <w:tcPr>
            <w:tcW w:w="1647" w:type="pct"/>
          </w:tcPr>
          <w:p w14:paraId="6C245B86" w14:textId="611739E6"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Vyksta procesas „Komandiruotės</w:t>
            </w:r>
            <w:r w:rsidR="00A70307" w:rsidRPr="007A6307">
              <w:rPr>
                <w:sz w:val="18"/>
                <w:szCs w:val="18"/>
              </w:rPr>
              <w:t>/ kvalifikacijos kėlimo</w:t>
            </w:r>
            <w:r w:rsidRPr="007A6307">
              <w:rPr>
                <w:sz w:val="18"/>
                <w:szCs w:val="18"/>
              </w:rPr>
              <w:t xml:space="preserve"> pirmas derinimas su vadovu”.</w:t>
            </w:r>
          </w:p>
        </w:tc>
        <w:tc>
          <w:tcPr>
            <w:tcW w:w="728" w:type="pct"/>
          </w:tcPr>
          <w:p w14:paraId="49D80982"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436" w:type="pct"/>
          </w:tcPr>
          <w:p w14:paraId="7FF1945E"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69" w:type="pct"/>
          </w:tcPr>
          <w:p w14:paraId="71D5D9AC"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AFF0CF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3A37656" w14:textId="77777777" w:rsidR="0087611D" w:rsidRPr="007A6307" w:rsidRDefault="0087611D" w:rsidP="00A27D35">
            <w:pPr>
              <w:rPr>
                <w:sz w:val="18"/>
                <w:szCs w:val="18"/>
              </w:rPr>
            </w:pPr>
            <w:r w:rsidRPr="007A6307">
              <w:rPr>
                <w:sz w:val="18"/>
                <w:szCs w:val="18"/>
              </w:rPr>
              <w:t>BP2</w:t>
            </w:r>
          </w:p>
        </w:tc>
        <w:tc>
          <w:tcPr>
            <w:tcW w:w="680" w:type="pct"/>
          </w:tcPr>
          <w:p w14:paraId="10FFB13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Komandiruotės/kvalifikacijos kėlimo pirmas derinimas su kitais atsakingais</w:t>
            </w:r>
          </w:p>
        </w:tc>
        <w:tc>
          <w:tcPr>
            <w:tcW w:w="1647" w:type="pct"/>
          </w:tcPr>
          <w:p w14:paraId="3C3D4026" w14:textId="53151348"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Vyksta procesas „Komandiruotės</w:t>
            </w:r>
            <w:r w:rsidR="00A70307" w:rsidRPr="007A6307">
              <w:rPr>
                <w:sz w:val="18"/>
                <w:szCs w:val="18"/>
              </w:rPr>
              <w:t>/ kvalifikacijos kėlimo</w:t>
            </w:r>
            <w:r w:rsidRPr="007A6307">
              <w:rPr>
                <w:sz w:val="18"/>
                <w:szCs w:val="18"/>
              </w:rPr>
              <w:t xml:space="preserve"> pirmas derinimas su kitais atsakingais”.</w:t>
            </w:r>
          </w:p>
        </w:tc>
        <w:tc>
          <w:tcPr>
            <w:tcW w:w="728" w:type="pct"/>
          </w:tcPr>
          <w:p w14:paraId="14D2D71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436" w:type="pct"/>
          </w:tcPr>
          <w:p w14:paraId="779316D3"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69" w:type="pct"/>
          </w:tcPr>
          <w:p w14:paraId="60DF8BB2"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6FFA821C"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5A26A9B" w14:textId="77777777" w:rsidR="0087611D" w:rsidRPr="007A6307" w:rsidRDefault="0087611D" w:rsidP="00A27D35">
            <w:pPr>
              <w:rPr>
                <w:sz w:val="18"/>
                <w:szCs w:val="18"/>
              </w:rPr>
            </w:pPr>
            <w:r w:rsidRPr="007A6307">
              <w:rPr>
                <w:sz w:val="18"/>
                <w:szCs w:val="18"/>
              </w:rPr>
              <w:t>T3</w:t>
            </w:r>
          </w:p>
        </w:tc>
        <w:tc>
          <w:tcPr>
            <w:tcW w:w="680" w:type="pct"/>
          </w:tcPr>
          <w:p w14:paraId="62E0796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Teikti komandiruotės/kvalifikacijos kėlimo koregavimo prašymą tvirtinimui</w:t>
            </w:r>
          </w:p>
        </w:tc>
        <w:tc>
          <w:tcPr>
            <w:tcW w:w="1647" w:type="pct"/>
          </w:tcPr>
          <w:p w14:paraId="589D3323"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proofErr w:type="spellStart"/>
            <w:r w:rsidRPr="007A6307">
              <w:rPr>
                <w:sz w:val="18"/>
                <w:szCs w:val="18"/>
              </w:rPr>
              <w:t>Dirbantysi</w:t>
            </w:r>
            <w:proofErr w:type="spellEnd"/>
            <w:r w:rsidRPr="007A6307">
              <w:rPr>
                <w:sz w:val="18"/>
                <w:szCs w:val="18"/>
              </w:rPr>
              <w:t>, galutinai suderinęs ir užpildęs prašymą, teikia jį tvirtinimui Įstaigos vadovui ar kitiems įgaliotiems asmenims.</w:t>
            </w:r>
          </w:p>
        </w:tc>
        <w:tc>
          <w:tcPr>
            <w:tcW w:w="728" w:type="pct"/>
          </w:tcPr>
          <w:p w14:paraId="21BFA8B3"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w:t>
            </w:r>
          </w:p>
        </w:tc>
        <w:tc>
          <w:tcPr>
            <w:tcW w:w="436" w:type="pct"/>
          </w:tcPr>
          <w:p w14:paraId="50B78C7B"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p>
        </w:tc>
        <w:tc>
          <w:tcPr>
            <w:tcW w:w="1269" w:type="pct"/>
          </w:tcPr>
          <w:p w14:paraId="2C952007" w14:textId="77777777" w:rsidR="0087611D" w:rsidRPr="007A6307" w:rsidRDefault="0087611D" w:rsidP="00FA75A3">
            <w:pPr>
              <w:pStyle w:val="ListParagraph"/>
              <w:numPr>
                <w:ilvl w:val="0"/>
                <w:numId w:val="17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automatiniu būdu prašymą pateikti tvirtinimui įstaigos vadovui ar kitiems įgaliotiems asmenims (paspaudus mygtuką </w:t>
            </w:r>
            <w:r w:rsidRPr="007A6307">
              <w:rPr>
                <w:sz w:val="18"/>
                <w:szCs w:val="18"/>
              </w:rPr>
              <w:lastRenderedPageBreak/>
              <w:t xml:space="preserve">„pateikti tvirtinimui“), o iki tol jį derinti ir koreguoti. </w:t>
            </w:r>
          </w:p>
        </w:tc>
      </w:tr>
      <w:tr w:rsidR="0087611D" w:rsidRPr="007A6307" w14:paraId="5481EAF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85E56A4" w14:textId="77777777" w:rsidR="0087611D" w:rsidRPr="007A6307" w:rsidRDefault="0087611D" w:rsidP="00A27D35">
            <w:pPr>
              <w:rPr>
                <w:sz w:val="18"/>
                <w:szCs w:val="18"/>
              </w:rPr>
            </w:pPr>
            <w:r w:rsidRPr="007A6307">
              <w:rPr>
                <w:sz w:val="18"/>
                <w:szCs w:val="18"/>
              </w:rPr>
              <w:lastRenderedPageBreak/>
              <w:t>E2</w:t>
            </w:r>
          </w:p>
        </w:tc>
        <w:tc>
          <w:tcPr>
            <w:tcW w:w="680" w:type="pct"/>
          </w:tcPr>
          <w:p w14:paraId="562ED62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Gautas komandiruotės//kvalifikacijos kėlimo koregavimo prašymas </w:t>
            </w:r>
          </w:p>
        </w:tc>
        <w:tc>
          <w:tcPr>
            <w:tcW w:w="1647" w:type="pct"/>
          </w:tcPr>
          <w:p w14:paraId="5DD96FE7" w14:textId="6A918C1E"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gauna koregavimo prašymą.</w:t>
            </w:r>
          </w:p>
        </w:tc>
        <w:tc>
          <w:tcPr>
            <w:tcW w:w="728" w:type="pct"/>
          </w:tcPr>
          <w:p w14:paraId="79A6C86E"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w:t>
            </w:r>
          </w:p>
        </w:tc>
        <w:tc>
          <w:tcPr>
            <w:tcW w:w="436" w:type="pct"/>
          </w:tcPr>
          <w:p w14:paraId="0E642A29"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9" w:type="pct"/>
          </w:tcPr>
          <w:p w14:paraId="33B226A9"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7EDA98E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7203A89" w14:textId="77777777" w:rsidR="0087611D" w:rsidRPr="007A6307" w:rsidRDefault="0087611D" w:rsidP="00A27D35">
            <w:pPr>
              <w:rPr>
                <w:sz w:val="18"/>
                <w:szCs w:val="18"/>
              </w:rPr>
            </w:pPr>
            <w:r w:rsidRPr="007A6307">
              <w:rPr>
                <w:sz w:val="18"/>
                <w:szCs w:val="18"/>
              </w:rPr>
              <w:t>T4</w:t>
            </w:r>
          </w:p>
        </w:tc>
        <w:tc>
          <w:tcPr>
            <w:tcW w:w="680" w:type="pct"/>
          </w:tcPr>
          <w:p w14:paraId="4A7258B6" w14:textId="6CB9485E"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Atmesti komandiruotės</w:t>
            </w:r>
            <w:r w:rsidR="00A70307" w:rsidRPr="007A6307">
              <w:rPr>
                <w:sz w:val="18"/>
                <w:szCs w:val="18"/>
              </w:rPr>
              <w:t>/ kvalifikacijos kėlimo</w:t>
            </w:r>
            <w:r w:rsidRPr="007A6307">
              <w:rPr>
                <w:sz w:val="18"/>
                <w:szCs w:val="18"/>
              </w:rPr>
              <w:t xml:space="preserve"> koregavimo prašymą</w:t>
            </w:r>
          </w:p>
        </w:tc>
        <w:tc>
          <w:tcPr>
            <w:tcW w:w="1647" w:type="pct"/>
          </w:tcPr>
          <w:p w14:paraId="1FC207C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 atmeta prašymą.</w:t>
            </w:r>
          </w:p>
        </w:tc>
        <w:tc>
          <w:tcPr>
            <w:tcW w:w="728" w:type="pct"/>
          </w:tcPr>
          <w:p w14:paraId="71B0FF9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w:t>
            </w:r>
          </w:p>
        </w:tc>
        <w:tc>
          <w:tcPr>
            <w:tcW w:w="436" w:type="pct"/>
          </w:tcPr>
          <w:p w14:paraId="2E4AE4DB"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69" w:type="pct"/>
          </w:tcPr>
          <w:p w14:paraId="0A3A6FAB"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8FAB4F0"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32804EC" w14:textId="77777777" w:rsidR="0087611D" w:rsidRPr="007A6307" w:rsidRDefault="0087611D" w:rsidP="00A27D35">
            <w:pPr>
              <w:rPr>
                <w:sz w:val="18"/>
                <w:szCs w:val="18"/>
              </w:rPr>
            </w:pPr>
            <w:r w:rsidRPr="007A6307">
              <w:rPr>
                <w:sz w:val="18"/>
                <w:szCs w:val="18"/>
              </w:rPr>
              <w:t>E4</w:t>
            </w:r>
          </w:p>
        </w:tc>
        <w:tc>
          <w:tcPr>
            <w:tcW w:w="680" w:type="pct"/>
          </w:tcPr>
          <w:p w14:paraId="51519E16" w14:textId="1B1A2674" w:rsidR="0087611D" w:rsidRPr="007A6307" w:rsidRDefault="00A70307"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Komandiruotė/ kvalifikacijos kėlimas</w:t>
            </w:r>
            <w:r w:rsidR="0087611D" w:rsidRPr="007A6307">
              <w:rPr>
                <w:sz w:val="18"/>
                <w:szCs w:val="18"/>
              </w:rPr>
              <w:t xml:space="preserve"> atmesta</w:t>
            </w:r>
            <w:r w:rsidRPr="007A6307">
              <w:rPr>
                <w:sz w:val="18"/>
                <w:szCs w:val="18"/>
              </w:rPr>
              <w:t>s</w:t>
            </w:r>
          </w:p>
        </w:tc>
        <w:tc>
          <w:tcPr>
            <w:tcW w:w="1647" w:type="pct"/>
          </w:tcPr>
          <w:p w14:paraId="432A8F5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pasiekęs šį įvykį, procese nebeatlieka jokių veiksmų.</w:t>
            </w:r>
          </w:p>
        </w:tc>
        <w:tc>
          <w:tcPr>
            <w:tcW w:w="728" w:type="pct"/>
          </w:tcPr>
          <w:p w14:paraId="52CA55F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w:t>
            </w:r>
          </w:p>
        </w:tc>
        <w:tc>
          <w:tcPr>
            <w:tcW w:w="436" w:type="pct"/>
          </w:tcPr>
          <w:p w14:paraId="375108F9"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69" w:type="pct"/>
          </w:tcPr>
          <w:p w14:paraId="3AD2184A"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590F15EB"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4FC1DCD" w14:textId="77777777" w:rsidR="0087611D" w:rsidRPr="007A6307" w:rsidRDefault="0087611D" w:rsidP="00A27D35">
            <w:pPr>
              <w:rPr>
                <w:sz w:val="18"/>
                <w:szCs w:val="18"/>
              </w:rPr>
            </w:pPr>
            <w:r w:rsidRPr="007A6307">
              <w:rPr>
                <w:sz w:val="18"/>
                <w:szCs w:val="18"/>
              </w:rPr>
              <w:t>T5</w:t>
            </w:r>
          </w:p>
        </w:tc>
        <w:tc>
          <w:tcPr>
            <w:tcW w:w="680" w:type="pct"/>
          </w:tcPr>
          <w:p w14:paraId="4710074E"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komandiruotės/kvalifikacijos kėlimo koregavimo prašymą</w:t>
            </w:r>
          </w:p>
        </w:tc>
        <w:tc>
          <w:tcPr>
            <w:tcW w:w="1647" w:type="pct"/>
          </w:tcPr>
          <w:p w14:paraId="4CF52044" w14:textId="5AE0006A"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 patvirtina komandiruotės</w:t>
            </w:r>
            <w:r w:rsidR="00A70307" w:rsidRPr="007A6307">
              <w:rPr>
                <w:sz w:val="18"/>
                <w:szCs w:val="18"/>
              </w:rPr>
              <w:t>/ kvalifikacijos kėlimo</w:t>
            </w:r>
            <w:r w:rsidRPr="007A6307">
              <w:rPr>
                <w:sz w:val="18"/>
                <w:szCs w:val="18"/>
              </w:rPr>
              <w:t xml:space="preserve"> koregavimo prašymą. Taip pat prašymą patvirtina ir dirbantieji, įtraukti į grupinį prašymą.</w:t>
            </w:r>
          </w:p>
        </w:tc>
        <w:tc>
          <w:tcPr>
            <w:tcW w:w="728" w:type="pct"/>
          </w:tcPr>
          <w:p w14:paraId="72E39DE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Įstaigos vadovas arba kiti įgalioti asmenys</w:t>
            </w:r>
          </w:p>
        </w:tc>
        <w:tc>
          <w:tcPr>
            <w:tcW w:w="436" w:type="pct"/>
          </w:tcPr>
          <w:p w14:paraId="212C9E07"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9" w:type="pct"/>
          </w:tcPr>
          <w:p w14:paraId="47B72B90" w14:textId="77777777" w:rsidR="0087611D" w:rsidRPr="007A6307" w:rsidRDefault="0087611D" w:rsidP="00FA75A3">
            <w:pPr>
              <w:numPr>
                <w:ilvl w:val="0"/>
                <w:numId w:val="171"/>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siųsti pranešimus dirbantiesiems, PAS, atsakingam asmeniui apie patvirtintą komandiruotę.</w:t>
            </w:r>
          </w:p>
        </w:tc>
      </w:tr>
      <w:tr w:rsidR="0087611D" w:rsidRPr="007A6307" w14:paraId="7157CAE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2C8B3B6" w14:textId="77777777" w:rsidR="0087611D" w:rsidRPr="007A6307" w:rsidRDefault="0087611D" w:rsidP="00A27D35">
            <w:pPr>
              <w:rPr>
                <w:sz w:val="18"/>
                <w:szCs w:val="18"/>
              </w:rPr>
            </w:pPr>
            <w:r w:rsidRPr="007A6307">
              <w:rPr>
                <w:sz w:val="18"/>
                <w:szCs w:val="18"/>
              </w:rPr>
              <w:t>T6</w:t>
            </w:r>
          </w:p>
        </w:tc>
        <w:tc>
          <w:tcPr>
            <w:tcW w:w="680" w:type="pct"/>
          </w:tcPr>
          <w:p w14:paraId="58A310B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Atnaujinti komandiruotės//kvalifikacijos kėlimo duomenis darbo laiko apskaitos žiniaraštyje</w:t>
            </w:r>
          </w:p>
        </w:tc>
        <w:tc>
          <w:tcPr>
            <w:tcW w:w="1647" w:type="pct"/>
          </w:tcPr>
          <w:p w14:paraId="02C49D17"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rPr>
              <w:t>Sistemoje automatiniu būdu yra atnaujinami koreguotos / atšauktos komandiruotės duomenys dirbančiojo darbo laiko apskaitos žiniaraštyje.</w:t>
            </w:r>
          </w:p>
        </w:tc>
        <w:tc>
          <w:tcPr>
            <w:tcW w:w="728" w:type="pct"/>
          </w:tcPr>
          <w:p w14:paraId="4BCB2AB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Automatizuota</w:t>
            </w:r>
          </w:p>
        </w:tc>
        <w:tc>
          <w:tcPr>
            <w:tcW w:w="436" w:type="pct"/>
          </w:tcPr>
          <w:p w14:paraId="4C325A2A"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9" w:type="pct"/>
          </w:tcPr>
          <w:p w14:paraId="42B9EA21" w14:textId="77777777" w:rsidR="0087611D" w:rsidRPr="007A6307" w:rsidRDefault="0087611D" w:rsidP="00FA75A3">
            <w:pPr>
              <w:numPr>
                <w:ilvl w:val="0"/>
                <w:numId w:val="172"/>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lang w:eastAsia="ar-SA"/>
              </w:rPr>
              <w:t>Turi būti galimybė automatiniu būdu atnaujinti informaciją apie koreguotą / atšauktą komandiruotę dirbančiojo darbo laiko apskaitos žiniaraštyje.</w:t>
            </w:r>
          </w:p>
        </w:tc>
      </w:tr>
      <w:tr w:rsidR="0087611D" w:rsidRPr="007A6307" w14:paraId="75AB66C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00FF4BB" w14:textId="77777777" w:rsidR="0087611D" w:rsidRPr="007A6307" w:rsidRDefault="0087611D" w:rsidP="00A27D35">
            <w:pPr>
              <w:rPr>
                <w:sz w:val="18"/>
                <w:szCs w:val="18"/>
              </w:rPr>
            </w:pPr>
            <w:r w:rsidRPr="007A6307">
              <w:rPr>
                <w:sz w:val="18"/>
                <w:szCs w:val="18"/>
              </w:rPr>
              <w:t>E5</w:t>
            </w:r>
          </w:p>
        </w:tc>
        <w:tc>
          <w:tcPr>
            <w:tcW w:w="680" w:type="pct"/>
          </w:tcPr>
          <w:p w14:paraId="0F2C8AAB"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Atliktas komandiruotės/kvalifikacijos kėlimo koregavimas</w:t>
            </w:r>
          </w:p>
        </w:tc>
        <w:tc>
          <w:tcPr>
            <w:tcW w:w="1647" w:type="pct"/>
          </w:tcPr>
          <w:p w14:paraId="3AD088B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sz w:val="18"/>
                <w:szCs w:val="18"/>
              </w:rPr>
              <w:t>Įstaigos vadovas, pasiekęs šį įvykį, procese nebeatlieka jokių veiksmų.</w:t>
            </w:r>
          </w:p>
        </w:tc>
        <w:tc>
          <w:tcPr>
            <w:tcW w:w="728" w:type="pct"/>
          </w:tcPr>
          <w:p w14:paraId="6D193F4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sz w:val="18"/>
                <w:szCs w:val="18"/>
              </w:rPr>
              <w:t>Įstaigos vadovas arba kiti įgalioti asmenys</w:t>
            </w:r>
          </w:p>
        </w:tc>
        <w:tc>
          <w:tcPr>
            <w:tcW w:w="436" w:type="pct"/>
          </w:tcPr>
          <w:p w14:paraId="7C9D511E" w14:textId="77777777"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c>
          <w:tcPr>
            <w:tcW w:w="1269" w:type="pct"/>
          </w:tcPr>
          <w:p w14:paraId="3A3DF34B"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rFonts w:cstheme="minorHAnsi"/>
                <w:sz w:val="18"/>
                <w:szCs w:val="18"/>
                <w:lang w:eastAsia="ar-SA"/>
              </w:rPr>
            </w:pPr>
            <w:r w:rsidRPr="007A6307">
              <w:rPr>
                <w:sz w:val="18"/>
                <w:szCs w:val="18"/>
              </w:rPr>
              <w:t>-</w:t>
            </w:r>
          </w:p>
        </w:tc>
      </w:tr>
    </w:tbl>
    <w:p w14:paraId="4B92B4A9" w14:textId="77777777" w:rsidR="0087611D" w:rsidRPr="007A6307" w:rsidRDefault="0087611D" w:rsidP="00A27D35">
      <w:pPr>
        <w:pStyle w:val="BodyText"/>
      </w:pPr>
    </w:p>
    <w:p w14:paraId="5629A59D" w14:textId="77777777" w:rsidR="0087611D" w:rsidRPr="007A6307" w:rsidRDefault="0087611D" w:rsidP="00A27D35">
      <w:pPr>
        <w:spacing w:before="0" w:line="259" w:lineRule="auto"/>
        <w:rPr>
          <w:rFonts w:ascii="Carlito" w:eastAsia="Carlito" w:hAnsi="Carlito" w:cs="Carlito"/>
          <w:kern w:val="0"/>
          <w:sz w:val="18"/>
          <w:szCs w:val="18"/>
          <w14:ligatures w14:val="none"/>
        </w:rPr>
      </w:pPr>
      <w:r w:rsidRPr="007A6307">
        <w:br w:type="page"/>
      </w:r>
    </w:p>
    <w:p w14:paraId="6679121F" w14:textId="7083102B" w:rsidR="0087611D" w:rsidRPr="007A6307" w:rsidRDefault="0087611D" w:rsidP="00995CC7">
      <w:pPr>
        <w:pStyle w:val="Heading4"/>
        <w:rPr>
          <w:rFonts w:hint="eastAsia"/>
        </w:rPr>
      </w:pPr>
      <w:r w:rsidRPr="007A6307">
        <w:lastRenderedPageBreak/>
        <w:t xml:space="preserve">Ataskaita </w:t>
      </w:r>
      <w:r w:rsidR="00275C16" w:rsidRPr="007A6307">
        <w:rPr>
          <w:b/>
          <w:bCs/>
        </w:rPr>
        <w:t>u</w:t>
      </w:r>
      <w:r w:rsidR="00275C16" w:rsidRPr="007A6307">
        <w:rPr>
          <w:rFonts w:asciiTheme="minorHAnsi" w:hAnsiTheme="minorHAnsi"/>
          <w:b/>
        </w:rPr>
        <w:t>ž</w:t>
      </w:r>
      <w:r w:rsidRPr="007A6307">
        <w:t xml:space="preserve"> patirtas faktines išlaidas </w:t>
      </w:r>
    </w:p>
    <w:p w14:paraId="4DB91EAE" w14:textId="5E7CD2AD" w:rsidR="0087611D" w:rsidRPr="007A6307" w:rsidRDefault="0087611D" w:rsidP="00A27D35">
      <w:pPr>
        <w:rPr>
          <w:i/>
          <w:iCs/>
          <w:sz w:val="20"/>
          <w:szCs w:val="20"/>
        </w:rPr>
      </w:pPr>
      <w:r w:rsidRPr="007A6307">
        <w:rPr>
          <w:i/>
          <w:iCs/>
          <w:sz w:val="20"/>
          <w:szCs w:val="20"/>
        </w:rPr>
        <w:t xml:space="preserve">Proceso rezultatas – patvirtinta ataskaita </w:t>
      </w:r>
      <w:r w:rsidR="00DB70AD" w:rsidRPr="007A6307">
        <w:rPr>
          <w:i/>
          <w:iCs/>
          <w:sz w:val="20"/>
          <w:szCs w:val="20"/>
        </w:rPr>
        <w:t>už</w:t>
      </w:r>
      <w:r w:rsidRPr="007A6307">
        <w:rPr>
          <w:i/>
          <w:iCs/>
          <w:sz w:val="20"/>
          <w:szCs w:val="20"/>
        </w:rPr>
        <w:t xml:space="preserve"> komandiruotėje</w:t>
      </w:r>
      <w:r w:rsidR="00B92FCA" w:rsidRPr="007A6307">
        <w:rPr>
          <w:i/>
          <w:iCs/>
          <w:sz w:val="20"/>
          <w:szCs w:val="20"/>
        </w:rPr>
        <w:t>/ kvalifikacijos kėlime</w:t>
      </w:r>
      <w:r w:rsidRPr="007A6307">
        <w:rPr>
          <w:i/>
          <w:iCs/>
          <w:sz w:val="20"/>
          <w:szCs w:val="20"/>
        </w:rPr>
        <w:t xml:space="preserve"> patirtas</w:t>
      </w:r>
      <w:r w:rsidR="00DB70AD" w:rsidRPr="007A6307">
        <w:rPr>
          <w:i/>
          <w:iCs/>
          <w:sz w:val="20"/>
          <w:szCs w:val="20"/>
        </w:rPr>
        <w:t xml:space="preserve"> faktines</w:t>
      </w:r>
      <w:r w:rsidRPr="007A6307">
        <w:rPr>
          <w:i/>
          <w:iCs/>
          <w:sz w:val="20"/>
          <w:szCs w:val="20"/>
        </w:rPr>
        <w:t xml:space="preserve"> išlaidas.</w:t>
      </w:r>
    </w:p>
    <w:p w14:paraId="51DAD6DF" w14:textId="77777777" w:rsidR="0087611D" w:rsidRPr="007A6307" w:rsidRDefault="0087611D" w:rsidP="00A27D35">
      <w:pPr>
        <w:pStyle w:val="Focus"/>
        <w:tabs>
          <w:tab w:val="left" w:pos="2855"/>
        </w:tabs>
      </w:pPr>
      <w:r w:rsidRPr="007A6307">
        <w:lastRenderedPageBreak/>
        <w:t>Proceso schema</w:t>
      </w:r>
      <w:r w:rsidRPr="007A6307">
        <w:tab/>
      </w:r>
    </w:p>
    <w:p w14:paraId="537204CC" w14:textId="2F253656" w:rsidR="0087611D" w:rsidRPr="007A6307" w:rsidRDefault="00E6770A" w:rsidP="00A27D35">
      <w:pPr>
        <w:pStyle w:val="Focus"/>
        <w:tabs>
          <w:tab w:val="left" w:pos="2855"/>
        </w:tabs>
      </w:pPr>
      <w:r w:rsidRPr="007A6307">
        <w:object w:dxaOrig="31240" w:dyaOrig="16660" w14:anchorId="474B075D">
          <v:shape id="_x0000_i1054" type="#_x0000_t75" style="width:627.75pt;height:333.75pt" o:ole="">
            <v:imagedata r:id="rId91" o:title=""/>
          </v:shape>
          <o:OLEObject Type="Embed" ProgID="Visio.Drawing.15" ShapeID="_x0000_i1054" DrawAspect="Content" ObjectID="_1796024450" r:id="rId92"/>
        </w:object>
      </w:r>
    </w:p>
    <w:p w14:paraId="582EF381" w14:textId="77777777" w:rsidR="0087611D" w:rsidRPr="007A6307" w:rsidRDefault="0087611D" w:rsidP="00A27D35">
      <w:pPr>
        <w:pStyle w:val="Focus"/>
      </w:pPr>
      <w:r w:rsidRPr="007A6307">
        <w:t>PROCESO ŽINGSNIŲ APRAŠYMAS</w:t>
      </w:r>
    </w:p>
    <w:tbl>
      <w:tblPr>
        <w:tblStyle w:val="GridTable1Light-Accent1"/>
        <w:tblW w:w="5259" w:type="pct"/>
        <w:tblLook w:val="04A0" w:firstRow="1" w:lastRow="0" w:firstColumn="1" w:lastColumn="0" w:noHBand="0" w:noVBand="1"/>
      </w:tblPr>
      <w:tblGrid>
        <w:gridCol w:w="534"/>
        <w:gridCol w:w="2163"/>
        <w:gridCol w:w="4816"/>
        <w:gridCol w:w="2262"/>
        <w:gridCol w:w="989"/>
        <w:gridCol w:w="3829"/>
      </w:tblGrid>
      <w:tr w:rsidR="0087611D" w:rsidRPr="007A6307" w14:paraId="7BAC2678" w14:textId="77777777" w:rsidTr="005C077E">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183" w:type="pct"/>
            <w:hideMark/>
          </w:tcPr>
          <w:p w14:paraId="1C407D33" w14:textId="77777777" w:rsidR="0087611D" w:rsidRPr="007A6307" w:rsidRDefault="0087611D" w:rsidP="00A27D35">
            <w:pPr>
              <w:rPr>
                <w:rFonts w:cstheme="minorHAnsi"/>
                <w:sz w:val="18"/>
                <w:szCs w:val="18"/>
              </w:rPr>
            </w:pPr>
            <w:r w:rsidRPr="007A6307">
              <w:rPr>
                <w:rFonts w:cstheme="minorHAnsi"/>
                <w:sz w:val="18"/>
                <w:szCs w:val="18"/>
              </w:rPr>
              <w:t>Nr.</w:t>
            </w:r>
          </w:p>
        </w:tc>
        <w:tc>
          <w:tcPr>
            <w:tcW w:w="741" w:type="pct"/>
            <w:hideMark/>
          </w:tcPr>
          <w:p w14:paraId="710FBF21"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650" w:type="pct"/>
          </w:tcPr>
          <w:p w14:paraId="04243846"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775" w:type="pct"/>
          </w:tcPr>
          <w:p w14:paraId="7C8F7C77"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339" w:type="pct"/>
          </w:tcPr>
          <w:p w14:paraId="27A6D36C"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312" w:type="pct"/>
            <w:hideMark/>
          </w:tcPr>
          <w:p w14:paraId="4609A92E" w14:textId="77777777" w:rsidR="0087611D" w:rsidRPr="007A6307" w:rsidRDefault="0087611D" w:rsidP="00A27D3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136D8D95"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hideMark/>
          </w:tcPr>
          <w:p w14:paraId="164CC4DB" w14:textId="77777777" w:rsidR="0087611D" w:rsidRPr="007A6307" w:rsidRDefault="0087611D" w:rsidP="00A27D35">
            <w:pPr>
              <w:pStyle w:val="ListBullet"/>
              <w:numPr>
                <w:ilvl w:val="0"/>
                <w:numId w:val="0"/>
              </w:numPr>
              <w:spacing w:before="0" w:after="0" w:line="240" w:lineRule="auto"/>
              <w:rPr>
                <w:rFonts w:cstheme="minorHAnsi"/>
                <w:sz w:val="18"/>
                <w:szCs w:val="18"/>
              </w:rPr>
            </w:pPr>
            <w:r w:rsidRPr="007A6307">
              <w:rPr>
                <w:sz w:val="18"/>
                <w:szCs w:val="18"/>
              </w:rPr>
              <w:t>E1</w:t>
            </w:r>
          </w:p>
        </w:tc>
        <w:tc>
          <w:tcPr>
            <w:tcW w:w="741" w:type="pct"/>
            <w:hideMark/>
          </w:tcPr>
          <w:p w14:paraId="1A28B165" w14:textId="3E30672C"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b/>
                <w:bCs/>
                <w:sz w:val="18"/>
                <w:szCs w:val="18"/>
              </w:rPr>
            </w:pPr>
            <w:r w:rsidRPr="007A6307">
              <w:rPr>
                <w:sz w:val="18"/>
                <w:szCs w:val="18"/>
              </w:rPr>
              <w:t>Pildoma ataskaita apie  komandiruotėje</w:t>
            </w:r>
            <w:r w:rsidR="00A70307" w:rsidRPr="007A6307">
              <w:rPr>
                <w:sz w:val="18"/>
                <w:szCs w:val="18"/>
              </w:rPr>
              <w:t>/ kvalifikacijos kėlime</w:t>
            </w:r>
            <w:r w:rsidR="00A70307" w:rsidRPr="007A6307" w:rsidDel="00A70307">
              <w:rPr>
                <w:sz w:val="18"/>
                <w:szCs w:val="18"/>
              </w:rPr>
              <w:t xml:space="preserve"> </w:t>
            </w:r>
            <w:r w:rsidRPr="007A6307">
              <w:rPr>
                <w:sz w:val="18"/>
                <w:szCs w:val="18"/>
              </w:rPr>
              <w:t xml:space="preserve">praleistą laiką ir patirtas faktines išlaidas  </w:t>
            </w:r>
          </w:p>
        </w:tc>
        <w:tc>
          <w:tcPr>
            <w:tcW w:w="1650" w:type="pct"/>
          </w:tcPr>
          <w:p w14:paraId="262A2D22" w14:textId="61F2CDD6"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grįžęs iš komandiruotės</w:t>
            </w:r>
            <w:r w:rsidR="00A70307" w:rsidRPr="007A6307">
              <w:rPr>
                <w:sz w:val="18"/>
                <w:szCs w:val="18"/>
              </w:rPr>
              <w:t>/ kvalifikacijos kėlimo</w:t>
            </w:r>
            <w:r w:rsidRPr="007A6307">
              <w:rPr>
                <w:sz w:val="18"/>
                <w:szCs w:val="18"/>
              </w:rPr>
              <w:t xml:space="preserve">, turi pateikti ataskaitą </w:t>
            </w:r>
            <w:r w:rsidR="00275C16" w:rsidRPr="007A6307">
              <w:rPr>
                <w:sz w:val="18"/>
                <w:szCs w:val="18"/>
              </w:rPr>
              <w:t>už komandiruotės metu</w:t>
            </w:r>
            <w:r w:rsidRPr="007A6307">
              <w:rPr>
                <w:sz w:val="18"/>
                <w:szCs w:val="18"/>
              </w:rPr>
              <w:t xml:space="preserve"> patirtas faktines išlaidas. </w:t>
            </w:r>
          </w:p>
          <w:p w14:paraId="3B124918" w14:textId="3ACF7631"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 xml:space="preserve">Sistemoje automatiniu būdu vykdoma kontrolė dėl ataskaitos apie išlaidas parengimo, </w:t>
            </w:r>
            <w:proofErr w:type="spellStart"/>
            <w:r w:rsidRPr="007A6307">
              <w:rPr>
                <w:sz w:val="18"/>
                <w:szCs w:val="18"/>
              </w:rPr>
              <w:t>t.y</w:t>
            </w:r>
            <w:proofErr w:type="spellEnd"/>
            <w:r w:rsidRPr="007A6307">
              <w:rPr>
                <w:sz w:val="18"/>
                <w:szCs w:val="18"/>
              </w:rPr>
              <w:t>., pasibaigus komandiruotei</w:t>
            </w:r>
            <w:r w:rsidR="00A70307" w:rsidRPr="007A6307">
              <w:rPr>
                <w:sz w:val="18"/>
                <w:szCs w:val="18"/>
              </w:rPr>
              <w:t>/ kvalifikacijos kėlimui</w:t>
            </w:r>
            <w:r w:rsidRPr="007A6307">
              <w:rPr>
                <w:sz w:val="18"/>
                <w:szCs w:val="18"/>
              </w:rPr>
              <w:t xml:space="preserve"> siunčiamas pranešimas dirbančiajam apie reikalingą užpildyti ataskaitą.</w:t>
            </w:r>
          </w:p>
          <w:p w14:paraId="478AEC18" w14:textId="4EBABB2B"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Grupin</w:t>
            </w:r>
            <w:r w:rsidR="00A70307" w:rsidRPr="007A6307">
              <w:rPr>
                <w:sz w:val="18"/>
                <w:szCs w:val="18"/>
              </w:rPr>
              <w:t xml:space="preserve">io prašymo </w:t>
            </w:r>
            <w:r w:rsidRPr="007A6307">
              <w:rPr>
                <w:sz w:val="18"/>
                <w:szCs w:val="18"/>
              </w:rPr>
              <w:t>atveju, ataskaitą rengia kiekvienas dirbantysis savarankiškai.</w:t>
            </w:r>
          </w:p>
        </w:tc>
        <w:tc>
          <w:tcPr>
            <w:tcW w:w="775" w:type="pct"/>
          </w:tcPr>
          <w:p w14:paraId="37902E6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lastRenderedPageBreak/>
              <w:t>Dirbantysis</w:t>
            </w:r>
          </w:p>
        </w:tc>
        <w:tc>
          <w:tcPr>
            <w:tcW w:w="339" w:type="pct"/>
          </w:tcPr>
          <w:p w14:paraId="315135E2"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312" w:type="pct"/>
            <w:hideMark/>
          </w:tcPr>
          <w:p w14:paraId="138CDA5F" w14:textId="77777777" w:rsidR="0087611D" w:rsidRPr="007A6307" w:rsidRDefault="0087611D" w:rsidP="00FA75A3">
            <w:pPr>
              <w:pStyle w:val="ListParagraph"/>
              <w:numPr>
                <w:ilvl w:val="0"/>
                <w:numId w:val="17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nustatytu periodiškumu, dirbančiajam pateikti automatinį pranešimą dėl ataskaitos pildymo.</w:t>
            </w:r>
          </w:p>
          <w:p w14:paraId="1DA23BFD" w14:textId="7FE3130E" w:rsidR="0087611D" w:rsidRPr="007A6307" w:rsidRDefault="0087611D" w:rsidP="00FA75A3">
            <w:pPr>
              <w:pStyle w:val="ListParagraph"/>
              <w:numPr>
                <w:ilvl w:val="0"/>
                <w:numId w:val="17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Turi būti galimybė grupin</w:t>
            </w:r>
            <w:r w:rsidR="00A70307" w:rsidRPr="007A6307">
              <w:rPr>
                <w:sz w:val="18"/>
                <w:szCs w:val="18"/>
              </w:rPr>
              <w:t xml:space="preserve">io prašymo </w:t>
            </w:r>
            <w:r w:rsidRPr="007A6307">
              <w:rPr>
                <w:sz w:val="18"/>
                <w:szCs w:val="18"/>
              </w:rPr>
              <w:t>atveju, nustatytu periodiškumu, kiekvienam pateikti automatinį pranešimą dėl ataskaitos pildymo individualiai.</w:t>
            </w:r>
          </w:p>
          <w:p w14:paraId="73E42BB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287F05A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6CDD43E6" w14:textId="7EFE0691" w:rsidR="0087611D" w:rsidRPr="007A6307" w:rsidRDefault="0087611D" w:rsidP="00A27D35">
            <w:pPr>
              <w:rPr>
                <w:rFonts w:cstheme="minorHAnsi"/>
                <w:sz w:val="18"/>
                <w:szCs w:val="18"/>
              </w:rPr>
            </w:pPr>
            <w:r w:rsidRPr="007A6307">
              <w:rPr>
                <w:sz w:val="18"/>
                <w:szCs w:val="18"/>
              </w:rPr>
              <w:lastRenderedPageBreak/>
              <w:t>T</w:t>
            </w:r>
            <w:r w:rsidR="00F63C7A" w:rsidRPr="007A6307">
              <w:rPr>
                <w:sz w:val="18"/>
                <w:szCs w:val="18"/>
              </w:rPr>
              <w:t>1</w:t>
            </w:r>
          </w:p>
        </w:tc>
        <w:tc>
          <w:tcPr>
            <w:tcW w:w="741" w:type="pct"/>
          </w:tcPr>
          <w:p w14:paraId="7F82C64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Suformuoti ataskaitą</w:t>
            </w:r>
          </w:p>
        </w:tc>
        <w:tc>
          <w:tcPr>
            <w:tcW w:w="1650" w:type="pct"/>
          </w:tcPr>
          <w:p w14:paraId="56FDE8E9" w14:textId="65480EE8" w:rsidR="0087611D" w:rsidRPr="007A6307" w:rsidRDefault="0087611D" w:rsidP="00A27D3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suformuoja ataskaitą, prideda dokumentus, įrodančius komandiruotės</w:t>
            </w:r>
            <w:r w:rsidR="00A70307" w:rsidRPr="007A6307">
              <w:rPr>
                <w:sz w:val="18"/>
                <w:szCs w:val="18"/>
              </w:rPr>
              <w:t>/ kvalifikacijos kėlimo</w:t>
            </w:r>
            <w:r w:rsidR="00A70307" w:rsidRPr="007A6307" w:rsidDel="00A70307">
              <w:rPr>
                <w:sz w:val="18"/>
                <w:szCs w:val="18"/>
              </w:rPr>
              <w:t xml:space="preserve"> </w:t>
            </w:r>
            <w:r w:rsidRPr="007A6307">
              <w:rPr>
                <w:sz w:val="18"/>
                <w:szCs w:val="18"/>
              </w:rPr>
              <w:t xml:space="preserve">metu patirtas išlaidas. </w:t>
            </w:r>
          </w:p>
          <w:p w14:paraId="4C6F22AE" w14:textId="1870D936" w:rsidR="0087611D" w:rsidRPr="007A6307" w:rsidRDefault="0087611D" w:rsidP="00A27D35">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Sistemoje automatiniu būdu ataskaitoje apie išlaidas yra užpildomi duomenys iš prašymo apie dienpinigių sumą ir dirbančiajam sumokėtą avansą.</w:t>
            </w:r>
          </w:p>
          <w:p w14:paraId="179CF692" w14:textId="73949C17" w:rsidR="00080C0F" w:rsidRPr="007A6307" w:rsidRDefault="0087611D" w:rsidP="00080C0F">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Ataskaitoje apie išlaidas turi būti</w:t>
            </w:r>
            <w:r w:rsidR="00F63C7A" w:rsidRPr="007A6307">
              <w:rPr>
                <w:sz w:val="18"/>
                <w:szCs w:val="18"/>
              </w:rPr>
              <w:t xml:space="preserve"> užpildoma</w:t>
            </w:r>
            <w:r w:rsidRPr="007A6307">
              <w:rPr>
                <w:sz w:val="18"/>
                <w:szCs w:val="18"/>
              </w:rPr>
              <w:t xml:space="preserve"> patirtos darbo išlaidos</w:t>
            </w:r>
            <w:r w:rsidR="00080C0F" w:rsidRPr="007A6307">
              <w:rPr>
                <w:sz w:val="18"/>
                <w:szCs w:val="18"/>
              </w:rPr>
              <w:t xml:space="preserve"> ir pridedami tai įrodant</w:t>
            </w:r>
            <w:r w:rsidR="00102395" w:rsidRPr="007A6307">
              <w:rPr>
                <w:sz w:val="18"/>
                <w:szCs w:val="18"/>
              </w:rPr>
              <w:t>ys</w:t>
            </w:r>
            <w:r w:rsidR="00080C0F" w:rsidRPr="007A6307">
              <w:rPr>
                <w:sz w:val="18"/>
                <w:szCs w:val="18"/>
              </w:rPr>
              <w:t xml:space="preserve"> dokumen</w:t>
            </w:r>
            <w:r w:rsidR="00102395" w:rsidRPr="007A6307">
              <w:rPr>
                <w:sz w:val="18"/>
                <w:szCs w:val="18"/>
              </w:rPr>
              <w:t>tai.</w:t>
            </w:r>
          </w:p>
          <w:p w14:paraId="1F8CB65F" w14:textId="1BA3F3B6" w:rsidR="00080C0F" w:rsidRPr="007A6307" w:rsidRDefault="00080C0F" w:rsidP="00080C0F">
            <w:pPr>
              <w:jc w:val="both"/>
              <w:cnfStyle w:val="000000000000" w:firstRow="0" w:lastRow="0" w:firstColumn="0" w:lastColumn="0" w:oddVBand="0" w:evenVBand="0" w:oddHBand="0" w:evenHBand="0" w:firstRowFirstColumn="0" w:firstRowLastColumn="0" w:lastRowFirstColumn="0" w:lastRowLastColumn="0"/>
              <w:rPr>
                <w:sz w:val="18"/>
                <w:szCs w:val="18"/>
              </w:rPr>
            </w:pPr>
          </w:p>
        </w:tc>
        <w:tc>
          <w:tcPr>
            <w:tcW w:w="775" w:type="pct"/>
          </w:tcPr>
          <w:p w14:paraId="743D152D"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339" w:type="pct"/>
          </w:tcPr>
          <w:p w14:paraId="6662682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312" w:type="pct"/>
          </w:tcPr>
          <w:p w14:paraId="6843072B" w14:textId="393044BC" w:rsidR="0087611D" w:rsidRPr="007A6307" w:rsidRDefault="0087611D" w:rsidP="00DB3A57">
            <w:pPr>
              <w:pStyle w:val="ListParagraph"/>
              <w:numPr>
                <w:ilvl w:val="0"/>
                <w:numId w:val="31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tvarkyti bei pateikti ataskaitą apie išlaidas </w:t>
            </w:r>
            <w:r w:rsidR="00A70307" w:rsidRPr="007A6307">
              <w:rPr>
                <w:sz w:val="18"/>
                <w:szCs w:val="18"/>
              </w:rPr>
              <w:t xml:space="preserve"> </w:t>
            </w:r>
            <w:r w:rsidRPr="007A6307">
              <w:rPr>
                <w:sz w:val="18"/>
                <w:szCs w:val="18"/>
              </w:rPr>
              <w:t>komandiruotės</w:t>
            </w:r>
            <w:r w:rsidR="00A70307" w:rsidRPr="007A6307">
              <w:rPr>
                <w:sz w:val="18"/>
                <w:szCs w:val="18"/>
              </w:rPr>
              <w:t>/ kvalifikacijos kėlimo</w:t>
            </w:r>
            <w:r w:rsidR="00A70307" w:rsidRPr="007A6307" w:rsidDel="00A70307">
              <w:rPr>
                <w:sz w:val="18"/>
                <w:szCs w:val="18"/>
              </w:rPr>
              <w:t xml:space="preserve"> </w:t>
            </w:r>
            <w:r w:rsidRPr="007A6307">
              <w:rPr>
                <w:sz w:val="18"/>
                <w:szCs w:val="18"/>
              </w:rPr>
              <w:t xml:space="preserve"> prašymo pagrindu.</w:t>
            </w:r>
          </w:p>
          <w:p w14:paraId="2A2EACAF" w14:textId="0BC9B844" w:rsidR="00D805D6" w:rsidRPr="007A6307" w:rsidRDefault="00D805D6" w:rsidP="00DB3A57">
            <w:pPr>
              <w:pStyle w:val="ListParagraph"/>
              <w:numPr>
                <w:ilvl w:val="0"/>
                <w:numId w:val="31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į ataskaitą automatiniu būdu pateikti informaciją iš komandiruotės</w:t>
            </w:r>
            <w:r w:rsidR="00A70307" w:rsidRPr="007A6307">
              <w:rPr>
                <w:sz w:val="18"/>
                <w:szCs w:val="18"/>
              </w:rPr>
              <w:t>/ kvalifikacijos kėlimo</w:t>
            </w:r>
            <w:r w:rsidRPr="007A6307">
              <w:rPr>
                <w:sz w:val="18"/>
                <w:szCs w:val="18"/>
              </w:rPr>
              <w:t xml:space="preserve"> prašymo.</w:t>
            </w:r>
          </w:p>
          <w:p w14:paraId="23660B03" w14:textId="54AEC59E" w:rsidR="00D805D6" w:rsidRPr="007A6307" w:rsidRDefault="00D805D6" w:rsidP="00DB3A57">
            <w:pPr>
              <w:pStyle w:val="ListParagraph"/>
              <w:numPr>
                <w:ilvl w:val="0"/>
                <w:numId w:val="31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būdų pateiktą informaciją iš komandiruotės</w:t>
            </w:r>
            <w:r w:rsidR="00A70307" w:rsidRPr="007A6307">
              <w:rPr>
                <w:sz w:val="18"/>
                <w:szCs w:val="18"/>
              </w:rPr>
              <w:t>/ kvalifikacijos kėlimo</w:t>
            </w:r>
            <w:r w:rsidRPr="007A6307">
              <w:rPr>
                <w:sz w:val="18"/>
                <w:szCs w:val="18"/>
              </w:rPr>
              <w:t xml:space="preserve"> </w:t>
            </w:r>
            <w:r w:rsidR="007D2485" w:rsidRPr="007A6307">
              <w:rPr>
                <w:sz w:val="18"/>
                <w:szCs w:val="18"/>
              </w:rPr>
              <w:t>prašymo keisti rankiniu būdu.</w:t>
            </w:r>
          </w:p>
          <w:p w14:paraId="65CB1C74" w14:textId="2425627F" w:rsidR="0087611D" w:rsidRPr="007A6307" w:rsidRDefault="0087611D" w:rsidP="00DB3A57">
            <w:pPr>
              <w:pStyle w:val="ListParagraph"/>
              <w:numPr>
                <w:ilvl w:val="0"/>
                <w:numId w:val="31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išmokėto avanso dydį ataskaitoje apie išlaidas fiksuoti rankiniu būdu.</w:t>
            </w:r>
          </w:p>
          <w:p w14:paraId="1C6C3476" w14:textId="4FE03216" w:rsidR="00F63C7A" w:rsidRPr="007A6307" w:rsidRDefault="0087611D" w:rsidP="00DB3A57">
            <w:pPr>
              <w:pStyle w:val="ListParagraph"/>
              <w:numPr>
                <w:ilvl w:val="0"/>
                <w:numId w:val="31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į ataskaitą apie išlaidas iš komandiruotės</w:t>
            </w:r>
            <w:r w:rsidR="00A70307" w:rsidRPr="007A6307">
              <w:rPr>
                <w:sz w:val="18"/>
                <w:szCs w:val="18"/>
              </w:rPr>
              <w:t>/ kvalifikacijos kėlimo</w:t>
            </w:r>
            <w:r w:rsidRPr="007A6307">
              <w:rPr>
                <w:sz w:val="18"/>
                <w:szCs w:val="18"/>
              </w:rPr>
              <w:t xml:space="preserve"> prašymo perkelti reikiamus duomenis.</w:t>
            </w:r>
          </w:p>
          <w:p w14:paraId="62B72E7B" w14:textId="452C8FC5" w:rsidR="00F63C7A" w:rsidRPr="007A6307" w:rsidRDefault="00F63C7A" w:rsidP="00DB3A57">
            <w:pPr>
              <w:pStyle w:val="ListParagraph"/>
              <w:numPr>
                <w:ilvl w:val="0"/>
                <w:numId w:val="31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w:t>
            </w:r>
            <w:r w:rsidR="00102395" w:rsidRPr="007A6307">
              <w:rPr>
                <w:sz w:val="18"/>
                <w:szCs w:val="18"/>
              </w:rPr>
              <w:t xml:space="preserve"> pridėti išlaidas įrodančius dokumentus. </w:t>
            </w:r>
          </w:p>
        </w:tc>
      </w:tr>
      <w:tr w:rsidR="0087611D" w:rsidRPr="007A6307" w14:paraId="70B7941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2C084011" w14:textId="2B78FFA1" w:rsidR="0087611D" w:rsidRPr="007A6307" w:rsidRDefault="0087611D" w:rsidP="00A27D35">
            <w:pPr>
              <w:rPr>
                <w:sz w:val="18"/>
                <w:szCs w:val="18"/>
              </w:rPr>
            </w:pPr>
            <w:r w:rsidRPr="007A6307">
              <w:rPr>
                <w:sz w:val="18"/>
                <w:szCs w:val="18"/>
              </w:rPr>
              <w:t>T</w:t>
            </w:r>
            <w:r w:rsidR="00352381" w:rsidRPr="007A6307">
              <w:rPr>
                <w:sz w:val="18"/>
                <w:szCs w:val="18"/>
              </w:rPr>
              <w:t>2</w:t>
            </w:r>
          </w:p>
        </w:tc>
        <w:tc>
          <w:tcPr>
            <w:tcW w:w="741" w:type="pct"/>
          </w:tcPr>
          <w:p w14:paraId="538E9DB2"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ataskaitą derinimui</w:t>
            </w:r>
          </w:p>
        </w:tc>
        <w:tc>
          <w:tcPr>
            <w:tcW w:w="1650" w:type="pct"/>
          </w:tcPr>
          <w:p w14:paraId="2144A77B"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perduoda parengtą dirbančiojo ataskaitą derinimui su kitais atsakingais asmenimis.</w:t>
            </w:r>
          </w:p>
        </w:tc>
        <w:tc>
          <w:tcPr>
            <w:tcW w:w="775" w:type="pct"/>
          </w:tcPr>
          <w:p w14:paraId="61D9F02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39" w:type="pct"/>
          </w:tcPr>
          <w:p w14:paraId="00DED32D"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7F581200"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CB0547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4DB9391B" w14:textId="77777777" w:rsidR="0087611D" w:rsidRPr="007A6307" w:rsidRDefault="0087611D" w:rsidP="00A27D35">
            <w:pPr>
              <w:rPr>
                <w:sz w:val="18"/>
                <w:szCs w:val="18"/>
              </w:rPr>
            </w:pPr>
            <w:r w:rsidRPr="007A6307">
              <w:rPr>
                <w:sz w:val="18"/>
                <w:szCs w:val="18"/>
              </w:rPr>
              <w:t>E2</w:t>
            </w:r>
          </w:p>
        </w:tc>
        <w:tc>
          <w:tcPr>
            <w:tcW w:w="741" w:type="pct"/>
          </w:tcPr>
          <w:p w14:paraId="55D0994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ataskaita apie išlaidas</w:t>
            </w:r>
          </w:p>
        </w:tc>
        <w:tc>
          <w:tcPr>
            <w:tcW w:w="1650" w:type="pct"/>
          </w:tcPr>
          <w:p w14:paraId="3E95E64E" w14:textId="288ED7BA"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iš dirbančiojo gauna parengtą ataskaitą.</w:t>
            </w:r>
          </w:p>
        </w:tc>
        <w:tc>
          <w:tcPr>
            <w:tcW w:w="775" w:type="pct"/>
          </w:tcPr>
          <w:p w14:paraId="17B1152E"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339" w:type="pct"/>
          </w:tcPr>
          <w:p w14:paraId="7F864D3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5E4C3594"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5EFAB0F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03A45F8D" w14:textId="37180F5C" w:rsidR="0087611D" w:rsidRPr="007A6307" w:rsidRDefault="0087611D" w:rsidP="00A27D35">
            <w:pPr>
              <w:rPr>
                <w:sz w:val="18"/>
                <w:szCs w:val="18"/>
              </w:rPr>
            </w:pPr>
            <w:r w:rsidRPr="007A6307">
              <w:rPr>
                <w:sz w:val="18"/>
                <w:szCs w:val="18"/>
              </w:rPr>
              <w:t>T</w:t>
            </w:r>
            <w:r w:rsidR="00930429" w:rsidRPr="007A6307">
              <w:rPr>
                <w:sz w:val="18"/>
                <w:szCs w:val="18"/>
              </w:rPr>
              <w:t>3</w:t>
            </w:r>
          </w:p>
        </w:tc>
        <w:tc>
          <w:tcPr>
            <w:tcW w:w="741" w:type="pct"/>
          </w:tcPr>
          <w:p w14:paraId="53F2584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Peržiūrėti ir papildyti ataskaitą apie išlaidas</w:t>
            </w:r>
          </w:p>
        </w:tc>
        <w:tc>
          <w:tcPr>
            <w:tcW w:w="1650" w:type="pct"/>
          </w:tcPr>
          <w:p w14:paraId="13323EAB"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peržiūri dirbančiojo pateiktą ataskaitą. Esant poreikiui, pridedama papildoma informacija.</w:t>
            </w:r>
          </w:p>
        </w:tc>
        <w:tc>
          <w:tcPr>
            <w:tcW w:w="775" w:type="pct"/>
          </w:tcPr>
          <w:p w14:paraId="099ADE8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339" w:type="pct"/>
          </w:tcPr>
          <w:p w14:paraId="15584BB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775DA7C9" w14:textId="77777777" w:rsidR="0087611D" w:rsidRPr="007A6307" w:rsidRDefault="0087611D" w:rsidP="00FA75A3">
            <w:pPr>
              <w:numPr>
                <w:ilvl w:val="0"/>
                <w:numId w:val="186"/>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papildomą informaciją atsakingiems asmenims.</w:t>
            </w:r>
          </w:p>
        </w:tc>
      </w:tr>
      <w:tr w:rsidR="0087611D" w:rsidRPr="007A6307" w14:paraId="7D09E23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52640A1C" w14:textId="045D1AA1" w:rsidR="0087611D" w:rsidRPr="007A6307" w:rsidRDefault="0087611D" w:rsidP="00A27D35">
            <w:pPr>
              <w:rPr>
                <w:sz w:val="18"/>
                <w:szCs w:val="18"/>
              </w:rPr>
            </w:pPr>
            <w:r w:rsidRPr="007A6307">
              <w:rPr>
                <w:sz w:val="18"/>
                <w:szCs w:val="18"/>
              </w:rPr>
              <w:lastRenderedPageBreak/>
              <w:t>T</w:t>
            </w:r>
            <w:r w:rsidR="00930429" w:rsidRPr="007A6307">
              <w:rPr>
                <w:sz w:val="18"/>
                <w:szCs w:val="18"/>
              </w:rPr>
              <w:t>4</w:t>
            </w:r>
          </w:p>
        </w:tc>
        <w:tc>
          <w:tcPr>
            <w:tcW w:w="741" w:type="pct"/>
          </w:tcPr>
          <w:p w14:paraId="62E4C337"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ataskaitą papildymui</w:t>
            </w:r>
          </w:p>
        </w:tc>
        <w:tc>
          <w:tcPr>
            <w:tcW w:w="1650" w:type="pct"/>
          </w:tcPr>
          <w:p w14:paraId="7D21F629" w14:textId="3D8D575D" w:rsidR="0087611D" w:rsidRPr="007A6307" w:rsidRDefault="00930429" w:rsidP="00A27D35">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Jei reikalinga, k</w:t>
            </w:r>
            <w:r w:rsidR="0087611D" w:rsidRPr="007A6307">
              <w:rPr>
                <w:sz w:val="18"/>
                <w:szCs w:val="18"/>
              </w:rPr>
              <w:t>iti atsakingi asmenys pateikia komentarus ir automatiniu būdu grąžinama dirbančiojo koregavimui.</w:t>
            </w:r>
          </w:p>
        </w:tc>
        <w:tc>
          <w:tcPr>
            <w:tcW w:w="775" w:type="pct"/>
          </w:tcPr>
          <w:p w14:paraId="1AED734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339" w:type="pct"/>
          </w:tcPr>
          <w:p w14:paraId="226CA30B"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3CB7A993" w14:textId="77777777" w:rsidR="0087611D" w:rsidRPr="007A6307" w:rsidRDefault="0087611D" w:rsidP="00FA75A3">
            <w:pPr>
              <w:pStyle w:val="ListParagraph"/>
              <w:numPr>
                <w:ilvl w:val="0"/>
                <w:numId w:val="179"/>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perduoti pranešimą dirbančiajam apie poreikį koreguoti ataskaitą.</w:t>
            </w:r>
          </w:p>
          <w:p w14:paraId="6CF1384D" w14:textId="77777777" w:rsidR="0087611D" w:rsidRPr="007A6307" w:rsidRDefault="0087611D" w:rsidP="00FA75A3">
            <w:pPr>
              <w:numPr>
                <w:ilvl w:val="0"/>
                <w:numId w:val="179"/>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lang w:eastAsia="ar-SA"/>
              </w:rPr>
              <w:t>Turi būti galimybė užduotyje nurodyti teikimo koregavimui priežastį.</w:t>
            </w:r>
          </w:p>
        </w:tc>
      </w:tr>
      <w:tr w:rsidR="0087611D" w:rsidRPr="007A6307" w14:paraId="0E22654D"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7F3989E3" w14:textId="77777777" w:rsidR="0087611D" w:rsidRPr="007A6307" w:rsidRDefault="0087611D" w:rsidP="00A27D35">
            <w:pPr>
              <w:rPr>
                <w:sz w:val="18"/>
                <w:szCs w:val="18"/>
              </w:rPr>
            </w:pPr>
            <w:r w:rsidRPr="007A6307">
              <w:rPr>
                <w:sz w:val="18"/>
                <w:szCs w:val="18"/>
              </w:rPr>
              <w:t>E3</w:t>
            </w:r>
          </w:p>
        </w:tc>
        <w:tc>
          <w:tcPr>
            <w:tcW w:w="741" w:type="pct"/>
          </w:tcPr>
          <w:p w14:paraId="5D6BC52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koreguojama ataskaita</w:t>
            </w:r>
          </w:p>
        </w:tc>
        <w:tc>
          <w:tcPr>
            <w:tcW w:w="1650" w:type="pct"/>
          </w:tcPr>
          <w:p w14:paraId="0A77FEA2"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gauna reikalingą koreguoti ataskaitą.</w:t>
            </w:r>
          </w:p>
        </w:tc>
        <w:tc>
          <w:tcPr>
            <w:tcW w:w="775" w:type="pct"/>
          </w:tcPr>
          <w:p w14:paraId="38703191"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339" w:type="pct"/>
          </w:tcPr>
          <w:p w14:paraId="432A61A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4BF1965E"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31FAAE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5894E395" w14:textId="78953579" w:rsidR="0087611D" w:rsidRPr="007A6307" w:rsidRDefault="0087611D" w:rsidP="00A27D35">
            <w:pPr>
              <w:rPr>
                <w:sz w:val="18"/>
                <w:szCs w:val="18"/>
              </w:rPr>
            </w:pPr>
            <w:r w:rsidRPr="007A6307">
              <w:rPr>
                <w:sz w:val="18"/>
                <w:szCs w:val="18"/>
              </w:rPr>
              <w:t>T</w:t>
            </w:r>
            <w:r w:rsidR="000B03F6" w:rsidRPr="007A6307">
              <w:rPr>
                <w:sz w:val="18"/>
                <w:szCs w:val="18"/>
              </w:rPr>
              <w:t>5</w:t>
            </w:r>
          </w:p>
        </w:tc>
        <w:tc>
          <w:tcPr>
            <w:tcW w:w="741" w:type="pct"/>
          </w:tcPr>
          <w:p w14:paraId="62EBB633"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Koreguoti ataskaitą</w:t>
            </w:r>
          </w:p>
        </w:tc>
        <w:tc>
          <w:tcPr>
            <w:tcW w:w="1650" w:type="pct"/>
          </w:tcPr>
          <w:p w14:paraId="07B9B206"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koreguoja ataskaitą apie išlaidas ir pateikia derinimui.</w:t>
            </w:r>
          </w:p>
        </w:tc>
        <w:tc>
          <w:tcPr>
            <w:tcW w:w="775" w:type="pct"/>
          </w:tcPr>
          <w:p w14:paraId="79EF4E71"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339" w:type="pct"/>
          </w:tcPr>
          <w:p w14:paraId="6CA14314"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01974431"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E019B1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10EBFBA5" w14:textId="61B48061" w:rsidR="0087611D" w:rsidRPr="007A6307" w:rsidRDefault="0087611D" w:rsidP="00A27D35">
            <w:pPr>
              <w:rPr>
                <w:sz w:val="18"/>
                <w:szCs w:val="18"/>
              </w:rPr>
            </w:pPr>
            <w:r w:rsidRPr="007A6307">
              <w:rPr>
                <w:sz w:val="18"/>
                <w:szCs w:val="18"/>
              </w:rPr>
              <w:t>T</w:t>
            </w:r>
            <w:r w:rsidR="00283534" w:rsidRPr="007A6307">
              <w:rPr>
                <w:sz w:val="18"/>
                <w:szCs w:val="18"/>
              </w:rPr>
              <w:t>6</w:t>
            </w:r>
          </w:p>
        </w:tc>
        <w:tc>
          <w:tcPr>
            <w:tcW w:w="741" w:type="pct"/>
          </w:tcPr>
          <w:p w14:paraId="4821AFD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ir pateikti ataskaitą</w:t>
            </w:r>
          </w:p>
        </w:tc>
        <w:tc>
          <w:tcPr>
            <w:tcW w:w="1650" w:type="pct"/>
          </w:tcPr>
          <w:p w14:paraId="4F6474FB"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Kitiems atsakingiems asmenims patvirtinus ataskaitą, sistema automatiniu būdu perduoda BA / DU specialistui.</w:t>
            </w:r>
          </w:p>
        </w:tc>
        <w:tc>
          <w:tcPr>
            <w:tcW w:w="775" w:type="pct"/>
          </w:tcPr>
          <w:p w14:paraId="5BE8B27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39" w:type="pct"/>
          </w:tcPr>
          <w:p w14:paraId="0913BE6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557B2A5D" w14:textId="77777777" w:rsidR="0087611D" w:rsidRPr="007A6307" w:rsidRDefault="0087611D" w:rsidP="00FA75A3">
            <w:pPr>
              <w:pStyle w:val="ListParagraph"/>
              <w:numPr>
                <w:ilvl w:val="0"/>
                <w:numId w:val="18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patvirtinti dirbančiojo pateiktą ataskaitą apie išlaidas. </w:t>
            </w:r>
          </w:p>
          <w:p w14:paraId="7115022E" w14:textId="77777777" w:rsidR="0087611D" w:rsidRPr="007A6307" w:rsidRDefault="0087611D" w:rsidP="00FA75A3">
            <w:pPr>
              <w:numPr>
                <w:ilvl w:val="0"/>
                <w:numId w:val="180"/>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ataskaitą apie išlaidas automatiniu būdu perduoda BA / DU specialistui.</w:t>
            </w:r>
          </w:p>
        </w:tc>
      </w:tr>
      <w:tr w:rsidR="0087611D" w:rsidRPr="007A6307" w14:paraId="2C8FB39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2EA7AF47" w14:textId="77777777" w:rsidR="0087611D" w:rsidRPr="007A6307" w:rsidRDefault="0087611D" w:rsidP="00A27D35">
            <w:pPr>
              <w:rPr>
                <w:sz w:val="18"/>
                <w:szCs w:val="18"/>
              </w:rPr>
            </w:pPr>
            <w:r w:rsidRPr="007A6307">
              <w:rPr>
                <w:sz w:val="18"/>
                <w:szCs w:val="18"/>
              </w:rPr>
              <w:t>E4</w:t>
            </w:r>
          </w:p>
        </w:tc>
        <w:tc>
          <w:tcPr>
            <w:tcW w:w="741" w:type="pct"/>
          </w:tcPr>
          <w:p w14:paraId="71FBFC2D"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ataskaita</w:t>
            </w:r>
          </w:p>
        </w:tc>
        <w:tc>
          <w:tcPr>
            <w:tcW w:w="1650" w:type="pct"/>
          </w:tcPr>
          <w:p w14:paraId="6B062BD4" w14:textId="1867D620" w:rsidR="0087611D" w:rsidRPr="007A6307" w:rsidRDefault="00283534"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r w:rsidR="0087611D" w:rsidRPr="007A6307">
              <w:rPr>
                <w:sz w:val="18"/>
                <w:szCs w:val="18"/>
              </w:rPr>
              <w:t xml:space="preserve"> gauna parengtą ataskaitą.</w:t>
            </w:r>
          </w:p>
        </w:tc>
        <w:tc>
          <w:tcPr>
            <w:tcW w:w="775" w:type="pct"/>
          </w:tcPr>
          <w:p w14:paraId="66CC49FE"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p>
        </w:tc>
        <w:tc>
          <w:tcPr>
            <w:tcW w:w="339" w:type="pct"/>
          </w:tcPr>
          <w:p w14:paraId="463F775B"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0BD2AEFC" w14:textId="77777777" w:rsidR="0087611D" w:rsidRPr="007A6307" w:rsidRDefault="0087611D" w:rsidP="00A27D35">
            <w:pPr>
              <w:spacing w:before="60" w:after="120"/>
              <w:ind w:left="9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5CF2A690"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1FEA8579" w14:textId="00DB8630" w:rsidR="0087611D" w:rsidRPr="007A6307" w:rsidRDefault="0087611D" w:rsidP="00A27D35">
            <w:pPr>
              <w:rPr>
                <w:sz w:val="18"/>
                <w:szCs w:val="18"/>
              </w:rPr>
            </w:pPr>
            <w:r w:rsidRPr="007A6307">
              <w:rPr>
                <w:sz w:val="18"/>
                <w:szCs w:val="18"/>
              </w:rPr>
              <w:t>T</w:t>
            </w:r>
            <w:r w:rsidR="00283534" w:rsidRPr="007A6307">
              <w:rPr>
                <w:sz w:val="18"/>
                <w:szCs w:val="18"/>
              </w:rPr>
              <w:t>7</w:t>
            </w:r>
          </w:p>
        </w:tc>
        <w:tc>
          <w:tcPr>
            <w:tcW w:w="741" w:type="pct"/>
          </w:tcPr>
          <w:p w14:paraId="030F3AF8"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Peržiūrėti ir papildyti ataskaitą </w:t>
            </w:r>
          </w:p>
        </w:tc>
        <w:tc>
          <w:tcPr>
            <w:tcW w:w="1650" w:type="pct"/>
          </w:tcPr>
          <w:p w14:paraId="7A55DE8F" w14:textId="36938EBE" w:rsidR="0087611D" w:rsidRPr="007A6307" w:rsidRDefault="00283534"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BA / DU specialistas </w:t>
            </w:r>
            <w:r w:rsidR="0087611D" w:rsidRPr="007A6307">
              <w:rPr>
                <w:sz w:val="18"/>
                <w:szCs w:val="18"/>
              </w:rPr>
              <w:t>peržiūri</w:t>
            </w:r>
            <w:r w:rsidRPr="007A6307">
              <w:rPr>
                <w:sz w:val="18"/>
                <w:szCs w:val="18"/>
              </w:rPr>
              <w:t xml:space="preserve"> </w:t>
            </w:r>
            <w:r w:rsidR="0087611D" w:rsidRPr="007A6307">
              <w:rPr>
                <w:sz w:val="18"/>
                <w:szCs w:val="18"/>
              </w:rPr>
              <w:t>pateiktą ataskaitą. Esant poreikiui, pridedama papildoma informacija.</w:t>
            </w:r>
          </w:p>
        </w:tc>
        <w:tc>
          <w:tcPr>
            <w:tcW w:w="775" w:type="pct"/>
          </w:tcPr>
          <w:p w14:paraId="4B480312"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p>
        </w:tc>
        <w:tc>
          <w:tcPr>
            <w:tcW w:w="339" w:type="pct"/>
          </w:tcPr>
          <w:p w14:paraId="24AAA255"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412253B9" w14:textId="77777777" w:rsidR="0087611D" w:rsidRPr="007A6307" w:rsidRDefault="0087611D" w:rsidP="00995CC7">
            <w:pPr>
              <w:numPr>
                <w:ilvl w:val="0"/>
                <w:numId w:val="7"/>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papildomą informaciją atsakingiems asmenims.</w:t>
            </w:r>
          </w:p>
        </w:tc>
      </w:tr>
      <w:tr w:rsidR="0087611D" w:rsidRPr="007A6307" w14:paraId="137E828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63ECD1A7" w14:textId="2FE7E0BD" w:rsidR="0087611D" w:rsidRPr="007A6307" w:rsidRDefault="0087611D" w:rsidP="00A27D35">
            <w:pPr>
              <w:rPr>
                <w:sz w:val="18"/>
                <w:szCs w:val="18"/>
              </w:rPr>
            </w:pPr>
            <w:r w:rsidRPr="007A6307">
              <w:rPr>
                <w:sz w:val="18"/>
                <w:szCs w:val="18"/>
              </w:rPr>
              <w:t>T</w:t>
            </w:r>
            <w:r w:rsidR="00772F7F" w:rsidRPr="007A6307">
              <w:rPr>
                <w:sz w:val="18"/>
                <w:szCs w:val="18"/>
              </w:rPr>
              <w:t>8</w:t>
            </w:r>
          </w:p>
        </w:tc>
        <w:tc>
          <w:tcPr>
            <w:tcW w:w="741" w:type="pct"/>
          </w:tcPr>
          <w:p w14:paraId="0F33F0B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ataskaitą papildymui</w:t>
            </w:r>
          </w:p>
        </w:tc>
        <w:tc>
          <w:tcPr>
            <w:tcW w:w="1650" w:type="pct"/>
          </w:tcPr>
          <w:p w14:paraId="56A6C91D" w14:textId="7FD060D4" w:rsidR="0087611D" w:rsidRPr="007A6307" w:rsidRDefault="00772F7F"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Jei reikalinga, BA / DU specialistas </w:t>
            </w:r>
            <w:r w:rsidR="0087611D" w:rsidRPr="007A6307">
              <w:rPr>
                <w:sz w:val="18"/>
                <w:szCs w:val="18"/>
              </w:rPr>
              <w:t>pateikia komentarus ir automatiniu būdu grąžinama dirbančiojo koregavimui.</w:t>
            </w:r>
          </w:p>
        </w:tc>
        <w:tc>
          <w:tcPr>
            <w:tcW w:w="775" w:type="pct"/>
          </w:tcPr>
          <w:p w14:paraId="577E4A8E"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specialistas</w:t>
            </w:r>
          </w:p>
        </w:tc>
        <w:tc>
          <w:tcPr>
            <w:tcW w:w="339" w:type="pct"/>
          </w:tcPr>
          <w:p w14:paraId="22FF0E71"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2DD9CB43" w14:textId="77777777" w:rsidR="0087611D" w:rsidRPr="007A6307" w:rsidRDefault="0087611D" w:rsidP="00FA75A3">
            <w:pPr>
              <w:pStyle w:val="ListParagraph"/>
              <w:numPr>
                <w:ilvl w:val="0"/>
                <w:numId w:val="18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perduoti pranešimą dirbančiajam apie poreikį koreguoti ataskaitą.</w:t>
            </w:r>
          </w:p>
          <w:p w14:paraId="17578463" w14:textId="77777777" w:rsidR="0087611D" w:rsidRPr="007A6307" w:rsidRDefault="0087611D" w:rsidP="00FA75A3">
            <w:pPr>
              <w:numPr>
                <w:ilvl w:val="0"/>
                <w:numId w:val="181"/>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lang w:eastAsia="ar-SA"/>
              </w:rPr>
              <w:t>Turi būti galimybė užduotyje nurodyti teikimo koregavimui priežastį.</w:t>
            </w:r>
          </w:p>
        </w:tc>
      </w:tr>
      <w:tr w:rsidR="0087611D" w:rsidRPr="007A6307" w14:paraId="76D10D63"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7762A0ED" w14:textId="3E5DCC4B" w:rsidR="0087611D" w:rsidRPr="007A6307" w:rsidRDefault="0087611D" w:rsidP="00A27D35">
            <w:pPr>
              <w:rPr>
                <w:sz w:val="18"/>
                <w:szCs w:val="18"/>
              </w:rPr>
            </w:pPr>
            <w:r w:rsidRPr="007A6307">
              <w:rPr>
                <w:sz w:val="18"/>
                <w:szCs w:val="18"/>
              </w:rPr>
              <w:t>T</w:t>
            </w:r>
            <w:r w:rsidR="007C253B" w:rsidRPr="007A6307">
              <w:rPr>
                <w:sz w:val="18"/>
                <w:szCs w:val="18"/>
              </w:rPr>
              <w:t>9</w:t>
            </w:r>
          </w:p>
        </w:tc>
        <w:tc>
          <w:tcPr>
            <w:tcW w:w="741" w:type="pct"/>
          </w:tcPr>
          <w:p w14:paraId="1DC4982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ir pateikti ataskaitą apie išlaidas tvirtinimui</w:t>
            </w:r>
          </w:p>
        </w:tc>
        <w:tc>
          <w:tcPr>
            <w:tcW w:w="1650" w:type="pct"/>
          </w:tcPr>
          <w:p w14:paraId="1A0E44AC"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BA / DU specialistui patvirtinus ataskaitą, sistema automatiniu būdu perduoda vadovui.</w:t>
            </w:r>
          </w:p>
        </w:tc>
        <w:tc>
          <w:tcPr>
            <w:tcW w:w="775" w:type="pct"/>
          </w:tcPr>
          <w:p w14:paraId="306D43E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39" w:type="pct"/>
          </w:tcPr>
          <w:p w14:paraId="6AD34225"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459D72FD" w14:textId="77777777" w:rsidR="0087611D" w:rsidRPr="007A6307" w:rsidRDefault="0087611D" w:rsidP="00FA75A3">
            <w:pPr>
              <w:pStyle w:val="ListParagraph"/>
              <w:numPr>
                <w:ilvl w:val="0"/>
                <w:numId w:val="182"/>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patvirtinti dirbančiojo pateiktą ataskaitą apie išlaidas. </w:t>
            </w:r>
          </w:p>
          <w:p w14:paraId="44511CF7" w14:textId="77777777" w:rsidR="0087611D" w:rsidRPr="007A6307" w:rsidRDefault="0087611D" w:rsidP="00FA75A3">
            <w:pPr>
              <w:numPr>
                <w:ilvl w:val="0"/>
                <w:numId w:val="182"/>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ataskaitą apie išlaidas automatiniu būdu perduoda vadovui.</w:t>
            </w:r>
          </w:p>
        </w:tc>
      </w:tr>
      <w:tr w:rsidR="0087611D" w:rsidRPr="007A6307" w14:paraId="028FBA5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4CFB911D" w14:textId="77777777" w:rsidR="0087611D" w:rsidRPr="007A6307" w:rsidRDefault="0087611D" w:rsidP="00A27D35">
            <w:pPr>
              <w:rPr>
                <w:sz w:val="18"/>
                <w:szCs w:val="18"/>
              </w:rPr>
            </w:pPr>
            <w:r w:rsidRPr="007A6307">
              <w:rPr>
                <w:sz w:val="18"/>
                <w:szCs w:val="18"/>
              </w:rPr>
              <w:t>E5</w:t>
            </w:r>
          </w:p>
        </w:tc>
        <w:tc>
          <w:tcPr>
            <w:tcW w:w="741" w:type="pct"/>
          </w:tcPr>
          <w:p w14:paraId="69FAF301"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suderinta ataskaita</w:t>
            </w:r>
          </w:p>
        </w:tc>
        <w:tc>
          <w:tcPr>
            <w:tcW w:w="1650" w:type="pct"/>
          </w:tcPr>
          <w:p w14:paraId="5B4955AA"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gauna suderintą ataskaitą.</w:t>
            </w:r>
          </w:p>
        </w:tc>
        <w:tc>
          <w:tcPr>
            <w:tcW w:w="775" w:type="pct"/>
          </w:tcPr>
          <w:p w14:paraId="27682E9B"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39" w:type="pct"/>
          </w:tcPr>
          <w:p w14:paraId="62D0AD9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7AA0B6BF"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2B42F84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5EED8116" w14:textId="27DDE975" w:rsidR="0087611D" w:rsidRPr="007A6307" w:rsidRDefault="0087611D" w:rsidP="00A27D35">
            <w:pPr>
              <w:rPr>
                <w:sz w:val="18"/>
                <w:szCs w:val="18"/>
              </w:rPr>
            </w:pPr>
            <w:r w:rsidRPr="007A6307">
              <w:rPr>
                <w:sz w:val="18"/>
                <w:szCs w:val="18"/>
              </w:rPr>
              <w:t>T1</w:t>
            </w:r>
            <w:r w:rsidR="006B6C3C" w:rsidRPr="007A6307">
              <w:rPr>
                <w:sz w:val="18"/>
                <w:szCs w:val="18"/>
              </w:rPr>
              <w:t>0</w:t>
            </w:r>
          </w:p>
        </w:tc>
        <w:tc>
          <w:tcPr>
            <w:tcW w:w="741" w:type="pct"/>
          </w:tcPr>
          <w:p w14:paraId="587E1A23"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Peržiūrėti ataskaitą </w:t>
            </w:r>
          </w:p>
        </w:tc>
        <w:tc>
          <w:tcPr>
            <w:tcW w:w="1650" w:type="pct"/>
          </w:tcPr>
          <w:p w14:paraId="78BD85D5"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peržiūri pateiktą ataskaitą.</w:t>
            </w:r>
          </w:p>
        </w:tc>
        <w:tc>
          <w:tcPr>
            <w:tcW w:w="775" w:type="pct"/>
          </w:tcPr>
          <w:p w14:paraId="19C42368"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39" w:type="pct"/>
          </w:tcPr>
          <w:p w14:paraId="148F1D55"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51650378"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478BF24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433B5B90" w14:textId="07C299B4" w:rsidR="0087611D" w:rsidRPr="007A6307" w:rsidRDefault="0087611D" w:rsidP="00A27D35">
            <w:pPr>
              <w:rPr>
                <w:sz w:val="18"/>
                <w:szCs w:val="18"/>
              </w:rPr>
            </w:pPr>
            <w:r w:rsidRPr="007A6307">
              <w:rPr>
                <w:sz w:val="18"/>
                <w:szCs w:val="18"/>
              </w:rPr>
              <w:lastRenderedPageBreak/>
              <w:t>T1</w:t>
            </w:r>
            <w:r w:rsidR="006B6C3C" w:rsidRPr="007A6307">
              <w:rPr>
                <w:sz w:val="18"/>
                <w:szCs w:val="18"/>
              </w:rPr>
              <w:t>1</w:t>
            </w:r>
          </w:p>
        </w:tc>
        <w:tc>
          <w:tcPr>
            <w:tcW w:w="741" w:type="pct"/>
          </w:tcPr>
          <w:p w14:paraId="57347DC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ataskaitą papildymui</w:t>
            </w:r>
          </w:p>
        </w:tc>
        <w:tc>
          <w:tcPr>
            <w:tcW w:w="1650" w:type="pct"/>
          </w:tcPr>
          <w:p w14:paraId="13C911CF"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pateikia komentarus ir automatiniu būdu grąžinama dirbančiojo koregavimui.</w:t>
            </w:r>
          </w:p>
        </w:tc>
        <w:tc>
          <w:tcPr>
            <w:tcW w:w="775" w:type="pct"/>
          </w:tcPr>
          <w:p w14:paraId="23BCEA9F"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39" w:type="pct"/>
          </w:tcPr>
          <w:p w14:paraId="2181A6F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05EFE77E" w14:textId="77777777" w:rsidR="0087611D" w:rsidRPr="007A6307" w:rsidRDefault="0087611D" w:rsidP="00FA75A3">
            <w:pPr>
              <w:pStyle w:val="ListParagraph"/>
              <w:numPr>
                <w:ilvl w:val="0"/>
                <w:numId w:val="18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perduoti pranešimą dirbančiajam apie poreikį koreguoti ataskaitą.</w:t>
            </w:r>
          </w:p>
          <w:p w14:paraId="5F908D5C" w14:textId="77777777" w:rsidR="0087611D" w:rsidRPr="007A6307" w:rsidRDefault="0087611D" w:rsidP="00FA75A3">
            <w:pPr>
              <w:pStyle w:val="ListParagraph"/>
              <w:numPr>
                <w:ilvl w:val="0"/>
                <w:numId w:val="18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užduotyje nurodyti teikimo koregavimui priežastį.</w:t>
            </w:r>
          </w:p>
        </w:tc>
      </w:tr>
      <w:tr w:rsidR="0087611D" w:rsidRPr="007A6307" w14:paraId="6028ED2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5EDAE1FD" w14:textId="61DA1E20" w:rsidR="0087611D" w:rsidRPr="007A6307" w:rsidRDefault="0087611D" w:rsidP="00A27D35">
            <w:pPr>
              <w:rPr>
                <w:sz w:val="18"/>
                <w:szCs w:val="18"/>
              </w:rPr>
            </w:pPr>
            <w:r w:rsidRPr="007A6307">
              <w:rPr>
                <w:sz w:val="18"/>
                <w:szCs w:val="18"/>
              </w:rPr>
              <w:t>T1</w:t>
            </w:r>
            <w:r w:rsidR="006B6C3C" w:rsidRPr="007A6307">
              <w:rPr>
                <w:sz w:val="18"/>
                <w:szCs w:val="18"/>
              </w:rPr>
              <w:t>2</w:t>
            </w:r>
          </w:p>
        </w:tc>
        <w:tc>
          <w:tcPr>
            <w:tcW w:w="741" w:type="pct"/>
          </w:tcPr>
          <w:p w14:paraId="0E1C905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ataskaitą</w:t>
            </w:r>
          </w:p>
        </w:tc>
        <w:tc>
          <w:tcPr>
            <w:tcW w:w="1650" w:type="pct"/>
          </w:tcPr>
          <w:p w14:paraId="78D9FC85"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patvirtina ataskaitą apie išlaidas.</w:t>
            </w:r>
          </w:p>
        </w:tc>
        <w:tc>
          <w:tcPr>
            <w:tcW w:w="775" w:type="pct"/>
          </w:tcPr>
          <w:p w14:paraId="5DB96CE1"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339" w:type="pct"/>
          </w:tcPr>
          <w:p w14:paraId="2D92E99A"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78188811" w14:textId="77777777" w:rsidR="0087611D" w:rsidRPr="007A6307" w:rsidRDefault="0087611D" w:rsidP="00FA75A3">
            <w:pPr>
              <w:pStyle w:val="ListParagraph"/>
              <w:numPr>
                <w:ilvl w:val="0"/>
                <w:numId w:val="187"/>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perkelti duomenis apie kelyje praleistą laiką su viršvalandžiais ir nukrypimais nuo darbo laiko normų iš ataskaitos apie išlaidas į dirbančiojo kortelę arba darbo laiko apskaitos žiniaraštį, priklausomai nuo komandiruotės prašyme nurodyto kompensavimo būdo ir nustatytų kompensuojamo laiko parametrų.</w:t>
            </w:r>
          </w:p>
        </w:tc>
      </w:tr>
      <w:tr w:rsidR="0087611D" w:rsidRPr="007A6307" w14:paraId="72B66019"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1D200B67" w14:textId="2DD39ABA" w:rsidR="0087611D" w:rsidRPr="007A6307" w:rsidRDefault="0087611D" w:rsidP="00A27D35">
            <w:pPr>
              <w:rPr>
                <w:sz w:val="18"/>
                <w:szCs w:val="18"/>
              </w:rPr>
            </w:pPr>
            <w:r w:rsidRPr="007A6307">
              <w:rPr>
                <w:sz w:val="18"/>
                <w:szCs w:val="18"/>
              </w:rPr>
              <w:t>T1</w:t>
            </w:r>
            <w:r w:rsidR="00827A2E" w:rsidRPr="007A6307">
              <w:rPr>
                <w:sz w:val="18"/>
                <w:szCs w:val="18"/>
              </w:rPr>
              <w:t>3</w:t>
            </w:r>
          </w:p>
        </w:tc>
        <w:tc>
          <w:tcPr>
            <w:tcW w:w="741" w:type="pct"/>
          </w:tcPr>
          <w:p w14:paraId="7162346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Atnaujinti duomenis DLAŽ</w:t>
            </w:r>
          </w:p>
        </w:tc>
        <w:tc>
          <w:tcPr>
            <w:tcW w:w="1650" w:type="pct"/>
          </w:tcPr>
          <w:p w14:paraId="5F811FEB"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Patvirtinus komandiruotės prašymą, komandiruotės duomenys automatiniu būdu perkeliami į dirbančiojo darbo laiko apskaitos žiniaraštį.</w:t>
            </w:r>
          </w:p>
        </w:tc>
        <w:tc>
          <w:tcPr>
            <w:tcW w:w="775" w:type="pct"/>
          </w:tcPr>
          <w:p w14:paraId="77B265BE"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Automatizuota</w:t>
            </w:r>
          </w:p>
        </w:tc>
        <w:tc>
          <w:tcPr>
            <w:tcW w:w="339" w:type="pct"/>
          </w:tcPr>
          <w:p w14:paraId="11F60F08"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27AB53B0" w14:textId="77777777" w:rsidR="0087611D" w:rsidRPr="007A6307" w:rsidRDefault="0087611D" w:rsidP="00FA75A3">
            <w:pPr>
              <w:pStyle w:val="ListParagraph"/>
              <w:numPr>
                <w:ilvl w:val="0"/>
                <w:numId w:val="18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perkelti patvirtintos komandiruotės prašymo informaciją į dirbančiojo darbo laiko apskaitos žiniaraštį.</w:t>
            </w:r>
          </w:p>
        </w:tc>
      </w:tr>
      <w:tr w:rsidR="00DE5310" w:rsidRPr="007A6307" w14:paraId="72227511"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5991A521" w14:textId="1D9593EF" w:rsidR="00DE5310" w:rsidRPr="007A6307" w:rsidRDefault="00DE5310" w:rsidP="00A27D35">
            <w:pPr>
              <w:rPr>
                <w:sz w:val="18"/>
                <w:szCs w:val="18"/>
              </w:rPr>
            </w:pPr>
            <w:r w:rsidRPr="007A6307">
              <w:rPr>
                <w:sz w:val="18"/>
                <w:szCs w:val="18"/>
              </w:rPr>
              <w:t>T14</w:t>
            </w:r>
          </w:p>
        </w:tc>
        <w:tc>
          <w:tcPr>
            <w:tcW w:w="741" w:type="pct"/>
          </w:tcPr>
          <w:p w14:paraId="4378BB2E" w14:textId="11FB1FA2" w:rsidR="00DE5310" w:rsidRPr="007A6307" w:rsidRDefault="00DE5310"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Perduoti duomenis į FABIS</w:t>
            </w:r>
          </w:p>
        </w:tc>
        <w:tc>
          <w:tcPr>
            <w:tcW w:w="1650" w:type="pct"/>
          </w:tcPr>
          <w:p w14:paraId="09B1A589" w14:textId="1945561B" w:rsidR="00DE5310" w:rsidRPr="007A6307" w:rsidRDefault="00DE5310" w:rsidP="00A27D35">
            <w:pPr>
              <w:spacing w:before="0"/>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rFonts w:cstheme="minorHAnsi"/>
                <w:color w:val="232323" w:themeColor="text1"/>
                <w:sz w:val="18"/>
                <w:szCs w:val="18"/>
              </w:rPr>
              <w:t>Iš DUPAIS perduodami duomenys į FABIS ūkinių operacijų apskaitai didžiojoje knygoje.</w:t>
            </w:r>
          </w:p>
        </w:tc>
        <w:tc>
          <w:tcPr>
            <w:tcW w:w="775" w:type="pct"/>
          </w:tcPr>
          <w:p w14:paraId="7F2839BB" w14:textId="1EDD268A" w:rsidR="00DE5310" w:rsidRPr="007A6307" w:rsidRDefault="00DE5310"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sz w:val="18"/>
                <w:szCs w:val="18"/>
              </w:rPr>
              <w:t>BA / DU specialistas</w:t>
            </w:r>
          </w:p>
        </w:tc>
        <w:tc>
          <w:tcPr>
            <w:tcW w:w="339" w:type="pct"/>
          </w:tcPr>
          <w:p w14:paraId="453BA748" w14:textId="460D7D53" w:rsidR="00DE5310" w:rsidRPr="007A6307" w:rsidRDefault="00DE5310"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312" w:type="pct"/>
          </w:tcPr>
          <w:p w14:paraId="18A53D68" w14:textId="77777777" w:rsidR="00D32C02" w:rsidRPr="007A6307" w:rsidRDefault="00DE5310" w:rsidP="0016141B">
            <w:pPr>
              <w:pStyle w:val="ListParagraph"/>
              <w:numPr>
                <w:ilvl w:val="0"/>
                <w:numId w:val="385"/>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suformuoti ir perduoti FABIS reikalingą duomenų rinkinį.</w:t>
            </w:r>
          </w:p>
          <w:p w14:paraId="1C8D41CF" w14:textId="3F7578BA" w:rsidR="00DE5310" w:rsidRPr="007A6307" w:rsidRDefault="00DE5310" w:rsidP="0016141B">
            <w:pPr>
              <w:pStyle w:val="ListParagraph"/>
              <w:numPr>
                <w:ilvl w:val="0"/>
                <w:numId w:val="385"/>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išlaidoms priskirti finansavimo šaltinį ir dimensijas.</w:t>
            </w:r>
          </w:p>
        </w:tc>
      </w:tr>
      <w:tr w:rsidR="0087611D" w:rsidRPr="007A6307" w14:paraId="07EEA464"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2EF20955" w14:textId="03A28C83" w:rsidR="0087611D" w:rsidRPr="007A6307" w:rsidRDefault="0087611D" w:rsidP="00A27D35">
            <w:pPr>
              <w:rPr>
                <w:sz w:val="18"/>
                <w:szCs w:val="18"/>
              </w:rPr>
            </w:pPr>
            <w:r w:rsidRPr="007A6307">
              <w:rPr>
                <w:sz w:val="18"/>
                <w:szCs w:val="18"/>
              </w:rPr>
              <w:t>T1</w:t>
            </w:r>
            <w:r w:rsidR="00D32C02" w:rsidRPr="007A6307">
              <w:rPr>
                <w:sz w:val="18"/>
                <w:szCs w:val="18"/>
              </w:rPr>
              <w:t>5</w:t>
            </w:r>
          </w:p>
        </w:tc>
        <w:tc>
          <w:tcPr>
            <w:tcW w:w="741" w:type="pct"/>
          </w:tcPr>
          <w:p w14:paraId="165CDAF9"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duomenis į valstybės tarnybos portalą</w:t>
            </w:r>
          </w:p>
        </w:tc>
        <w:tc>
          <w:tcPr>
            <w:tcW w:w="1650" w:type="pct"/>
          </w:tcPr>
          <w:p w14:paraId="034934D0"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Patvirtinus komandiruotės ataskaitą, Sistema automatiniu būdu perduoda reikalingus duomenys iš komandiruotės ataskaitos į valstybės tarnybos portalą.</w:t>
            </w:r>
          </w:p>
        </w:tc>
        <w:tc>
          <w:tcPr>
            <w:tcW w:w="775" w:type="pct"/>
          </w:tcPr>
          <w:p w14:paraId="2A7BC570"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339" w:type="pct"/>
          </w:tcPr>
          <w:p w14:paraId="6952242B"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rPr>
              <w:t>DUPAIS</w:t>
            </w:r>
          </w:p>
        </w:tc>
        <w:tc>
          <w:tcPr>
            <w:tcW w:w="1312" w:type="pct"/>
          </w:tcPr>
          <w:p w14:paraId="0F42653C" w14:textId="77777777" w:rsidR="0087611D" w:rsidRPr="007A6307" w:rsidRDefault="0087611D" w:rsidP="00FA75A3">
            <w:pPr>
              <w:pStyle w:val="ListParagraph"/>
              <w:numPr>
                <w:ilvl w:val="0"/>
                <w:numId w:val="18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į valstybės tarnybos portalą pateikti patvirtintos komandiruotės ataskaitos duomenis:</w:t>
            </w:r>
          </w:p>
          <w:p w14:paraId="01325996" w14:textId="77777777" w:rsidR="0087611D"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Tikslas;</w:t>
            </w:r>
          </w:p>
          <w:p w14:paraId="03A3781B" w14:textId="77777777" w:rsidR="0087611D"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Pradžios data;</w:t>
            </w:r>
          </w:p>
          <w:p w14:paraId="31436885" w14:textId="77777777" w:rsidR="0087611D"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Pabaigos data;</w:t>
            </w:r>
          </w:p>
          <w:p w14:paraId="020D8AF3" w14:textId="77777777" w:rsidR="0087611D"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Sprendimo numeris ir data;</w:t>
            </w:r>
          </w:p>
          <w:p w14:paraId="713D76CF" w14:textId="77777777" w:rsidR="00931432"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Išvykimo vieta;</w:t>
            </w:r>
          </w:p>
          <w:p w14:paraId="54BD9449" w14:textId="73893183" w:rsidR="0087611D"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Su tarnybine komandiruote susijusios išlaidos;</w:t>
            </w:r>
          </w:p>
        </w:tc>
      </w:tr>
      <w:tr w:rsidR="0087611D" w:rsidRPr="007A6307" w14:paraId="3C70D658"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183" w:type="pct"/>
          </w:tcPr>
          <w:p w14:paraId="69254B12" w14:textId="77777777" w:rsidR="0087611D" w:rsidRPr="007A6307" w:rsidRDefault="0087611D" w:rsidP="00A27D35">
            <w:pPr>
              <w:rPr>
                <w:color w:val="FEFEFE" w:themeColor="background1"/>
                <w:sz w:val="18"/>
                <w:szCs w:val="18"/>
              </w:rPr>
            </w:pPr>
            <w:r w:rsidRPr="007A6307">
              <w:rPr>
                <w:color w:val="FEFEFE" w:themeColor="background1"/>
                <w:sz w:val="18"/>
                <w:szCs w:val="18"/>
              </w:rPr>
              <w:lastRenderedPageBreak/>
              <w:t>E6</w:t>
            </w:r>
          </w:p>
        </w:tc>
        <w:tc>
          <w:tcPr>
            <w:tcW w:w="741" w:type="pct"/>
          </w:tcPr>
          <w:p w14:paraId="56BDDAF6"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color w:val="232323" w:themeColor="text1"/>
                <w:sz w:val="18"/>
                <w:szCs w:val="18"/>
              </w:rPr>
              <w:t>Ataskaita užregistruota</w:t>
            </w:r>
          </w:p>
        </w:tc>
        <w:tc>
          <w:tcPr>
            <w:tcW w:w="1650" w:type="pct"/>
          </w:tcPr>
          <w:p w14:paraId="4C85FF03" w14:textId="77777777" w:rsidR="0087611D" w:rsidRPr="007A6307" w:rsidRDefault="0087611D" w:rsidP="00A27D3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Pasiekęs šį įvykį, procese nebeatlieka jokių veiksmų.</w:t>
            </w:r>
          </w:p>
        </w:tc>
        <w:tc>
          <w:tcPr>
            <w:tcW w:w="775" w:type="pct"/>
          </w:tcPr>
          <w:p w14:paraId="4B94E24B"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color w:val="232323" w:themeColor="text1"/>
                <w:sz w:val="18"/>
                <w:szCs w:val="18"/>
              </w:rPr>
              <w:t>-</w:t>
            </w:r>
            <w:r w:rsidRPr="007A6307" w:rsidDel="008E40AE">
              <w:rPr>
                <w:color w:val="232323" w:themeColor="text1"/>
                <w:sz w:val="18"/>
                <w:szCs w:val="18"/>
              </w:rPr>
              <w:t xml:space="preserve"> </w:t>
            </w:r>
          </w:p>
        </w:tc>
        <w:tc>
          <w:tcPr>
            <w:tcW w:w="339" w:type="pct"/>
          </w:tcPr>
          <w:p w14:paraId="29BA26AC" w14:textId="77777777" w:rsidR="0087611D" w:rsidRPr="007A6307" w:rsidRDefault="0087611D" w:rsidP="00A27D3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color w:val="232323" w:themeColor="text1"/>
                <w:sz w:val="18"/>
                <w:szCs w:val="18"/>
              </w:rPr>
              <w:t>-</w:t>
            </w:r>
          </w:p>
        </w:tc>
        <w:tc>
          <w:tcPr>
            <w:tcW w:w="1312" w:type="pct"/>
          </w:tcPr>
          <w:p w14:paraId="656A5CA3" w14:textId="77777777" w:rsidR="0087611D" w:rsidRPr="007A6307" w:rsidRDefault="0087611D" w:rsidP="00A27D3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color w:val="232323" w:themeColor="text1"/>
                <w:sz w:val="18"/>
                <w:szCs w:val="18"/>
              </w:rPr>
              <w:t>-</w:t>
            </w:r>
          </w:p>
        </w:tc>
      </w:tr>
    </w:tbl>
    <w:p w14:paraId="5E353A60" w14:textId="77777777" w:rsidR="0087611D" w:rsidRDefault="0087611D" w:rsidP="00A27D35"/>
    <w:p w14:paraId="6549AA57" w14:textId="78DECD46" w:rsidR="00091044" w:rsidRPr="0016141B" w:rsidRDefault="00091044" w:rsidP="00A27D35">
      <w:pPr>
        <w:rPr>
          <w:b/>
          <w:bCs/>
          <w:sz w:val="20"/>
          <w:szCs w:val="18"/>
        </w:rPr>
      </w:pPr>
      <w:r w:rsidRPr="0016141B">
        <w:rPr>
          <w:b/>
          <w:bCs/>
          <w:sz w:val="20"/>
          <w:szCs w:val="18"/>
        </w:rPr>
        <w:t>Papildomos funkcijos:</w:t>
      </w:r>
    </w:p>
    <w:p w14:paraId="164EDD92" w14:textId="77777777" w:rsidR="00091044" w:rsidRDefault="00091044" w:rsidP="00091044">
      <w:pPr>
        <w:pStyle w:val="ListParagraph"/>
        <w:numPr>
          <w:ilvl w:val="0"/>
          <w:numId w:val="392"/>
        </w:numPr>
        <w:spacing w:before="0" w:after="120"/>
        <w:jc w:val="both"/>
        <w:rPr>
          <w:sz w:val="20"/>
          <w:szCs w:val="20"/>
        </w:rPr>
      </w:pPr>
      <w:r w:rsidRPr="4BFFF5A7">
        <w:rPr>
          <w:rFonts w:eastAsia="Aptos"/>
          <w:sz w:val="20"/>
          <w:szCs w:val="20"/>
        </w:rPr>
        <w:t xml:space="preserve">Į </w:t>
      </w:r>
      <w:r w:rsidRPr="4BFFF5A7">
        <w:rPr>
          <w:sz w:val="20"/>
          <w:szCs w:val="20"/>
        </w:rPr>
        <w:t xml:space="preserve">SAM ataskaitas turi būti automatizuotu būdu įtraukiamos išeitinių išmokų sumos. </w:t>
      </w:r>
    </w:p>
    <w:p w14:paraId="5C5FBBD3" w14:textId="77777777" w:rsidR="00091044" w:rsidRPr="007A6307" w:rsidRDefault="00091044" w:rsidP="00A27D35"/>
    <w:p w14:paraId="26D7AD1D" w14:textId="011C1A1F" w:rsidR="00576B0A" w:rsidRPr="007A6307" w:rsidRDefault="00576B0A" w:rsidP="00576B0A">
      <w:pPr>
        <w:spacing w:before="0" w:line="259" w:lineRule="auto"/>
        <w:rPr>
          <w:sz w:val="22"/>
        </w:rPr>
      </w:pPr>
      <w:r w:rsidRPr="007A6307">
        <w:br w:type="page"/>
      </w:r>
    </w:p>
    <w:p w14:paraId="3B0D5DED" w14:textId="78CB2899" w:rsidR="0087611D" w:rsidRPr="007A6307" w:rsidRDefault="0087611D" w:rsidP="00995CC7">
      <w:pPr>
        <w:pStyle w:val="Heading4"/>
        <w:rPr>
          <w:rFonts w:hint="eastAsia"/>
        </w:rPr>
      </w:pPr>
      <w:r w:rsidRPr="007A6307">
        <w:lastRenderedPageBreak/>
        <w:t xml:space="preserve">Ataskaita </w:t>
      </w:r>
      <w:r w:rsidR="00275C16" w:rsidRPr="007A6307">
        <w:t>už</w:t>
      </w:r>
      <w:r w:rsidRPr="007A6307">
        <w:t xml:space="preserve"> komandiruotėje</w:t>
      </w:r>
      <w:r w:rsidR="00B92FCA" w:rsidRPr="007A6307">
        <w:t>/ kvalifikacijos kėlime</w:t>
      </w:r>
      <w:r w:rsidRPr="007A6307">
        <w:t xml:space="preserve"> praleistą laiką </w:t>
      </w:r>
    </w:p>
    <w:p w14:paraId="05924181" w14:textId="1A6D07E2" w:rsidR="00B832F6" w:rsidRPr="007A6307" w:rsidRDefault="0087611D" w:rsidP="5152815E">
      <w:pPr>
        <w:rPr>
          <w:i/>
          <w:iCs/>
          <w:sz w:val="20"/>
          <w:szCs w:val="20"/>
        </w:rPr>
      </w:pPr>
      <w:r w:rsidRPr="007A6307">
        <w:rPr>
          <w:i/>
          <w:iCs/>
          <w:sz w:val="20"/>
          <w:szCs w:val="20"/>
        </w:rPr>
        <w:t xml:space="preserve">Proceso rezultatas – patvirtinta ataskaita </w:t>
      </w:r>
      <w:r w:rsidR="00DB70AD" w:rsidRPr="007A6307">
        <w:rPr>
          <w:i/>
          <w:iCs/>
          <w:sz w:val="20"/>
          <w:szCs w:val="20"/>
        </w:rPr>
        <w:t>u</w:t>
      </w:r>
      <w:r w:rsidR="00DB70AD" w:rsidRPr="007A6307">
        <w:rPr>
          <w:i/>
          <w:sz w:val="20"/>
          <w:szCs w:val="20"/>
        </w:rPr>
        <w:t>ž</w:t>
      </w:r>
      <w:r w:rsidRPr="007A6307">
        <w:t xml:space="preserve"> </w:t>
      </w:r>
      <w:r w:rsidRPr="007A6307">
        <w:rPr>
          <w:i/>
          <w:sz w:val="20"/>
          <w:szCs w:val="20"/>
        </w:rPr>
        <w:t>komandiruotėje</w:t>
      </w:r>
      <w:r w:rsidR="00B92FCA" w:rsidRPr="007A6307">
        <w:rPr>
          <w:i/>
          <w:sz w:val="20"/>
          <w:szCs w:val="20"/>
        </w:rPr>
        <w:t xml:space="preserve">/ kvalifikacijos kėlime </w:t>
      </w:r>
      <w:r w:rsidRPr="007A6307">
        <w:rPr>
          <w:i/>
          <w:iCs/>
          <w:sz w:val="20"/>
          <w:szCs w:val="20"/>
        </w:rPr>
        <w:t>praleistą laiką.</w:t>
      </w:r>
    </w:p>
    <w:p w14:paraId="45C36D5D" w14:textId="77777777" w:rsidR="0087611D" w:rsidRPr="007A6307" w:rsidRDefault="0087611D" w:rsidP="0087611D">
      <w:pPr>
        <w:pStyle w:val="Focus"/>
      </w:pPr>
      <w:r w:rsidRPr="007A6307">
        <w:t>Proceso schema</w:t>
      </w:r>
    </w:p>
    <w:p w14:paraId="2EF54695" w14:textId="68174AF9" w:rsidR="0087611D" w:rsidRPr="007A6307" w:rsidRDefault="00B92FCA" w:rsidP="0016253C">
      <w:r w:rsidRPr="007A6307">
        <w:object w:dxaOrig="27661" w:dyaOrig="12900" w14:anchorId="104C3A35">
          <v:shape id="_x0000_i1055" type="#_x0000_t75" style="width:691.5pt;height:322.5pt" o:ole="">
            <v:imagedata r:id="rId93" o:title=""/>
          </v:shape>
          <o:OLEObject Type="Embed" ProgID="Visio.Drawing.15" ShapeID="_x0000_i1055" DrawAspect="Content" ObjectID="_1796024451" r:id="rId94"/>
        </w:object>
      </w:r>
    </w:p>
    <w:p w14:paraId="12A18737" w14:textId="77777777" w:rsidR="0087611D" w:rsidRPr="007A6307" w:rsidRDefault="0087611D" w:rsidP="0087611D">
      <w:pPr>
        <w:pStyle w:val="Focus"/>
      </w:pPr>
    </w:p>
    <w:p w14:paraId="59CD0E96" w14:textId="77777777" w:rsidR="0087611D" w:rsidRPr="007A6307" w:rsidRDefault="0087611D" w:rsidP="0087611D">
      <w:pPr>
        <w:pStyle w:val="Focus"/>
      </w:pPr>
      <w:r w:rsidRPr="007A6307">
        <w:t>PROCESO ŽINGSNIŲ APRAŠYMAS</w:t>
      </w:r>
    </w:p>
    <w:tbl>
      <w:tblPr>
        <w:tblStyle w:val="GridTable1Light-Accent1"/>
        <w:tblW w:w="5259" w:type="pct"/>
        <w:tblLook w:val="04A0" w:firstRow="1" w:lastRow="0" w:firstColumn="1" w:lastColumn="0" w:noHBand="0" w:noVBand="1"/>
      </w:tblPr>
      <w:tblGrid>
        <w:gridCol w:w="529"/>
        <w:gridCol w:w="1967"/>
        <w:gridCol w:w="4585"/>
        <w:gridCol w:w="2297"/>
        <w:gridCol w:w="1529"/>
        <w:gridCol w:w="3686"/>
      </w:tblGrid>
      <w:tr w:rsidR="0087611D" w:rsidRPr="007A6307" w14:paraId="5443BF28" w14:textId="77777777" w:rsidTr="008F749D">
        <w:trPr>
          <w:cnfStyle w:val="100000000000" w:firstRow="1" w:lastRow="0" w:firstColumn="0" w:lastColumn="0" w:oddVBand="0" w:evenVBand="0" w:oddHBand="0"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181" w:type="pct"/>
            <w:hideMark/>
          </w:tcPr>
          <w:p w14:paraId="2AB586E1" w14:textId="77777777" w:rsidR="0087611D" w:rsidRPr="007A6307" w:rsidRDefault="0087611D" w:rsidP="00FB00F5">
            <w:pPr>
              <w:rPr>
                <w:rFonts w:cstheme="minorHAnsi"/>
                <w:sz w:val="18"/>
                <w:szCs w:val="18"/>
              </w:rPr>
            </w:pPr>
            <w:r w:rsidRPr="007A6307">
              <w:rPr>
                <w:rFonts w:cstheme="minorHAnsi"/>
                <w:sz w:val="18"/>
                <w:szCs w:val="18"/>
              </w:rPr>
              <w:t>Nr.</w:t>
            </w:r>
          </w:p>
        </w:tc>
        <w:tc>
          <w:tcPr>
            <w:tcW w:w="674" w:type="pct"/>
            <w:hideMark/>
          </w:tcPr>
          <w:p w14:paraId="11043F48"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571" w:type="pct"/>
          </w:tcPr>
          <w:p w14:paraId="6AFC62F4"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787" w:type="pct"/>
          </w:tcPr>
          <w:p w14:paraId="6F6D1483"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24" w:type="pct"/>
          </w:tcPr>
          <w:p w14:paraId="46B8D8C1"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263" w:type="pct"/>
            <w:hideMark/>
          </w:tcPr>
          <w:p w14:paraId="3C6044FF" w14:textId="77777777" w:rsidR="0087611D" w:rsidRPr="007A6307" w:rsidRDefault="0087611D"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7611D" w:rsidRPr="007A6307" w14:paraId="6FF73953"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hideMark/>
          </w:tcPr>
          <w:p w14:paraId="4609372D" w14:textId="77777777" w:rsidR="0087611D" w:rsidRPr="007A6307" w:rsidRDefault="0087611D" w:rsidP="00FB00F5">
            <w:pPr>
              <w:pStyle w:val="ListBullet"/>
              <w:numPr>
                <w:ilvl w:val="0"/>
                <w:numId w:val="0"/>
              </w:numPr>
              <w:spacing w:before="0" w:after="0" w:line="240" w:lineRule="auto"/>
              <w:rPr>
                <w:rFonts w:cstheme="minorHAnsi"/>
                <w:sz w:val="18"/>
                <w:szCs w:val="18"/>
              </w:rPr>
            </w:pPr>
            <w:r w:rsidRPr="007A6307">
              <w:rPr>
                <w:sz w:val="18"/>
                <w:szCs w:val="18"/>
              </w:rPr>
              <w:t>E1</w:t>
            </w:r>
          </w:p>
        </w:tc>
        <w:tc>
          <w:tcPr>
            <w:tcW w:w="674" w:type="pct"/>
            <w:hideMark/>
          </w:tcPr>
          <w:p w14:paraId="6A96846C" w14:textId="5D83F27A"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b/>
                <w:bCs/>
                <w:sz w:val="18"/>
                <w:szCs w:val="18"/>
              </w:rPr>
            </w:pPr>
            <w:r w:rsidRPr="007A6307">
              <w:rPr>
                <w:sz w:val="18"/>
                <w:szCs w:val="18"/>
              </w:rPr>
              <w:t>Pildoma ataskaita apie  komandiruotėje</w:t>
            </w:r>
            <w:r w:rsidR="00A70307" w:rsidRPr="007A6307">
              <w:rPr>
                <w:sz w:val="18"/>
                <w:szCs w:val="18"/>
              </w:rPr>
              <w:t>/ kvalifikacijos kėlime</w:t>
            </w:r>
            <w:r w:rsidRPr="007A6307">
              <w:rPr>
                <w:sz w:val="18"/>
                <w:szCs w:val="18"/>
              </w:rPr>
              <w:t xml:space="preserve"> praleistą laiką</w:t>
            </w:r>
          </w:p>
        </w:tc>
        <w:tc>
          <w:tcPr>
            <w:tcW w:w="1571" w:type="pct"/>
          </w:tcPr>
          <w:p w14:paraId="2B632397" w14:textId="5D4F9D6D"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grįžęs iš komandiruotės, turi pateikti ataskaitą apie komandiruotėje praleistą laiką</w:t>
            </w:r>
            <w:r w:rsidR="0016253C" w:rsidRPr="007A6307">
              <w:rPr>
                <w:sz w:val="18"/>
                <w:szCs w:val="18"/>
              </w:rPr>
              <w:t>, jei jis keitėsi nuo pateikto laiko komandiruotės prašyme.</w:t>
            </w:r>
          </w:p>
          <w:p w14:paraId="1559111B" w14:textId="3D11E11F" w:rsidR="0087611D" w:rsidRPr="007A6307" w:rsidRDefault="00D768DC"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w:t>
            </w:r>
            <w:r w:rsidR="0087611D" w:rsidRPr="007A6307">
              <w:rPr>
                <w:sz w:val="18"/>
                <w:szCs w:val="18"/>
              </w:rPr>
              <w:t>asibaigus komandiruotei siunčiamas pranešimas dirbančiajam apie reikalingą užpildyti ataskaitą.</w:t>
            </w:r>
          </w:p>
          <w:p w14:paraId="78AF6040"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Grupinės komandiruotės atveju, ataskaitą rengia kiekvienas dirbantysis savarankiškai.</w:t>
            </w:r>
          </w:p>
          <w:p w14:paraId="14F1E398" w14:textId="0A604C8C" w:rsidR="0016253C" w:rsidRPr="007A6307" w:rsidRDefault="0016253C"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Dirbantysis turi galimybė atsakyti į pranešimą, jei tokia ataskaita nereikalinga, tuo atveju, jei laikas nesikeitė. </w:t>
            </w:r>
          </w:p>
        </w:tc>
        <w:tc>
          <w:tcPr>
            <w:tcW w:w="787" w:type="pct"/>
          </w:tcPr>
          <w:p w14:paraId="1EB50D3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524" w:type="pct"/>
          </w:tcPr>
          <w:p w14:paraId="22C7FBE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263" w:type="pct"/>
            <w:hideMark/>
          </w:tcPr>
          <w:p w14:paraId="6D168981" w14:textId="77777777" w:rsidR="0087611D" w:rsidRPr="007A6307" w:rsidRDefault="0087611D" w:rsidP="00DB3A57">
            <w:pPr>
              <w:pStyle w:val="ListParagraph"/>
              <w:numPr>
                <w:ilvl w:val="0"/>
                <w:numId w:val="31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nustatytu periodiškumu, dirbančiajam pateikti automatinį pranešimą dėl ataskaitos pildymo.</w:t>
            </w:r>
          </w:p>
          <w:p w14:paraId="14A5FE7F" w14:textId="7A29E19F" w:rsidR="0087611D" w:rsidRPr="007A6307" w:rsidRDefault="0087611D" w:rsidP="00DB3A57">
            <w:pPr>
              <w:pStyle w:val="ListParagraph"/>
              <w:numPr>
                <w:ilvl w:val="0"/>
                <w:numId w:val="31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grupin</w:t>
            </w:r>
            <w:r w:rsidR="00A70307" w:rsidRPr="007A6307">
              <w:rPr>
                <w:sz w:val="18"/>
                <w:szCs w:val="18"/>
              </w:rPr>
              <w:t xml:space="preserve">io prašymo </w:t>
            </w:r>
            <w:r w:rsidRPr="007A6307">
              <w:rPr>
                <w:sz w:val="18"/>
                <w:szCs w:val="18"/>
              </w:rPr>
              <w:t>atveju, nustatytu periodiškumu, kiekvienam pateikti automatinį pranešimą dėl ataskaitos pildymo individualiai.</w:t>
            </w:r>
          </w:p>
          <w:p w14:paraId="67BF1877" w14:textId="53ADEE74" w:rsidR="0016253C" w:rsidRPr="007A6307" w:rsidRDefault="0016253C" w:rsidP="00DB3A57">
            <w:pPr>
              <w:pStyle w:val="ListParagraph"/>
              <w:numPr>
                <w:ilvl w:val="0"/>
                <w:numId w:val="31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atsakyti į pranešimą, kad ataskaita nėra reikalinga, jei laikas nesikeitė nuo komandiruotės prašyme pateikto laiko.</w:t>
            </w:r>
          </w:p>
          <w:p w14:paraId="3F20FF8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87611D" w:rsidRPr="007A6307" w14:paraId="622E9101"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7A5F2534" w14:textId="425133C6" w:rsidR="0087611D" w:rsidRPr="007A6307" w:rsidRDefault="0087611D" w:rsidP="00FB00F5">
            <w:pPr>
              <w:rPr>
                <w:rFonts w:cstheme="minorHAnsi"/>
                <w:sz w:val="18"/>
                <w:szCs w:val="18"/>
              </w:rPr>
            </w:pPr>
            <w:r w:rsidRPr="007A6307">
              <w:rPr>
                <w:sz w:val="18"/>
                <w:szCs w:val="18"/>
              </w:rPr>
              <w:t>T</w:t>
            </w:r>
            <w:r w:rsidR="009F1DD6" w:rsidRPr="007A6307">
              <w:rPr>
                <w:sz w:val="18"/>
                <w:szCs w:val="18"/>
              </w:rPr>
              <w:t>1</w:t>
            </w:r>
          </w:p>
        </w:tc>
        <w:tc>
          <w:tcPr>
            <w:tcW w:w="674" w:type="pct"/>
          </w:tcPr>
          <w:p w14:paraId="2F23261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Suformuoti ataskaitą</w:t>
            </w:r>
          </w:p>
        </w:tc>
        <w:tc>
          <w:tcPr>
            <w:tcW w:w="1571" w:type="pct"/>
          </w:tcPr>
          <w:p w14:paraId="04E9B7BD" w14:textId="37FBC497" w:rsidR="0087611D" w:rsidRPr="007A6307" w:rsidRDefault="00A5468B" w:rsidP="00FB00F5">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w:t>
            </w:r>
            <w:r w:rsidR="0087611D" w:rsidRPr="007A6307">
              <w:rPr>
                <w:sz w:val="18"/>
                <w:szCs w:val="18"/>
              </w:rPr>
              <w:t>irbantysis ataskaitoje</w:t>
            </w:r>
            <w:r w:rsidR="006D288F" w:rsidRPr="007A6307">
              <w:rPr>
                <w:sz w:val="18"/>
                <w:szCs w:val="18"/>
              </w:rPr>
              <w:t xml:space="preserve"> atnaujina </w:t>
            </w:r>
            <w:r w:rsidRPr="007A6307">
              <w:rPr>
                <w:sz w:val="18"/>
                <w:szCs w:val="18"/>
              </w:rPr>
              <w:t>informacij</w:t>
            </w:r>
            <w:r w:rsidR="006D288F" w:rsidRPr="007A6307">
              <w:rPr>
                <w:sz w:val="18"/>
                <w:szCs w:val="18"/>
              </w:rPr>
              <w:t>ą, kuri buvo pateikta komandiruotės prašyme</w:t>
            </w:r>
            <w:r w:rsidR="00824D7F" w:rsidRPr="007A6307">
              <w:rPr>
                <w:sz w:val="18"/>
                <w:szCs w:val="18"/>
              </w:rPr>
              <w:t xml:space="preserve"> apie</w:t>
            </w:r>
            <w:r w:rsidR="0087611D" w:rsidRPr="007A6307">
              <w:rPr>
                <w:sz w:val="18"/>
                <w:szCs w:val="18"/>
              </w:rPr>
              <w:t xml:space="preserve"> praleistą kelyje laiką</w:t>
            </w:r>
            <w:r w:rsidR="00824D7F" w:rsidRPr="007A6307">
              <w:rPr>
                <w:sz w:val="18"/>
                <w:szCs w:val="18"/>
              </w:rPr>
              <w:t xml:space="preserve"> ir komandiruotėje praleistą laiką.</w:t>
            </w:r>
          </w:p>
          <w:p w14:paraId="1B0F04E7" w14:textId="77777777" w:rsidR="009F1DD6" w:rsidRPr="007A6307" w:rsidRDefault="0087611D" w:rsidP="009F1DD6">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Ataskaitoje</w:t>
            </w:r>
            <w:r w:rsidR="009F1DD6" w:rsidRPr="007A6307">
              <w:rPr>
                <w:sz w:val="18"/>
                <w:szCs w:val="18"/>
              </w:rPr>
              <w:t xml:space="preserve"> pateikiama: </w:t>
            </w:r>
          </w:p>
          <w:p w14:paraId="52B31BA3" w14:textId="77777777" w:rsidR="009F1DD6" w:rsidRPr="007A6307" w:rsidRDefault="0087611D" w:rsidP="00DB3A57">
            <w:pPr>
              <w:pStyle w:val="ListParagraph"/>
              <w:numPr>
                <w:ilvl w:val="0"/>
                <w:numId w:val="319"/>
              </w:num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Dirbtas darbo laikas (standartinis/nestandartinis; viršvalandžiai; kiti nukrypimai nuo normalių darbo sąlygų)</w:t>
            </w:r>
            <w:r w:rsidR="009F1DD6" w:rsidRPr="007A6307">
              <w:rPr>
                <w:sz w:val="18"/>
                <w:szCs w:val="18"/>
              </w:rPr>
              <w:t>;</w:t>
            </w:r>
          </w:p>
          <w:p w14:paraId="5D7B736B" w14:textId="6407C6B5" w:rsidR="00102395" w:rsidRPr="007A6307" w:rsidRDefault="0087611D" w:rsidP="00DB3A57">
            <w:pPr>
              <w:pStyle w:val="ListParagraph"/>
              <w:numPr>
                <w:ilvl w:val="0"/>
                <w:numId w:val="319"/>
              </w:num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Kelionėje sugaištas darbo laikas po darbo valandų, poilsio ar švenčių dienomis</w:t>
            </w:r>
            <w:r w:rsidR="00102395" w:rsidRPr="007A6307">
              <w:rPr>
                <w:sz w:val="18"/>
                <w:szCs w:val="18"/>
              </w:rPr>
              <w:t>;</w:t>
            </w:r>
          </w:p>
          <w:p w14:paraId="1FE624B9" w14:textId="26C48DAA" w:rsidR="0087611D" w:rsidRPr="007A6307" w:rsidRDefault="0087611D" w:rsidP="00DB3A57">
            <w:pPr>
              <w:pStyle w:val="ListParagraph"/>
              <w:numPr>
                <w:ilvl w:val="0"/>
                <w:numId w:val="319"/>
              </w:num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Žyma, kaip darbuotojas reikalauja kompensuoti išlaidas.</w:t>
            </w:r>
          </w:p>
        </w:tc>
        <w:tc>
          <w:tcPr>
            <w:tcW w:w="787" w:type="pct"/>
          </w:tcPr>
          <w:p w14:paraId="5B1B837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Dirbantysis</w:t>
            </w:r>
          </w:p>
        </w:tc>
        <w:tc>
          <w:tcPr>
            <w:tcW w:w="524" w:type="pct"/>
          </w:tcPr>
          <w:p w14:paraId="498EE67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263" w:type="pct"/>
          </w:tcPr>
          <w:p w14:paraId="0A2C173C" w14:textId="1EBD834A" w:rsidR="0087611D" w:rsidRPr="007A6307" w:rsidRDefault="0087611D" w:rsidP="00DB3A57">
            <w:pPr>
              <w:pStyle w:val="ListParagraph"/>
              <w:numPr>
                <w:ilvl w:val="0"/>
                <w:numId w:val="32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tvarkyti bei pateikti ataskaitą </w:t>
            </w:r>
            <w:r w:rsidR="005B7800" w:rsidRPr="007A6307">
              <w:rPr>
                <w:sz w:val="18"/>
                <w:szCs w:val="18"/>
              </w:rPr>
              <w:t>dėl komandiruo</w:t>
            </w:r>
            <w:r w:rsidR="003E065C" w:rsidRPr="007A6307">
              <w:rPr>
                <w:sz w:val="18"/>
                <w:szCs w:val="18"/>
              </w:rPr>
              <w:t xml:space="preserve">tėje praleisto laiko. </w:t>
            </w:r>
          </w:p>
          <w:p w14:paraId="40F7DD97" w14:textId="49975DF4" w:rsidR="00080C0F" w:rsidRPr="007A6307" w:rsidRDefault="00080C0F" w:rsidP="00DB3A57">
            <w:pPr>
              <w:pStyle w:val="ListParagraph"/>
              <w:numPr>
                <w:ilvl w:val="0"/>
                <w:numId w:val="32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į ataskaitą iš komandiruotės prašymo perkelti reikiamus duomenis</w:t>
            </w:r>
            <w:r w:rsidR="00102395" w:rsidRPr="007A6307">
              <w:rPr>
                <w:sz w:val="18"/>
                <w:szCs w:val="18"/>
              </w:rPr>
              <w:t>.</w:t>
            </w:r>
          </w:p>
          <w:p w14:paraId="3A1C60B4" w14:textId="48D2852E" w:rsidR="00102395" w:rsidRPr="007A6307" w:rsidRDefault="00102395" w:rsidP="00DB3A57">
            <w:pPr>
              <w:pStyle w:val="ListParagraph"/>
              <w:numPr>
                <w:ilvl w:val="0"/>
                <w:numId w:val="32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būdų pateiktą informaciją iš komandiruotės prašymo keisti rankiniu būdu.</w:t>
            </w:r>
          </w:p>
          <w:p w14:paraId="02FB8F0E" w14:textId="2BC78F4C" w:rsidR="0087611D" w:rsidRPr="007A6307" w:rsidRDefault="0087611D" w:rsidP="00DB3A57">
            <w:pPr>
              <w:pStyle w:val="ListParagraph"/>
              <w:numPr>
                <w:ilvl w:val="0"/>
                <w:numId w:val="32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pasirinkti kitą kompensavimo būdą nei nurodyta prašyme.</w:t>
            </w:r>
          </w:p>
          <w:p w14:paraId="2CCB7A22" w14:textId="77777777" w:rsidR="00080C0F" w:rsidRPr="007A6307" w:rsidRDefault="00080C0F" w:rsidP="00DB3A57">
            <w:pPr>
              <w:pStyle w:val="ListParagraph"/>
              <w:numPr>
                <w:ilvl w:val="0"/>
                <w:numId w:val="320"/>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užpildyti informaciją:</w:t>
            </w:r>
          </w:p>
          <w:p w14:paraId="0A931E70" w14:textId="77777777" w:rsidR="00080C0F" w:rsidRPr="007A6307" w:rsidRDefault="00080C0F" w:rsidP="00DB3A57">
            <w:pPr>
              <w:pStyle w:val="ListParagraph"/>
              <w:numPr>
                <w:ilvl w:val="1"/>
                <w:numId w:val="32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Dirbtas darbo laikas (standartinis/nestandartinis; viršvalandžiai; kiti nukrypimai nuo normalių darbo sąlygų);</w:t>
            </w:r>
          </w:p>
          <w:p w14:paraId="6A373C33" w14:textId="77777777" w:rsidR="00080C0F" w:rsidRPr="007A6307" w:rsidRDefault="00080C0F" w:rsidP="00DB3A57">
            <w:pPr>
              <w:pStyle w:val="ListParagraph"/>
              <w:numPr>
                <w:ilvl w:val="1"/>
                <w:numId w:val="32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Kelionėje sugaištas darbo laikas po darbo valandų, poilsio ar švenčių dienomis</w:t>
            </w:r>
          </w:p>
          <w:p w14:paraId="07ABBAEB" w14:textId="31DF9A82" w:rsidR="0087611D" w:rsidRPr="007A6307" w:rsidRDefault="00080C0F" w:rsidP="00DB3A57">
            <w:pPr>
              <w:pStyle w:val="ListParagraph"/>
              <w:numPr>
                <w:ilvl w:val="1"/>
                <w:numId w:val="321"/>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Žyma, kaip darbuotojas reikalauja kompensuoti išlaidas.</w:t>
            </w:r>
          </w:p>
        </w:tc>
      </w:tr>
      <w:tr w:rsidR="0087611D" w:rsidRPr="007A6307" w14:paraId="1C9994D5"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2F7DB6B6" w14:textId="7ED94976" w:rsidR="0087611D" w:rsidRPr="007A6307" w:rsidRDefault="0087611D" w:rsidP="00FB00F5">
            <w:pPr>
              <w:rPr>
                <w:sz w:val="18"/>
                <w:szCs w:val="18"/>
              </w:rPr>
            </w:pPr>
            <w:r w:rsidRPr="007A6307">
              <w:rPr>
                <w:sz w:val="18"/>
                <w:szCs w:val="18"/>
              </w:rPr>
              <w:lastRenderedPageBreak/>
              <w:t>T</w:t>
            </w:r>
            <w:r w:rsidR="0016253C" w:rsidRPr="007A6307">
              <w:rPr>
                <w:sz w:val="18"/>
                <w:szCs w:val="18"/>
              </w:rPr>
              <w:t>2</w:t>
            </w:r>
          </w:p>
        </w:tc>
        <w:tc>
          <w:tcPr>
            <w:tcW w:w="674" w:type="pct"/>
          </w:tcPr>
          <w:p w14:paraId="04D7292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ataskaitą derinimui</w:t>
            </w:r>
          </w:p>
        </w:tc>
        <w:tc>
          <w:tcPr>
            <w:tcW w:w="1571" w:type="pct"/>
          </w:tcPr>
          <w:p w14:paraId="4D5195A1"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Sistema automatiniu būdu perduoda parengtą dirbančiojo ataskaitą derinimui su kitais atsakingais asmenimis.</w:t>
            </w:r>
          </w:p>
        </w:tc>
        <w:tc>
          <w:tcPr>
            <w:tcW w:w="787" w:type="pct"/>
          </w:tcPr>
          <w:p w14:paraId="4DE615A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24" w:type="pct"/>
          </w:tcPr>
          <w:p w14:paraId="0ED8C10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2C719623"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5E96CFD2"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4AEF7A3B" w14:textId="77777777" w:rsidR="0087611D" w:rsidRPr="007A6307" w:rsidRDefault="0087611D" w:rsidP="00FB00F5">
            <w:pPr>
              <w:rPr>
                <w:sz w:val="18"/>
                <w:szCs w:val="18"/>
              </w:rPr>
            </w:pPr>
            <w:r w:rsidRPr="007A6307">
              <w:rPr>
                <w:sz w:val="18"/>
                <w:szCs w:val="18"/>
              </w:rPr>
              <w:t>E2</w:t>
            </w:r>
          </w:p>
        </w:tc>
        <w:tc>
          <w:tcPr>
            <w:tcW w:w="674" w:type="pct"/>
          </w:tcPr>
          <w:p w14:paraId="603114E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ataskaita apie išlaidas</w:t>
            </w:r>
          </w:p>
        </w:tc>
        <w:tc>
          <w:tcPr>
            <w:tcW w:w="1571" w:type="pct"/>
          </w:tcPr>
          <w:p w14:paraId="55FAE7B5"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(pvz., finansų padalinio dirbantysis) iš dirbančiojo gauna parengtą ataskaitą.</w:t>
            </w:r>
          </w:p>
        </w:tc>
        <w:tc>
          <w:tcPr>
            <w:tcW w:w="787" w:type="pct"/>
          </w:tcPr>
          <w:p w14:paraId="1598012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524" w:type="pct"/>
          </w:tcPr>
          <w:p w14:paraId="03709B9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120ED890"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1F97CC86"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5AAF9E61" w14:textId="11CB82D5" w:rsidR="0087611D" w:rsidRPr="007A6307" w:rsidRDefault="0087611D" w:rsidP="00FB00F5">
            <w:pPr>
              <w:rPr>
                <w:sz w:val="18"/>
                <w:szCs w:val="18"/>
              </w:rPr>
            </w:pPr>
            <w:r w:rsidRPr="007A6307">
              <w:rPr>
                <w:sz w:val="18"/>
                <w:szCs w:val="18"/>
              </w:rPr>
              <w:t>T</w:t>
            </w:r>
            <w:r w:rsidR="00914FBD" w:rsidRPr="007A6307">
              <w:rPr>
                <w:sz w:val="18"/>
                <w:szCs w:val="18"/>
              </w:rPr>
              <w:t>3</w:t>
            </w:r>
          </w:p>
        </w:tc>
        <w:tc>
          <w:tcPr>
            <w:tcW w:w="674" w:type="pct"/>
          </w:tcPr>
          <w:p w14:paraId="1E5BC91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Peržiūrėti ir papildyti ataskaitą apie išlaidas</w:t>
            </w:r>
          </w:p>
        </w:tc>
        <w:tc>
          <w:tcPr>
            <w:tcW w:w="1571" w:type="pct"/>
          </w:tcPr>
          <w:p w14:paraId="423DD5F0"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peržiūri dirbančiojo pateiktą ataskaitą. Esant poreikiui, pridedama papildoma informacija.</w:t>
            </w:r>
          </w:p>
        </w:tc>
        <w:tc>
          <w:tcPr>
            <w:tcW w:w="787" w:type="pct"/>
          </w:tcPr>
          <w:p w14:paraId="5945319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524" w:type="pct"/>
          </w:tcPr>
          <w:p w14:paraId="4E8BC8F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63AA8406" w14:textId="77777777" w:rsidR="0087611D" w:rsidRPr="007A6307" w:rsidRDefault="0087611D" w:rsidP="00DB3A57">
            <w:pPr>
              <w:numPr>
                <w:ilvl w:val="0"/>
                <w:numId w:val="322"/>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nurodyti papildomą informaciją atsakingiems asmenims.</w:t>
            </w:r>
          </w:p>
        </w:tc>
      </w:tr>
      <w:tr w:rsidR="0087611D" w:rsidRPr="007A6307" w14:paraId="1BBDBB76"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1D8DEB33" w14:textId="1051A3C2" w:rsidR="0087611D" w:rsidRPr="007A6307" w:rsidRDefault="0087611D" w:rsidP="00FB00F5">
            <w:pPr>
              <w:rPr>
                <w:sz w:val="18"/>
                <w:szCs w:val="18"/>
              </w:rPr>
            </w:pPr>
            <w:r w:rsidRPr="007A6307">
              <w:rPr>
                <w:sz w:val="18"/>
                <w:szCs w:val="18"/>
              </w:rPr>
              <w:t>T</w:t>
            </w:r>
            <w:r w:rsidR="00914FBD" w:rsidRPr="007A6307">
              <w:rPr>
                <w:sz w:val="18"/>
                <w:szCs w:val="18"/>
              </w:rPr>
              <w:t>4</w:t>
            </w:r>
          </w:p>
        </w:tc>
        <w:tc>
          <w:tcPr>
            <w:tcW w:w="674" w:type="pct"/>
          </w:tcPr>
          <w:p w14:paraId="6884D80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ataskaitą papildymui</w:t>
            </w:r>
          </w:p>
        </w:tc>
        <w:tc>
          <w:tcPr>
            <w:tcW w:w="1571" w:type="pct"/>
          </w:tcPr>
          <w:p w14:paraId="4B611A01" w14:textId="77777777" w:rsidR="0087611D" w:rsidRPr="007A6307" w:rsidRDefault="0087611D" w:rsidP="00FB00F5">
            <w:pPr>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 pateikia komentarus ir automatiniu būdu grąžinama dirbančiojo koregavimui.</w:t>
            </w:r>
          </w:p>
        </w:tc>
        <w:tc>
          <w:tcPr>
            <w:tcW w:w="787" w:type="pct"/>
          </w:tcPr>
          <w:p w14:paraId="672F637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Kiti atsakingi asmenys</w:t>
            </w:r>
          </w:p>
        </w:tc>
        <w:tc>
          <w:tcPr>
            <w:tcW w:w="524" w:type="pct"/>
          </w:tcPr>
          <w:p w14:paraId="2006C00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3E021F3E" w14:textId="77777777" w:rsidR="0087611D" w:rsidRPr="007A6307" w:rsidRDefault="0087611D" w:rsidP="00DB3A57">
            <w:pPr>
              <w:pStyle w:val="ListParagraph"/>
              <w:numPr>
                <w:ilvl w:val="0"/>
                <w:numId w:val="323"/>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perduoti pranešimą dirbančiajam apie poreikį koreguoti ataskaitą.</w:t>
            </w:r>
          </w:p>
          <w:p w14:paraId="72755EAB" w14:textId="77777777" w:rsidR="0087611D" w:rsidRPr="007A6307" w:rsidRDefault="0087611D" w:rsidP="00DB3A57">
            <w:pPr>
              <w:numPr>
                <w:ilvl w:val="0"/>
                <w:numId w:val="323"/>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lang w:eastAsia="ar-SA"/>
              </w:rPr>
              <w:t>Turi būti galimybė užduotyje nurodyti teikimo koregavimui priežastį.</w:t>
            </w:r>
          </w:p>
        </w:tc>
      </w:tr>
      <w:tr w:rsidR="0087611D" w:rsidRPr="007A6307" w14:paraId="177D9DAD"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58CD62BA" w14:textId="77777777" w:rsidR="0087611D" w:rsidRPr="007A6307" w:rsidRDefault="0087611D" w:rsidP="00FB00F5">
            <w:pPr>
              <w:rPr>
                <w:sz w:val="18"/>
                <w:szCs w:val="18"/>
              </w:rPr>
            </w:pPr>
            <w:r w:rsidRPr="007A6307">
              <w:rPr>
                <w:sz w:val="18"/>
                <w:szCs w:val="18"/>
              </w:rPr>
              <w:t>E3</w:t>
            </w:r>
          </w:p>
        </w:tc>
        <w:tc>
          <w:tcPr>
            <w:tcW w:w="674" w:type="pct"/>
          </w:tcPr>
          <w:p w14:paraId="5A5150A3"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koreguojama ataskaita</w:t>
            </w:r>
          </w:p>
        </w:tc>
        <w:tc>
          <w:tcPr>
            <w:tcW w:w="1571" w:type="pct"/>
          </w:tcPr>
          <w:p w14:paraId="7C8F5999"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gauna reikalingą koreguoti ataskaitą.</w:t>
            </w:r>
          </w:p>
        </w:tc>
        <w:tc>
          <w:tcPr>
            <w:tcW w:w="787" w:type="pct"/>
          </w:tcPr>
          <w:p w14:paraId="226D415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524" w:type="pct"/>
          </w:tcPr>
          <w:p w14:paraId="54714D26"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19A985C5"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1F60DF2A"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4916B7C9" w14:textId="606A9E88" w:rsidR="0087611D" w:rsidRPr="007A6307" w:rsidRDefault="0087611D" w:rsidP="00FB00F5">
            <w:pPr>
              <w:rPr>
                <w:sz w:val="18"/>
                <w:szCs w:val="18"/>
              </w:rPr>
            </w:pPr>
            <w:r w:rsidRPr="007A6307">
              <w:rPr>
                <w:sz w:val="18"/>
                <w:szCs w:val="18"/>
              </w:rPr>
              <w:t>T</w:t>
            </w:r>
            <w:r w:rsidR="00914FBD" w:rsidRPr="007A6307">
              <w:rPr>
                <w:sz w:val="18"/>
                <w:szCs w:val="18"/>
              </w:rPr>
              <w:t>5</w:t>
            </w:r>
          </w:p>
        </w:tc>
        <w:tc>
          <w:tcPr>
            <w:tcW w:w="674" w:type="pct"/>
          </w:tcPr>
          <w:p w14:paraId="07956DD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Koreguoti ataskaitą</w:t>
            </w:r>
          </w:p>
        </w:tc>
        <w:tc>
          <w:tcPr>
            <w:tcW w:w="1571" w:type="pct"/>
          </w:tcPr>
          <w:p w14:paraId="0AA49AF2"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 koreguoja ataskaitą apie išlaidas ir pateikia derinimui.</w:t>
            </w:r>
          </w:p>
        </w:tc>
        <w:tc>
          <w:tcPr>
            <w:tcW w:w="787" w:type="pct"/>
          </w:tcPr>
          <w:p w14:paraId="67D8D95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Dirbantysis</w:t>
            </w:r>
          </w:p>
        </w:tc>
        <w:tc>
          <w:tcPr>
            <w:tcW w:w="524" w:type="pct"/>
          </w:tcPr>
          <w:p w14:paraId="05174EA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6A321BC9"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0AE140E9"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625E0C5F" w14:textId="365A051B" w:rsidR="0087611D" w:rsidRPr="007A6307" w:rsidRDefault="0087611D" w:rsidP="00FB00F5">
            <w:pPr>
              <w:rPr>
                <w:sz w:val="18"/>
                <w:szCs w:val="18"/>
              </w:rPr>
            </w:pPr>
            <w:r w:rsidRPr="007A6307">
              <w:rPr>
                <w:sz w:val="18"/>
                <w:szCs w:val="18"/>
              </w:rPr>
              <w:t>T</w:t>
            </w:r>
            <w:r w:rsidR="00914FBD" w:rsidRPr="007A6307">
              <w:rPr>
                <w:sz w:val="18"/>
                <w:szCs w:val="18"/>
              </w:rPr>
              <w:t>6</w:t>
            </w:r>
          </w:p>
        </w:tc>
        <w:tc>
          <w:tcPr>
            <w:tcW w:w="674" w:type="pct"/>
          </w:tcPr>
          <w:p w14:paraId="4D0D889B"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ir pateikti ataskaitą</w:t>
            </w:r>
          </w:p>
        </w:tc>
        <w:tc>
          <w:tcPr>
            <w:tcW w:w="1571" w:type="pct"/>
          </w:tcPr>
          <w:p w14:paraId="1B3E71F6" w14:textId="21E228C8"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Kitiems atsakingiems asmenims patvirtinus ataskaitą, </w:t>
            </w:r>
            <w:r w:rsidR="00AC4F69" w:rsidRPr="007A6307">
              <w:rPr>
                <w:sz w:val="18"/>
                <w:szCs w:val="18"/>
              </w:rPr>
              <w:t>sistema automatiniu būdu perduoda vadovui.</w:t>
            </w:r>
          </w:p>
        </w:tc>
        <w:tc>
          <w:tcPr>
            <w:tcW w:w="787" w:type="pct"/>
          </w:tcPr>
          <w:p w14:paraId="45A6A111"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24" w:type="pct"/>
          </w:tcPr>
          <w:p w14:paraId="247DD39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0A2ABCC5" w14:textId="429429A1" w:rsidR="0087611D" w:rsidRPr="007A6307" w:rsidRDefault="0087611D" w:rsidP="00DB3A57">
            <w:pPr>
              <w:pStyle w:val="ListParagraph"/>
              <w:numPr>
                <w:ilvl w:val="0"/>
                <w:numId w:val="324"/>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patvirtinti dirbančiojo pateiktą ataskaitą. </w:t>
            </w:r>
          </w:p>
          <w:p w14:paraId="2498898A" w14:textId="73BFEBD2" w:rsidR="0087611D" w:rsidRPr="007A6307" w:rsidRDefault="0087611D" w:rsidP="00DB3A57">
            <w:pPr>
              <w:numPr>
                <w:ilvl w:val="0"/>
                <w:numId w:val="324"/>
              </w:num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Sistema ataskaitą automatiniu būdu perduoda </w:t>
            </w:r>
            <w:r w:rsidR="00AC4F69" w:rsidRPr="007A6307">
              <w:rPr>
                <w:sz w:val="18"/>
                <w:szCs w:val="18"/>
              </w:rPr>
              <w:t>vadovui.</w:t>
            </w:r>
          </w:p>
        </w:tc>
      </w:tr>
      <w:tr w:rsidR="0087611D" w:rsidRPr="007A6307" w14:paraId="6BB58EF4"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0A14DA33" w14:textId="5A258CC8" w:rsidR="0087611D" w:rsidRPr="007A6307" w:rsidRDefault="0087611D" w:rsidP="00FB00F5">
            <w:pPr>
              <w:rPr>
                <w:sz w:val="18"/>
                <w:szCs w:val="18"/>
              </w:rPr>
            </w:pPr>
            <w:r w:rsidRPr="007A6307">
              <w:rPr>
                <w:sz w:val="18"/>
                <w:szCs w:val="18"/>
              </w:rPr>
              <w:t>E</w:t>
            </w:r>
            <w:r w:rsidR="00AC4F69" w:rsidRPr="007A6307">
              <w:rPr>
                <w:sz w:val="18"/>
                <w:szCs w:val="18"/>
              </w:rPr>
              <w:t>4</w:t>
            </w:r>
          </w:p>
        </w:tc>
        <w:tc>
          <w:tcPr>
            <w:tcW w:w="674" w:type="pct"/>
          </w:tcPr>
          <w:p w14:paraId="5D038F65"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Gauta suderinta ataskaita</w:t>
            </w:r>
          </w:p>
        </w:tc>
        <w:tc>
          <w:tcPr>
            <w:tcW w:w="1571" w:type="pct"/>
          </w:tcPr>
          <w:p w14:paraId="6CA110B9"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gauna suderintą ataskaitą.</w:t>
            </w:r>
          </w:p>
        </w:tc>
        <w:tc>
          <w:tcPr>
            <w:tcW w:w="787" w:type="pct"/>
          </w:tcPr>
          <w:p w14:paraId="7A0B6CC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524" w:type="pct"/>
          </w:tcPr>
          <w:p w14:paraId="2359444C"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329DD307"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0A2576BD"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2F3A178F" w14:textId="342AF22F" w:rsidR="0087611D" w:rsidRPr="007A6307" w:rsidRDefault="0087611D" w:rsidP="00FB00F5">
            <w:pPr>
              <w:rPr>
                <w:sz w:val="18"/>
                <w:szCs w:val="18"/>
              </w:rPr>
            </w:pPr>
            <w:r w:rsidRPr="007A6307">
              <w:rPr>
                <w:sz w:val="18"/>
                <w:szCs w:val="18"/>
              </w:rPr>
              <w:t>T</w:t>
            </w:r>
            <w:r w:rsidR="00AC4F69" w:rsidRPr="007A6307">
              <w:rPr>
                <w:sz w:val="18"/>
                <w:szCs w:val="18"/>
              </w:rPr>
              <w:t>7</w:t>
            </w:r>
          </w:p>
        </w:tc>
        <w:tc>
          <w:tcPr>
            <w:tcW w:w="674" w:type="pct"/>
          </w:tcPr>
          <w:p w14:paraId="62A6989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Peržiūrėti ataskaitą </w:t>
            </w:r>
          </w:p>
        </w:tc>
        <w:tc>
          <w:tcPr>
            <w:tcW w:w="1571" w:type="pct"/>
          </w:tcPr>
          <w:p w14:paraId="2C3902A5"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peržiūri pateiktą ataskaitą.</w:t>
            </w:r>
          </w:p>
        </w:tc>
        <w:tc>
          <w:tcPr>
            <w:tcW w:w="787" w:type="pct"/>
          </w:tcPr>
          <w:p w14:paraId="22273E5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524" w:type="pct"/>
          </w:tcPr>
          <w:p w14:paraId="568F9DF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5EAC116D"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87611D" w:rsidRPr="007A6307" w14:paraId="6FD779E6"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5A48F8F7" w14:textId="2E59BEBF" w:rsidR="0087611D" w:rsidRPr="007A6307" w:rsidRDefault="0087611D" w:rsidP="00FB00F5">
            <w:pPr>
              <w:rPr>
                <w:sz w:val="18"/>
                <w:szCs w:val="18"/>
              </w:rPr>
            </w:pPr>
            <w:r w:rsidRPr="007A6307">
              <w:rPr>
                <w:sz w:val="18"/>
                <w:szCs w:val="18"/>
              </w:rPr>
              <w:t>T</w:t>
            </w:r>
            <w:r w:rsidR="00B30362" w:rsidRPr="007A6307">
              <w:rPr>
                <w:sz w:val="18"/>
                <w:szCs w:val="18"/>
              </w:rPr>
              <w:t>8</w:t>
            </w:r>
          </w:p>
        </w:tc>
        <w:tc>
          <w:tcPr>
            <w:tcW w:w="674" w:type="pct"/>
          </w:tcPr>
          <w:p w14:paraId="3C84006F"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ataskaitą papildymui</w:t>
            </w:r>
          </w:p>
        </w:tc>
        <w:tc>
          <w:tcPr>
            <w:tcW w:w="1571" w:type="pct"/>
          </w:tcPr>
          <w:p w14:paraId="2F1180F6"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pateikia komentarus ir automatiniu būdu grąžinama dirbančiojo koregavimui.</w:t>
            </w:r>
          </w:p>
        </w:tc>
        <w:tc>
          <w:tcPr>
            <w:tcW w:w="787" w:type="pct"/>
          </w:tcPr>
          <w:p w14:paraId="4D8D20A7"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524" w:type="pct"/>
          </w:tcPr>
          <w:p w14:paraId="3A2A84D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0C378567" w14:textId="77777777" w:rsidR="0087611D" w:rsidRPr="007A6307" w:rsidRDefault="0087611D" w:rsidP="00DB3A57">
            <w:pPr>
              <w:pStyle w:val="ListParagraph"/>
              <w:numPr>
                <w:ilvl w:val="0"/>
                <w:numId w:val="32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perduoti pranešimą dirbančiajam apie poreikį koreguoti ataskaitą.</w:t>
            </w:r>
          </w:p>
          <w:p w14:paraId="49056A9A" w14:textId="77777777" w:rsidR="0087611D" w:rsidRPr="007A6307" w:rsidRDefault="0087611D" w:rsidP="00DB3A57">
            <w:pPr>
              <w:pStyle w:val="ListParagraph"/>
              <w:numPr>
                <w:ilvl w:val="0"/>
                <w:numId w:val="32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užduotyje nurodyti teikimo koregavimui priežastį.</w:t>
            </w:r>
          </w:p>
        </w:tc>
      </w:tr>
      <w:tr w:rsidR="0087611D" w:rsidRPr="007A6307" w14:paraId="7545D36B"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386C523C" w14:textId="07550736" w:rsidR="0087611D" w:rsidRPr="007A6307" w:rsidRDefault="0087611D" w:rsidP="00FB00F5">
            <w:pPr>
              <w:rPr>
                <w:sz w:val="18"/>
                <w:szCs w:val="18"/>
              </w:rPr>
            </w:pPr>
            <w:r w:rsidRPr="007A6307">
              <w:rPr>
                <w:sz w:val="18"/>
                <w:szCs w:val="18"/>
              </w:rPr>
              <w:lastRenderedPageBreak/>
              <w:t>T</w:t>
            </w:r>
            <w:r w:rsidR="00B30362" w:rsidRPr="007A6307">
              <w:rPr>
                <w:sz w:val="18"/>
                <w:szCs w:val="18"/>
              </w:rPr>
              <w:t>9</w:t>
            </w:r>
          </w:p>
        </w:tc>
        <w:tc>
          <w:tcPr>
            <w:tcW w:w="674" w:type="pct"/>
          </w:tcPr>
          <w:p w14:paraId="2E9B8E02"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Patvirtinti ataskaitą</w:t>
            </w:r>
          </w:p>
        </w:tc>
        <w:tc>
          <w:tcPr>
            <w:tcW w:w="1571" w:type="pct"/>
          </w:tcPr>
          <w:p w14:paraId="20A39DC6"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 patvirtina ataskaitą apie išlaidas.</w:t>
            </w:r>
          </w:p>
        </w:tc>
        <w:tc>
          <w:tcPr>
            <w:tcW w:w="787" w:type="pct"/>
          </w:tcPr>
          <w:p w14:paraId="3FE86D8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Vadovas</w:t>
            </w:r>
          </w:p>
        </w:tc>
        <w:tc>
          <w:tcPr>
            <w:tcW w:w="524" w:type="pct"/>
          </w:tcPr>
          <w:p w14:paraId="52BDA6A8"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50AF6F18" w14:textId="77777777" w:rsidR="0087611D" w:rsidRPr="007A6307" w:rsidRDefault="0087611D" w:rsidP="0016141B">
            <w:pPr>
              <w:pStyle w:val="ListParagraph"/>
              <w:numPr>
                <w:ilvl w:val="0"/>
                <w:numId w:val="386"/>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perkelti duomenis apie kelyje praleistą laiką su viršvalandžiais ir nukrypimais nuo darbo laiko normų iš ataskaitos apie išlaidas į dirbančiojo kortelę arba darbo laiko apskaitos žiniaraštį, priklausomai nuo komandiruotės prašyme nurodyto kompensavimo būdo ir nustatytų kompensuojamo laiko parametrų.</w:t>
            </w:r>
          </w:p>
        </w:tc>
      </w:tr>
      <w:tr w:rsidR="0087611D" w:rsidRPr="007A6307" w14:paraId="35DABCD1"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12CC98B3" w14:textId="471B3A7F" w:rsidR="0087611D" w:rsidRPr="007A6307" w:rsidRDefault="0087611D" w:rsidP="00FB00F5">
            <w:pPr>
              <w:rPr>
                <w:sz w:val="18"/>
                <w:szCs w:val="18"/>
              </w:rPr>
            </w:pPr>
            <w:r w:rsidRPr="007A6307">
              <w:rPr>
                <w:sz w:val="18"/>
                <w:szCs w:val="18"/>
              </w:rPr>
              <w:t>T1</w:t>
            </w:r>
            <w:r w:rsidR="00B30362" w:rsidRPr="007A6307">
              <w:rPr>
                <w:sz w:val="18"/>
                <w:szCs w:val="18"/>
              </w:rPr>
              <w:t>0</w:t>
            </w:r>
          </w:p>
        </w:tc>
        <w:tc>
          <w:tcPr>
            <w:tcW w:w="674" w:type="pct"/>
          </w:tcPr>
          <w:p w14:paraId="4E0AC300"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Atnaujinti duomenis DLAŽ</w:t>
            </w:r>
          </w:p>
        </w:tc>
        <w:tc>
          <w:tcPr>
            <w:tcW w:w="1571" w:type="pct"/>
          </w:tcPr>
          <w:p w14:paraId="0DE7A4C7"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Patvirtinus komandiruotės prašymą, komandiruotės duomenys automatiniu būdu perkeliami į dirbančiojo darbo laiko apskaitos žiniaraštį.</w:t>
            </w:r>
          </w:p>
        </w:tc>
        <w:tc>
          <w:tcPr>
            <w:tcW w:w="787" w:type="pct"/>
          </w:tcPr>
          <w:p w14:paraId="0AA92E9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Automatizuota</w:t>
            </w:r>
          </w:p>
        </w:tc>
        <w:tc>
          <w:tcPr>
            <w:tcW w:w="524" w:type="pct"/>
          </w:tcPr>
          <w:p w14:paraId="176D884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DUPAIS</w:t>
            </w:r>
          </w:p>
        </w:tc>
        <w:tc>
          <w:tcPr>
            <w:tcW w:w="1263" w:type="pct"/>
          </w:tcPr>
          <w:p w14:paraId="60123727" w14:textId="77777777" w:rsidR="0087611D" w:rsidRPr="007A6307" w:rsidRDefault="0087611D" w:rsidP="0016141B">
            <w:pPr>
              <w:pStyle w:val="ListParagraph"/>
              <w:numPr>
                <w:ilvl w:val="0"/>
                <w:numId w:val="387"/>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perkelti patvirtintos komandiruotės prašymo informaciją į dirbančiojo darbo laiko apskaitos žiniaraštį.</w:t>
            </w:r>
          </w:p>
        </w:tc>
      </w:tr>
      <w:tr w:rsidR="0087611D" w:rsidRPr="007A6307" w14:paraId="3A525777"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46CEAA06" w14:textId="18E79D04" w:rsidR="0087611D" w:rsidRPr="007A6307" w:rsidRDefault="0087611D" w:rsidP="00FB00F5">
            <w:pPr>
              <w:rPr>
                <w:sz w:val="18"/>
                <w:szCs w:val="18"/>
              </w:rPr>
            </w:pPr>
            <w:r w:rsidRPr="007A6307">
              <w:rPr>
                <w:sz w:val="18"/>
                <w:szCs w:val="18"/>
              </w:rPr>
              <w:t>T1</w:t>
            </w:r>
            <w:r w:rsidR="00624680" w:rsidRPr="007A6307">
              <w:rPr>
                <w:sz w:val="18"/>
                <w:szCs w:val="18"/>
              </w:rPr>
              <w:t>1</w:t>
            </w:r>
          </w:p>
        </w:tc>
        <w:tc>
          <w:tcPr>
            <w:tcW w:w="674" w:type="pct"/>
          </w:tcPr>
          <w:p w14:paraId="015D871E"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Pateikti duomenis į valstybės tarnybos portalą</w:t>
            </w:r>
          </w:p>
        </w:tc>
        <w:tc>
          <w:tcPr>
            <w:tcW w:w="1571" w:type="pct"/>
          </w:tcPr>
          <w:p w14:paraId="7C1542B1"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Patvirtinus komandiruotės ataskaitą, Sistema automatiniu būdu perduoda reikalingus duomenys iš komandiruotės ataskaitos į valstybės tarnybos portalą.</w:t>
            </w:r>
          </w:p>
        </w:tc>
        <w:tc>
          <w:tcPr>
            <w:tcW w:w="787" w:type="pct"/>
          </w:tcPr>
          <w:p w14:paraId="56AC745D"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Automatizuota</w:t>
            </w:r>
          </w:p>
        </w:tc>
        <w:tc>
          <w:tcPr>
            <w:tcW w:w="524" w:type="pct"/>
          </w:tcPr>
          <w:p w14:paraId="30F9071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rFonts w:eastAsia="Times New Roman" w:cstheme="minorHAnsi"/>
                <w:sz w:val="18"/>
                <w:szCs w:val="18"/>
              </w:rPr>
              <w:t>DUPAIS</w:t>
            </w:r>
          </w:p>
        </w:tc>
        <w:tc>
          <w:tcPr>
            <w:tcW w:w="1263" w:type="pct"/>
          </w:tcPr>
          <w:p w14:paraId="5C9238D3" w14:textId="77777777" w:rsidR="0087611D" w:rsidRPr="007A6307" w:rsidRDefault="0087611D" w:rsidP="0016141B">
            <w:pPr>
              <w:pStyle w:val="ListParagraph"/>
              <w:numPr>
                <w:ilvl w:val="0"/>
                <w:numId w:val="388"/>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į valstybės tarnybos portalą pateikti patvirtintos komandiruotės ataskaitos duomenis:</w:t>
            </w:r>
          </w:p>
          <w:p w14:paraId="709AE252" w14:textId="77777777" w:rsidR="0087611D"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Tikslas;</w:t>
            </w:r>
          </w:p>
          <w:p w14:paraId="00E964AB" w14:textId="77777777" w:rsidR="0087611D"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Pradžios data;</w:t>
            </w:r>
          </w:p>
          <w:p w14:paraId="14C7B7C9" w14:textId="77777777" w:rsidR="0087611D"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Pabaigos data;</w:t>
            </w:r>
          </w:p>
          <w:p w14:paraId="4CE24E52" w14:textId="77777777" w:rsidR="0087611D"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Sprendimo numeris ir data;</w:t>
            </w:r>
          </w:p>
          <w:p w14:paraId="409225BE" w14:textId="77777777" w:rsidR="006C6260"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Išvykimo vieta;</w:t>
            </w:r>
          </w:p>
          <w:p w14:paraId="523AF192" w14:textId="26EF2CB0" w:rsidR="0087611D" w:rsidRPr="007A6307" w:rsidRDefault="0087611D" w:rsidP="00FA75A3">
            <w:pPr>
              <w:pStyle w:val="ListParagraph"/>
              <w:numPr>
                <w:ilvl w:val="0"/>
                <w:numId w:val="185"/>
              </w:numPr>
              <w:spacing w:before="60" w:after="120" w:line="240" w:lineRule="auto"/>
              <w:contextualSpacing w:val="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Su tarnybine komandiruote susijusios išlaidos;</w:t>
            </w:r>
          </w:p>
        </w:tc>
      </w:tr>
      <w:tr w:rsidR="0087611D" w:rsidRPr="007A6307" w14:paraId="7D1B01DD" w14:textId="77777777" w:rsidTr="008F749D">
        <w:trPr>
          <w:trHeight w:val="27"/>
        </w:trPr>
        <w:tc>
          <w:tcPr>
            <w:cnfStyle w:val="001000000000" w:firstRow="0" w:lastRow="0" w:firstColumn="1" w:lastColumn="0" w:oddVBand="0" w:evenVBand="0" w:oddHBand="0" w:evenHBand="0" w:firstRowFirstColumn="0" w:firstRowLastColumn="0" w:lastRowFirstColumn="0" w:lastRowLastColumn="0"/>
            <w:tcW w:w="181" w:type="pct"/>
          </w:tcPr>
          <w:p w14:paraId="03F23984" w14:textId="33B1880E" w:rsidR="0087611D" w:rsidRPr="007A6307" w:rsidRDefault="0087611D" w:rsidP="00FB00F5">
            <w:pPr>
              <w:rPr>
                <w:color w:val="FEFEFE" w:themeColor="background1"/>
                <w:sz w:val="18"/>
                <w:szCs w:val="18"/>
              </w:rPr>
            </w:pPr>
            <w:r w:rsidRPr="007A6307">
              <w:rPr>
                <w:color w:val="FEFEFE" w:themeColor="background1"/>
                <w:sz w:val="18"/>
                <w:szCs w:val="18"/>
              </w:rPr>
              <w:t>E</w:t>
            </w:r>
            <w:r w:rsidR="0042696A" w:rsidRPr="007A6307">
              <w:rPr>
                <w:color w:val="FEFEFE" w:themeColor="background1"/>
                <w:sz w:val="18"/>
                <w:szCs w:val="18"/>
              </w:rPr>
              <w:t>5</w:t>
            </w:r>
          </w:p>
        </w:tc>
        <w:tc>
          <w:tcPr>
            <w:tcW w:w="674" w:type="pct"/>
          </w:tcPr>
          <w:p w14:paraId="7E9522CA"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color w:val="232323" w:themeColor="text1"/>
                <w:sz w:val="18"/>
                <w:szCs w:val="18"/>
              </w:rPr>
              <w:t>Ataskaita užregistruota</w:t>
            </w:r>
          </w:p>
        </w:tc>
        <w:tc>
          <w:tcPr>
            <w:tcW w:w="1571" w:type="pct"/>
          </w:tcPr>
          <w:p w14:paraId="3A64952C" w14:textId="77777777" w:rsidR="0087611D" w:rsidRPr="007A6307" w:rsidRDefault="0087611D" w:rsidP="00FB00F5">
            <w:pPr>
              <w:spacing w:before="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Pasiekęs šį įvykį, procese nebeatlieka jokių veiksmų.</w:t>
            </w:r>
          </w:p>
        </w:tc>
        <w:tc>
          <w:tcPr>
            <w:tcW w:w="787" w:type="pct"/>
          </w:tcPr>
          <w:p w14:paraId="3FBB8124"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color w:val="232323" w:themeColor="text1"/>
                <w:sz w:val="18"/>
                <w:szCs w:val="18"/>
              </w:rPr>
              <w:t>-</w:t>
            </w:r>
            <w:r w:rsidRPr="007A6307" w:rsidDel="008E40AE">
              <w:rPr>
                <w:color w:val="232323" w:themeColor="text1"/>
                <w:sz w:val="18"/>
                <w:szCs w:val="18"/>
              </w:rPr>
              <w:t xml:space="preserve"> </w:t>
            </w:r>
          </w:p>
        </w:tc>
        <w:tc>
          <w:tcPr>
            <w:tcW w:w="524" w:type="pct"/>
          </w:tcPr>
          <w:p w14:paraId="175618D9" w14:textId="77777777" w:rsidR="0087611D" w:rsidRPr="007A6307" w:rsidRDefault="0087611D" w:rsidP="00FB00F5">
            <w:pPr>
              <w:pStyle w:val="ListBullet"/>
              <w:numPr>
                <w:ilvl w:val="0"/>
                <w:numId w:val="0"/>
              </w:num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7A6307">
              <w:rPr>
                <w:color w:val="232323" w:themeColor="text1"/>
                <w:sz w:val="18"/>
                <w:szCs w:val="18"/>
              </w:rPr>
              <w:t>-</w:t>
            </w:r>
          </w:p>
        </w:tc>
        <w:tc>
          <w:tcPr>
            <w:tcW w:w="1263" w:type="pct"/>
          </w:tcPr>
          <w:p w14:paraId="5D03FD58" w14:textId="77777777" w:rsidR="0087611D" w:rsidRPr="007A6307" w:rsidRDefault="0087611D" w:rsidP="00FB00F5">
            <w:pPr>
              <w:spacing w:before="60" w:after="120"/>
              <w:jc w:val="both"/>
              <w:cnfStyle w:val="000000000000" w:firstRow="0" w:lastRow="0" w:firstColumn="0" w:lastColumn="0" w:oddVBand="0" w:evenVBand="0" w:oddHBand="0" w:evenHBand="0" w:firstRowFirstColumn="0" w:firstRowLastColumn="0" w:lastRowFirstColumn="0" w:lastRowLastColumn="0"/>
              <w:rPr>
                <w:sz w:val="18"/>
                <w:szCs w:val="18"/>
              </w:rPr>
            </w:pPr>
            <w:r w:rsidRPr="007A6307">
              <w:rPr>
                <w:color w:val="232323" w:themeColor="text1"/>
                <w:sz w:val="18"/>
                <w:szCs w:val="18"/>
              </w:rPr>
              <w:t>-</w:t>
            </w:r>
          </w:p>
        </w:tc>
      </w:tr>
    </w:tbl>
    <w:p w14:paraId="102386E1" w14:textId="77777777" w:rsidR="0087611D" w:rsidRPr="007A6307" w:rsidRDefault="0087611D" w:rsidP="0087611D">
      <w:pPr>
        <w:spacing w:before="0" w:line="259" w:lineRule="auto"/>
      </w:pPr>
      <w:r w:rsidRPr="007A6307">
        <w:br w:type="page"/>
      </w:r>
    </w:p>
    <w:p w14:paraId="3370B8E8" w14:textId="7E71441C" w:rsidR="00457495" w:rsidRPr="007A6307" w:rsidRDefault="001C60C8" w:rsidP="00995CC7">
      <w:pPr>
        <w:pStyle w:val="Heading2"/>
        <w:rPr>
          <w:rFonts w:hint="eastAsia"/>
        </w:rPr>
      </w:pPr>
      <w:bookmarkStart w:id="167" w:name="_Toc182292878"/>
      <w:r w:rsidRPr="007A6307">
        <w:lastRenderedPageBreak/>
        <w:t>Darbo užmokesčio fondo planavim</w:t>
      </w:r>
      <w:r w:rsidR="00C17F5D" w:rsidRPr="007A6307">
        <w:t>as</w:t>
      </w:r>
      <w:bookmarkEnd w:id="167"/>
    </w:p>
    <w:p w14:paraId="019BEBCE" w14:textId="77777777" w:rsidR="008A1BB0" w:rsidRPr="007A6307" w:rsidRDefault="008A1BB0" w:rsidP="008A1BB0">
      <w:pPr>
        <w:pStyle w:val="Heading3"/>
        <w:rPr>
          <w:rFonts w:hint="eastAsia"/>
        </w:rPr>
      </w:pPr>
      <w:bookmarkStart w:id="168" w:name="_Toc182292879"/>
      <w:r w:rsidRPr="007A6307">
        <w:t>Darbo užmokesčio fondo planavimas</w:t>
      </w:r>
      <w:bookmarkEnd w:id="168"/>
    </w:p>
    <w:p w14:paraId="55B1F7FB" w14:textId="77777777" w:rsidR="008A1BB0" w:rsidRPr="007A6307" w:rsidRDefault="008A1BB0" w:rsidP="008A1BB0">
      <w:pPr>
        <w:rPr>
          <w:i/>
          <w:iCs/>
          <w:sz w:val="20"/>
          <w:szCs w:val="20"/>
        </w:rPr>
      </w:pPr>
      <w:r w:rsidRPr="007A6307">
        <w:rPr>
          <w:i/>
          <w:iCs/>
          <w:sz w:val="20"/>
          <w:szCs w:val="20"/>
        </w:rPr>
        <w:t>Proceso rezultatas:</w:t>
      </w:r>
    </w:p>
    <w:p w14:paraId="2783303A" w14:textId="77777777" w:rsidR="008A1BB0" w:rsidRPr="007A6307" w:rsidRDefault="008A1BB0" w:rsidP="008A1BB0">
      <w:pPr>
        <w:rPr>
          <w:i/>
          <w:iCs/>
          <w:sz w:val="20"/>
          <w:szCs w:val="20"/>
        </w:rPr>
      </w:pPr>
      <w:r w:rsidRPr="007A6307">
        <w:rPr>
          <w:i/>
          <w:iCs/>
          <w:sz w:val="20"/>
          <w:szCs w:val="20"/>
        </w:rPr>
        <w:t>•</w:t>
      </w:r>
      <w:r w:rsidRPr="007A6307">
        <w:rPr>
          <w:i/>
          <w:iCs/>
          <w:sz w:val="20"/>
          <w:szCs w:val="20"/>
        </w:rPr>
        <w:tab/>
        <w:t>Suplanuotas dirbančiųjų darbo užmokesčio biudžetas nustatytam laikotarpiui;</w:t>
      </w:r>
    </w:p>
    <w:p w14:paraId="6EDDF06B" w14:textId="77777777" w:rsidR="008A1BB0" w:rsidRPr="007A6307" w:rsidRDefault="008A1BB0" w:rsidP="008A1BB0">
      <w:pPr>
        <w:rPr>
          <w:i/>
          <w:iCs/>
          <w:sz w:val="20"/>
          <w:szCs w:val="20"/>
        </w:rPr>
      </w:pPr>
      <w:r w:rsidRPr="007A6307">
        <w:rPr>
          <w:i/>
          <w:iCs/>
          <w:sz w:val="20"/>
          <w:szCs w:val="20"/>
        </w:rPr>
        <w:t>•</w:t>
      </w:r>
      <w:r w:rsidRPr="007A6307">
        <w:rPr>
          <w:i/>
          <w:iCs/>
          <w:sz w:val="20"/>
          <w:szCs w:val="20"/>
        </w:rPr>
        <w:tab/>
        <w:t xml:space="preserve">Suplanuotas pagal pasirinktą kriterijų dirbančiųjų darbo užmokesčio biudžetas nustatytam laikotarpiui. įvykdyta dirbančiajam atliktų mokėjimų. </w:t>
      </w:r>
    </w:p>
    <w:p w14:paraId="535D206C" w14:textId="77777777" w:rsidR="008A1BB0" w:rsidRPr="007A6307" w:rsidRDefault="008A1BB0" w:rsidP="008A1BB0">
      <w:pPr>
        <w:pStyle w:val="Focus"/>
      </w:pPr>
      <w:r w:rsidRPr="007A6307">
        <w:t>Proceso schema</w:t>
      </w:r>
    </w:p>
    <w:p w14:paraId="66D04C5C" w14:textId="507C09BD" w:rsidR="00C03FA8" w:rsidRDefault="00E150B9" w:rsidP="00C03FA8">
      <w:pPr>
        <w:pStyle w:val="Focus"/>
      </w:pPr>
      <w:r>
        <w:rPr>
          <w:noProof/>
          <w14:ligatures w14:val="standardContextual"/>
        </w:rPr>
        <w:drawing>
          <wp:inline distT="0" distB="0" distL="0" distR="0" wp14:anchorId="11094D03" wp14:editId="363FCC09">
            <wp:extent cx="9139742" cy="1943100"/>
            <wp:effectExtent l="0" t="0" r="4445" b="0"/>
            <wp:docPr id="565848487" name="Picture 4"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848487" name="Picture 4" descr="A computer screen shot of a diagram&#10;&#10;Description automatically generated"/>
                    <pic:cNvPicPr/>
                  </pic:nvPicPr>
                  <pic:blipFill>
                    <a:blip r:embed="rId95"/>
                    <a:stretch>
                      <a:fillRect/>
                    </a:stretch>
                  </pic:blipFill>
                  <pic:spPr>
                    <a:xfrm>
                      <a:off x="0" y="0"/>
                      <a:ext cx="9153000" cy="1945919"/>
                    </a:xfrm>
                    <a:prstGeom prst="rect">
                      <a:avLst/>
                    </a:prstGeom>
                  </pic:spPr>
                </pic:pic>
              </a:graphicData>
            </a:graphic>
          </wp:inline>
        </w:drawing>
      </w:r>
    </w:p>
    <w:p w14:paraId="58DE0D81" w14:textId="77777777" w:rsidR="008A1BB0" w:rsidRPr="007A6307" w:rsidRDefault="008A1BB0" w:rsidP="008A1BB0">
      <w:pPr>
        <w:pStyle w:val="Focus"/>
      </w:pPr>
      <w:r w:rsidRPr="007A6307">
        <w:t>PROCESO ŽINGSNIŲ APRAŠYMAS</w:t>
      </w:r>
    </w:p>
    <w:tbl>
      <w:tblPr>
        <w:tblStyle w:val="GridTable1Light-Accent1"/>
        <w:tblW w:w="5171" w:type="pct"/>
        <w:tblLook w:val="04A0" w:firstRow="1" w:lastRow="0" w:firstColumn="1" w:lastColumn="0" w:noHBand="0" w:noVBand="1"/>
      </w:tblPr>
      <w:tblGrid>
        <w:gridCol w:w="515"/>
        <w:gridCol w:w="2248"/>
        <w:gridCol w:w="4343"/>
        <w:gridCol w:w="1555"/>
        <w:gridCol w:w="1426"/>
        <w:gridCol w:w="4261"/>
      </w:tblGrid>
      <w:tr w:rsidR="008A1BB0" w:rsidRPr="007A6307" w14:paraId="54D77E23" w14:textId="77777777" w:rsidTr="007602EE">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179" w:type="pct"/>
            <w:hideMark/>
          </w:tcPr>
          <w:p w14:paraId="59B8F20B" w14:textId="77777777" w:rsidR="008A1BB0" w:rsidRPr="007A6307" w:rsidRDefault="008A1BB0" w:rsidP="007602EE">
            <w:pPr>
              <w:rPr>
                <w:rFonts w:cstheme="minorHAnsi"/>
                <w:sz w:val="18"/>
                <w:szCs w:val="18"/>
              </w:rPr>
            </w:pPr>
            <w:r w:rsidRPr="007A6307">
              <w:rPr>
                <w:rFonts w:cstheme="minorHAnsi"/>
                <w:sz w:val="18"/>
                <w:szCs w:val="18"/>
              </w:rPr>
              <w:t>Nr.</w:t>
            </w:r>
          </w:p>
        </w:tc>
        <w:tc>
          <w:tcPr>
            <w:tcW w:w="783" w:type="pct"/>
            <w:hideMark/>
          </w:tcPr>
          <w:p w14:paraId="272A6438" w14:textId="77777777" w:rsidR="008A1BB0" w:rsidRPr="007A6307" w:rsidRDefault="008A1BB0" w:rsidP="007602EE">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513" w:type="pct"/>
          </w:tcPr>
          <w:p w14:paraId="2053721E" w14:textId="77777777" w:rsidR="008A1BB0" w:rsidRPr="007A6307" w:rsidRDefault="008A1BB0" w:rsidP="007602EE">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542" w:type="pct"/>
          </w:tcPr>
          <w:p w14:paraId="3C4D9E19" w14:textId="77777777" w:rsidR="008A1BB0" w:rsidRPr="007A6307" w:rsidRDefault="008A1BB0" w:rsidP="007602EE">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497" w:type="pct"/>
          </w:tcPr>
          <w:p w14:paraId="08B6FD93" w14:textId="77777777" w:rsidR="008A1BB0" w:rsidRPr="007A6307" w:rsidRDefault="008A1BB0" w:rsidP="007602EE">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485" w:type="pct"/>
            <w:hideMark/>
          </w:tcPr>
          <w:p w14:paraId="6F2AB7BB" w14:textId="77777777" w:rsidR="008A1BB0" w:rsidRPr="007A6307" w:rsidRDefault="008A1BB0" w:rsidP="007602EE">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8A1BB0" w:rsidRPr="007A6307" w14:paraId="3D3F4872" w14:textId="77777777" w:rsidTr="007602EE">
        <w:trPr>
          <w:trHeight w:val="27"/>
        </w:trPr>
        <w:tc>
          <w:tcPr>
            <w:cnfStyle w:val="001000000000" w:firstRow="0" w:lastRow="0" w:firstColumn="1" w:lastColumn="0" w:oddVBand="0" w:evenVBand="0" w:oddHBand="0" w:evenHBand="0" w:firstRowFirstColumn="0" w:firstRowLastColumn="0" w:lastRowFirstColumn="0" w:lastRowLastColumn="0"/>
            <w:tcW w:w="179" w:type="pct"/>
            <w:hideMark/>
          </w:tcPr>
          <w:p w14:paraId="6A0EF2A2" w14:textId="77777777" w:rsidR="008A1BB0" w:rsidRPr="007A6307" w:rsidRDefault="008A1BB0" w:rsidP="007602EE">
            <w:pPr>
              <w:ind w:left="90" w:hanging="90"/>
              <w:jc w:val="center"/>
              <w:textAlignment w:val="baseline"/>
              <w:rPr>
                <w:rFonts w:ascii="Times New Roman" w:eastAsia="Times New Roman" w:hAnsi="Times New Roman" w:cs="Times New Roman"/>
                <w:szCs w:val="24"/>
                <w:lang w:eastAsia="lt-LT"/>
              </w:rPr>
            </w:pPr>
            <w:r w:rsidRPr="007A6307">
              <w:rPr>
                <w:rFonts w:ascii="Calibri" w:eastAsia="Times New Roman" w:hAnsi="Calibri" w:cs="Calibri"/>
                <w:sz w:val="18"/>
                <w:szCs w:val="18"/>
                <w:lang w:eastAsia="lt-LT"/>
              </w:rPr>
              <w:t>E1 </w:t>
            </w:r>
          </w:p>
          <w:p w14:paraId="5A7F1C99" w14:textId="77777777" w:rsidR="008A1BB0" w:rsidRPr="007A6307" w:rsidRDefault="008A1BB0" w:rsidP="007602EE">
            <w:pPr>
              <w:pStyle w:val="ListBullet"/>
              <w:numPr>
                <w:ilvl w:val="0"/>
                <w:numId w:val="0"/>
              </w:numPr>
              <w:spacing w:before="0" w:after="0" w:line="240" w:lineRule="auto"/>
              <w:rPr>
                <w:rFonts w:cstheme="minorHAnsi"/>
                <w:sz w:val="18"/>
                <w:szCs w:val="18"/>
              </w:rPr>
            </w:pPr>
            <w:r w:rsidRPr="007A6307">
              <w:rPr>
                <w:rFonts w:ascii="Calibri" w:eastAsia="Times New Roman" w:hAnsi="Calibri" w:cs="Calibri"/>
                <w:sz w:val="18"/>
                <w:szCs w:val="18"/>
                <w:lang w:eastAsia="lt-LT"/>
              </w:rPr>
              <w:t> </w:t>
            </w:r>
          </w:p>
        </w:tc>
        <w:tc>
          <w:tcPr>
            <w:tcW w:w="783" w:type="pct"/>
            <w:hideMark/>
          </w:tcPr>
          <w:p w14:paraId="5978FB10"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rFonts w:eastAsia="Times New Roman" w:cstheme="minorHAnsi"/>
                <w:color w:val="000000"/>
                <w:sz w:val="18"/>
                <w:szCs w:val="18"/>
                <w:lang w:eastAsia="lt-LT"/>
              </w:rPr>
              <w:t>Nustatytas poreikis </w:t>
            </w:r>
          </w:p>
        </w:tc>
        <w:tc>
          <w:tcPr>
            <w:tcW w:w="1513" w:type="pct"/>
          </w:tcPr>
          <w:p w14:paraId="11447AB8"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Times New Roman" w:cstheme="minorHAnsi"/>
                <w:sz w:val="18"/>
                <w:szCs w:val="18"/>
                <w:lang w:eastAsia="lt-LT"/>
              </w:rPr>
              <w:t>Poreikis gali būti suformuotas įstaigos vadovo, personalo apskaitos specialisto ar kitų susijusių asmenų. Taip pat, poreikis gali atsirasti planuojant įstaigos biudžetą vadovaujantis Lietuvos Respublikos valstybės biudžeto ir savivaldybių biudžetų sudarymo ir vykdymo taisyklių (</w:t>
            </w:r>
            <w:hyperlink r:id="rId96" w:tgtFrame="_blank" w:history="1">
              <w:r w:rsidRPr="007A6307">
                <w:rPr>
                  <w:rFonts w:eastAsia="Times New Roman" w:cstheme="minorHAnsi"/>
                  <w:color w:val="0000FF"/>
                  <w:sz w:val="18"/>
                  <w:szCs w:val="18"/>
                  <w:u w:val="single"/>
                  <w:lang w:eastAsia="lt-LT"/>
                </w:rPr>
                <w:t>https://e-seimas.lrs.lt/portal/legalAct/lt/TAD/TAIS.132982/asr</w:t>
              </w:r>
            </w:hyperlink>
            <w:r w:rsidRPr="007A6307">
              <w:rPr>
                <w:rFonts w:eastAsia="Times New Roman" w:cstheme="minorHAnsi"/>
                <w:sz w:val="18"/>
                <w:szCs w:val="18"/>
                <w:lang w:eastAsia="lt-LT"/>
              </w:rPr>
              <w:t>) 3 p. </w:t>
            </w:r>
          </w:p>
        </w:tc>
        <w:tc>
          <w:tcPr>
            <w:tcW w:w="542" w:type="pct"/>
          </w:tcPr>
          <w:p w14:paraId="0B249986"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ascii="Calibri" w:eastAsia="Times New Roman" w:hAnsi="Calibri" w:cs="Calibri"/>
                <w:color w:val="000000"/>
                <w:sz w:val="18"/>
                <w:szCs w:val="18"/>
                <w:lang w:eastAsia="lt-LT"/>
              </w:rPr>
              <w:t>- </w:t>
            </w:r>
          </w:p>
        </w:tc>
        <w:tc>
          <w:tcPr>
            <w:tcW w:w="497" w:type="pct"/>
          </w:tcPr>
          <w:p w14:paraId="16225165"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ascii="Calibri" w:eastAsia="Times New Roman" w:hAnsi="Calibri" w:cs="Calibri"/>
                <w:color w:val="000000"/>
                <w:sz w:val="18"/>
                <w:szCs w:val="18"/>
                <w:lang w:eastAsia="lt-LT"/>
              </w:rPr>
              <w:t>-</w:t>
            </w:r>
          </w:p>
        </w:tc>
        <w:tc>
          <w:tcPr>
            <w:tcW w:w="1485" w:type="pct"/>
            <w:hideMark/>
          </w:tcPr>
          <w:p w14:paraId="3D994D82" w14:textId="77777777" w:rsidR="008A1BB0" w:rsidRPr="007A6307" w:rsidRDefault="008A1BB0" w:rsidP="007602EE">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ascii="Calibri" w:eastAsia="Times New Roman" w:hAnsi="Calibri" w:cs="Calibri"/>
                <w:color w:val="000000"/>
                <w:sz w:val="18"/>
                <w:szCs w:val="18"/>
                <w:lang w:eastAsia="lt-LT"/>
              </w:rPr>
              <w:t>- </w:t>
            </w:r>
          </w:p>
        </w:tc>
      </w:tr>
      <w:tr w:rsidR="008A1BB0" w:rsidRPr="007A6307" w14:paraId="5046B9F8" w14:textId="77777777" w:rsidTr="007602EE">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3FCB1D8C" w14:textId="77777777" w:rsidR="008A1BB0" w:rsidRPr="007A6307" w:rsidRDefault="008A1BB0" w:rsidP="007602EE">
            <w:pPr>
              <w:pStyle w:val="ListBullet"/>
              <w:numPr>
                <w:ilvl w:val="0"/>
                <w:numId w:val="0"/>
              </w:numPr>
              <w:spacing w:before="0" w:after="0" w:line="240" w:lineRule="auto"/>
              <w:rPr>
                <w:sz w:val="18"/>
                <w:szCs w:val="18"/>
              </w:rPr>
            </w:pPr>
            <w:r w:rsidRPr="007A6307">
              <w:rPr>
                <w:rFonts w:ascii="Calibri" w:eastAsia="Times New Roman" w:hAnsi="Calibri" w:cs="Calibri"/>
                <w:sz w:val="18"/>
                <w:szCs w:val="18"/>
                <w:lang w:eastAsia="lt-LT"/>
              </w:rPr>
              <w:lastRenderedPageBreak/>
              <w:t>T1 </w:t>
            </w:r>
          </w:p>
        </w:tc>
        <w:tc>
          <w:tcPr>
            <w:tcW w:w="783" w:type="pct"/>
          </w:tcPr>
          <w:p w14:paraId="6E395F6B"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Times New Roman" w:cstheme="minorHAnsi"/>
                <w:color w:val="000000"/>
                <w:sz w:val="18"/>
                <w:szCs w:val="18"/>
                <w:lang w:eastAsia="lt-LT"/>
              </w:rPr>
              <w:t>Tikslinti dirbančiųjų skaičiuoklę </w:t>
            </w:r>
          </w:p>
        </w:tc>
        <w:tc>
          <w:tcPr>
            <w:tcW w:w="1513" w:type="pct"/>
          </w:tcPr>
          <w:p w14:paraId="2A0E8ABA" w14:textId="06AED902" w:rsidR="008A1BB0" w:rsidRPr="007A6307" w:rsidRDefault="008A1BB0" w:rsidP="007602E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szCs w:val="24"/>
                <w:lang w:eastAsia="lt-LT"/>
              </w:rPr>
            </w:pPr>
            <w:del w:id="169" w:author="Birute Mankeviciute" w:date="2024-11-26T13:56:00Z" w16du:dateUtc="2024-11-26T11:56:00Z">
              <w:r w:rsidRPr="007A6307">
                <w:rPr>
                  <w:rFonts w:eastAsia="Times New Roman" w:cstheme="minorHAnsi"/>
                  <w:sz w:val="18"/>
                  <w:szCs w:val="18"/>
                  <w:lang w:eastAsia="lt-LT"/>
                </w:rPr>
                <w:delText>Žmogiškųjų išteklių specialistas</w:delText>
              </w:r>
            </w:del>
            <w:ins w:id="170" w:author="Birute Mankeviciute" w:date="2024-11-26T13:56:00Z" w16du:dateUtc="2024-11-26T11:56:00Z">
              <w:r w:rsidR="008D65DF">
                <w:rPr>
                  <w:rFonts w:eastAsia="Times New Roman" w:cstheme="minorHAnsi"/>
                  <w:sz w:val="18"/>
                  <w:szCs w:val="18"/>
                  <w:lang w:eastAsia="lt-LT"/>
                </w:rPr>
                <w:t>PAS</w:t>
              </w:r>
            </w:ins>
            <w:r w:rsidRPr="007A6307">
              <w:rPr>
                <w:rFonts w:eastAsia="Times New Roman" w:cstheme="minorHAnsi"/>
                <w:sz w:val="18"/>
                <w:szCs w:val="18"/>
                <w:lang w:eastAsia="lt-LT"/>
              </w:rPr>
              <w:t>: </w:t>
            </w:r>
          </w:p>
          <w:p w14:paraId="0AECC8FB" w14:textId="77777777" w:rsidR="008A1BB0" w:rsidRPr="007A6307" w:rsidRDefault="008A1BB0" w:rsidP="00FA75A3">
            <w:pPr>
              <w:pStyle w:val="ListParagraph"/>
              <w:numPr>
                <w:ilvl w:val="0"/>
                <w:numId w:val="26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Peržiūri visos įstaigos dirbančiųjų sąrašą, patikslina jiems priskirtas kategorijas; </w:t>
            </w:r>
          </w:p>
          <w:p w14:paraId="38E6FCA2" w14:textId="77777777" w:rsidR="008A1BB0" w:rsidRPr="007A6307" w:rsidRDefault="008A1BB0" w:rsidP="00FA75A3">
            <w:pPr>
              <w:pStyle w:val="ListParagraph"/>
              <w:numPr>
                <w:ilvl w:val="0"/>
                <w:numId w:val="26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Įveda skaičiavimų ateities datą (ar kelias datas, jei yra poreikis), kurios (-</w:t>
            </w:r>
            <w:proofErr w:type="spellStart"/>
            <w:r w:rsidRPr="007A6307">
              <w:rPr>
                <w:rFonts w:cstheme="minorHAnsi"/>
                <w:color w:val="000000"/>
                <w:sz w:val="18"/>
                <w:szCs w:val="18"/>
              </w:rPr>
              <w:t>ių</w:t>
            </w:r>
            <w:proofErr w:type="spellEnd"/>
            <w:r w:rsidRPr="007A6307">
              <w:rPr>
                <w:rFonts w:cstheme="minorHAnsi"/>
                <w:color w:val="000000"/>
                <w:sz w:val="18"/>
                <w:szCs w:val="18"/>
              </w:rPr>
              <w:t>) pagrindu IS automatiškai apskaičiuoja DU padidėjimą dėl dirbančiųjų stažo pasikeitimo, bazinio pareiginės algos dydžio didinimo/mažinimo, tam tikrai dirbančiųjų grupei pareiginės algos koeficiento pakilimo/mažinimo, gyvenimo lygio  koeficiento didinimo/mažinimo;</w:t>
            </w:r>
          </w:p>
          <w:p w14:paraId="10769637" w14:textId="77777777" w:rsidR="008A1BB0" w:rsidRPr="007A6307" w:rsidRDefault="008A1BB0" w:rsidP="00FA75A3">
            <w:pPr>
              <w:pStyle w:val="ListParagraph"/>
              <w:numPr>
                <w:ilvl w:val="0"/>
                <w:numId w:val="26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Ataskaitoje atskirai turi matytis papildomas poreikis stažui, rangui ir t.t. Kiek paprašysi filtrų. Sumos  turi atspindėti tik padidėjimą/sumažėjimą pasikeitimo; </w:t>
            </w:r>
          </w:p>
          <w:p w14:paraId="306D7AC6" w14:textId="77777777" w:rsidR="008A1BB0" w:rsidRPr="007A6307" w:rsidRDefault="008A1BB0" w:rsidP="00FA75A3">
            <w:pPr>
              <w:pStyle w:val="ListParagraph"/>
              <w:numPr>
                <w:ilvl w:val="0"/>
                <w:numId w:val="26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Patikslina suvestinėje IS automatiškai pateiktą papildomų išlaidų DU sumą, kuri apskaičiuojama pagal praėjusiais metais patirtas išlaidas ir atvaizduojama pagal atskiras išlaidų eilutes (pvz. kompensacijas už nepanaudotas atostogas, atvaizduojant gavėjų skaičių ir kompensuotų dienų skaičių, vienkartinius priskaitymus (atvaizduojant gavėjų skaičių), išeitines išmokas ir kt.); </w:t>
            </w:r>
          </w:p>
          <w:p w14:paraId="730BB9A5" w14:textId="77777777" w:rsidR="008A1BB0" w:rsidRPr="007A6307" w:rsidRDefault="008A1BB0" w:rsidP="00FA75A3">
            <w:pPr>
              <w:pStyle w:val="ListParagraph"/>
              <w:numPr>
                <w:ilvl w:val="0"/>
                <w:numId w:val="262"/>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Patikslina suvestinėje IS automatiškai pateiktą pašalpoms skirtų išlaidų DU sumą, kuri apskaičiuojama pagal praėjusiais metais patirtas išlaidas.</w:t>
            </w:r>
            <w:r w:rsidRPr="007A6307">
              <w:rPr>
                <w:rFonts w:eastAsia="Times New Roman" w:cstheme="minorHAnsi"/>
                <w:color w:val="000000"/>
                <w:sz w:val="18"/>
                <w:szCs w:val="18"/>
                <w:lang w:eastAsia="lt-LT"/>
              </w:rPr>
              <w:t> </w:t>
            </w:r>
          </w:p>
        </w:tc>
        <w:tc>
          <w:tcPr>
            <w:tcW w:w="542" w:type="pct"/>
          </w:tcPr>
          <w:p w14:paraId="23DDE63B" w14:textId="637CE745" w:rsidR="008A1BB0" w:rsidRPr="007A6307" w:rsidRDefault="00CD102C"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eastAsia="Times New Roman" w:cstheme="minorHAnsi"/>
                <w:sz w:val="18"/>
                <w:szCs w:val="18"/>
                <w:lang w:eastAsia="lt-LT"/>
              </w:rPr>
              <w:t>PAS</w:t>
            </w:r>
          </w:p>
        </w:tc>
        <w:tc>
          <w:tcPr>
            <w:tcW w:w="497" w:type="pct"/>
          </w:tcPr>
          <w:p w14:paraId="12D61F82"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eastAsia="Times New Roman" w:cstheme="minorHAnsi"/>
                <w:color w:val="000000"/>
                <w:sz w:val="18"/>
                <w:szCs w:val="18"/>
                <w:lang w:eastAsia="lt-LT"/>
              </w:rPr>
              <w:t>DUPAIS</w:t>
            </w:r>
          </w:p>
        </w:tc>
        <w:tc>
          <w:tcPr>
            <w:tcW w:w="1485" w:type="pct"/>
          </w:tcPr>
          <w:p w14:paraId="3B8368F0"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peržiūrėti visų įstaigos dirbančiųjų suvestinę, kuri formuojama iš DUPAIS duomenų. </w:t>
            </w:r>
          </w:p>
          <w:p w14:paraId="3B5D8732"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Dirbančiųjų suvestinėje (skaičiuoklėje) turi būti galimybė keisti dirbančiųjų kategorijas, priedus ir kitą informaciją, įtakojančią DU dydį. </w:t>
            </w:r>
          </w:p>
          <w:p w14:paraId="0E1851FF"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skaičiuoklėje įvesti pastoviuosius bei kintančiuosius kriterijus, pavyzdžiui, grupės skaičių, dirbančiųjų stažo didėjimą ir kt. </w:t>
            </w:r>
          </w:p>
          <w:p w14:paraId="560E6C64"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DU fondą modeliuoti pagal skaičiuoklėje įvestus pastoviuosius bei kintančiuosius kriterijus (grupės skaičių, dirbančių stažo didėjimą, koeficiento pasikeitimą ir kt.). </w:t>
            </w:r>
          </w:p>
          <w:p w14:paraId="0261207C"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Ataskaitoje turi būti atskirtai apskaičiuojama papildomų lėšų poreikis dėl pasikeitusio stažo ir kt. kriterijų turinčių įtakos DU fondui.</w:t>
            </w:r>
          </w:p>
          <w:p w14:paraId="6327D497"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Ataskaitoje atskiru stulpeliu turi būti atvaizduojamas sumų pasikeitimo dydis (padidėjimas/sumažėjimas).</w:t>
            </w:r>
          </w:p>
          <w:p w14:paraId="0A1390C2"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atlikti vieno dirbančiojo darbo užmokesčio ir susijusius mokesčių ir įmokų, pagal nurodytus kriterijus (grupę, stažą ir kt.) skaičiavimą. </w:t>
            </w:r>
          </w:p>
          <w:p w14:paraId="2BA51C2C"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filtruoti dirbančiųjų sąrašą pagal skirtingus kriterijus – skyrius, departamentas, pareigos, kategorijos, dirbančiuosius, esančius vaiko priežiūros atostogose, mokančius mokesčius užsieniui ar Lietuvai, pagal priemones (dimensijas), pagal tai, kam artėja sutarties nutraukimo terminas, pagal tarnybos stažą  ir kt. </w:t>
            </w:r>
          </w:p>
          <w:p w14:paraId="78369893"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lastRenderedPageBreak/>
              <w:t>Turi būti galimybė visai pasirinktai dirbančiųjų grupei atlikti pastoviųjų bei kintančiųjų kriterijų pakeitimus. </w:t>
            </w:r>
          </w:p>
          <w:p w14:paraId="61884260"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skaičiuoklėje pasirinkti ateities datą, kuriai būtų apskaičiuojamas dirbančiųjų stažas ir DU pakėlimo dydis, rangas, sutuoktinio ir pilnamečių vaikų sveikatos ir socialinio draudimo dydis.</w:t>
            </w:r>
          </w:p>
          <w:p w14:paraId="43674A32"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nurodyti datas, ar bus ir kada keliamas DU už stažą išsifiltravus tam tikrus dirbančiuosius.</w:t>
            </w:r>
          </w:p>
          <w:p w14:paraId="6C963A86" w14:textId="77777777" w:rsidR="008A1BB0" w:rsidRPr="007A6307" w:rsidRDefault="008A1BB0" w:rsidP="00FA75A3">
            <w:pPr>
              <w:pStyle w:val="ListParagraph"/>
              <w:numPr>
                <w:ilvl w:val="0"/>
                <w:numId w:val="263"/>
              </w:numPr>
              <w:spacing w:before="60" w:after="120" w:line="240" w:lineRule="auto"/>
              <w:cnfStyle w:val="000000000000" w:firstRow="0" w:lastRow="0" w:firstColumn="0" w:lastColumn="0" w:oddVBand="0" w:evenVBand="0" w:oddHBand="0" w:evenHBand="0" w:firstRowFirstColumn="0" w:firstRowLastColumn="0" w:lastRowFirstColumn="0" w:lastRowLastColumn="0"/>
              <w:rPr>
                <w:color w:val="000000"/>
                <w:sz w:val="18"/>
                <w:szCs w:val="18"/>
              </w:rPr>
            </w:pPr>
            <w:r w:rsidRPr="007A6307">
              <w:rPr>
                <w:color w:val="000000"/>
                <w:sz w:val="18"/>
                <w:szCs w:val="18"/>
              </w:rPr>
              <w:t>Turi būti galimybė planuoti, formuoti, rengti ataskaitas ir tvirtinti DU pagal finansavimo šaltinį.</w:t>
            </w:r>
          </w:p>
          <w:p w14:paraId="5A502921" w14:textId="77777777" w:rsidR="008A1BB0" w:rsidRPr="007A6307" w:rsidRDefault="008A1BB0" w:rsidP="00FA75A3">
            <w:pPr>
              <w:pStyle w:val="ListParagraph"/>
              <w:numPr>
                <w:ilvl w:val="0"/>
                <w:numId w:val="263"/>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 xml:space="preserve">Turi būti galimybė suformuotus skaičiavimus eksportuoti </w:t>
            </w:r>
            <w:proofErr w:type="spellStart"/>
            <w:r w:rsidRPr="007A6307">
              <w:rPr>
                <w:rFonts w:cstheme="minorHAnsi"/>
                <w:color w:val="000000"/>
                <w:sz w:val="18"/>
                <w:szCs w:val="18"/>
              </w:rPr>
              <w:t>excel</w:t>
            </w:r>
            <w:proofErr w:type="spellEnd"/>
            <w:r w:rsidRPr="007A6307">
              <w:rPr>
                <w:rFonts w:cstheme="minorHAnsi"/>
                <w:color w:val="000000"/>
                <w:sz w:val="18"/>
                <w:szCs w:val="18"/>
              </w:rPr>
              <w:t xml:space="preserve"> formatu. </w:t>
            </w:r>
          </w:p>
        </w:tc>
      </w:tr>
      <w:tr w:rsidR="008A1BB0" w:rsidRPr="007A6307" w14:paraId="5C7BFE31" w14:textId="77777777" w:rsidTr="007602EE">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445936E9" w14:textId="77777777" w:rsidR="008A1BB0" w:rsidRPr="007A6307" w:rsidRDefault="008A1BB0" w:rsidP="007602EE">
            <w:pPr>
              <w:pStyle w:val="ListBullet"/>
              <w:numPr>
                <w:ilvl w:val="0"/>
                <w:numId w:val="0"/>
              </w:numPr>
              <w:spacing w:before="0" w:after="0" w:line="240" w:lineRule="auto"/>
              <w:rPr>
                <w:sz w:val="18"/>
                <w:szCs w:val="18"/>
              </w:rPr>
            </w:pPr>
            <w:r w:rsidRPr="007A6307">
              <w:rPr>
                <w:rFonts w:ascii="Calibri" w:eastAsia="Times New Roman" w:hAnsi="Calibri" w:cs="Calibri"/>
                <w:sz w:val="18"/>
                <w:szCs w:val="18"/>
                <w:lang w:eastAsia="lt-LT"/>
              </w:rPr>
              <w:lastRenderedPageBreak/>
              <w:t>T2 </w:t>
            </w:r>
          </w:p>
        </w:tc>
        <w:tc>
          <w:tcPr>
            <w:tcW w:w="783" w:type="pct"/>
          </w:tcPr>
          <w:p w14:paraId="2D9C5DFD"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Papildyti priedams skirtą sumą </w:t>
            </w:r>
          </w:p>
        </w:tc>
        <w:tc>
          <w:tcPr>
            <w:tcW w:w="1513" w:type="pct"/>
          </w:tcPr>
          <w:p w14:paraId="62CE887A"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color w:val="000000"/>
                <w:sz w:val="18"/>
                <w:szCs w:val="18"/>
              </w:rPr>
              <w:t>Esant poreikiui, žmogiškųjų išteklių specialistas papildo (patikslina) skaičiuoklėje apskaičiuotą sumą, planuojamą priedams už tarnybos stažą, kitiems priedams, priemokomis, už darbą poilsio ir švenčių dienomis, naktinį bei viršvalandinį darbą ir budėjimą (jei taikoma). </w:t>
            </w:r>
          </w:p>
        </w:tc>
        <w:tc>
          <w:tcPr>
            <w:tcW w:w="542" w:type="pct"/>
          </w:tcPr>
          <w:p w14:paraId="28569ACC" w14:textId="49C13F7F" w:rsidR="008A1BB0" w:rsidRPr="007A6307" w:rsidRDefault="00CD102C"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350CEF">
              <w:rPr>
                <w:rFonts w:eastAsia="Times New Roman" w:cstheme="minorHAnsi"/>
                <w:sz w:val="18"/>
                <w:szCs w:val="18"/>
                <w:lang w:eastAsia="lt-LT"/>
              </w:rPr>
              <w:t>PAS</w:t>
            </w:r>
          </w:p>
        </w:tc>
        <w:tc>
          <w:tcPr>
            <w:tcW w:w="497" w:type="pct"/>
          </w:tcPr>
          <w:p w14:paraId="1D7D3BDC"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7A6307">
              <w:rPr>
                <w:rFonts w:eastAsia="Times New Roman" w:cstheme="minorHAnsi"/>
                <w:sz w:val="18"/>
                <w:szCs w:val="18"/>
                <w:lang w:eastAsia="lt-LT"/>
              </w:rPr>
              <w:t>DUPAIS</w:t>
            </w:r>
          </w:p>
        </w:tc>
        <w:tc>
          <w:tcPr>
            <w:tcW w:w="1485" w:type="pct"/>
          </w:tcPr>
          <w:p w14:paraId="686E1FCA" w14:textId="77777777" w:rsidR="008A1BB0" w:rsidRPr="007A6307" w:rsidRDefault="008A1BB0" w:rsidP="00FA75A3">
            <w:pPr>
              <w:pStyle w:val="ListParagraph"/>
              <w:numPr>
                <w:ilvl w:val="0"/>
                <w:numId w:val="264"/>
              </w:numPr>
              <w:spacing w:before="60" w:after="120" w:line="240" w:lineRule="auto"/>
              <w:cnfStyle w:val="000000000000" w:firstRow="0" w:lastRow="0" w:firstColumn="0" w:lastColumn="0" w:oddVBand="0" w:evenVBand="0" w:oddHBand="0" w:evenHBand="0" w:firstRowFirstColumn="0" w:firstRowLastColumn="0" w:lastRowFirstColumn="0" w:lastRowLastColumn="0"/>
              <w:rPr>
                <w:color w:val="000000"/>
                <w:sz w:val="18"/>
                <w:szCs w:val="18"/>
              </w:rPr>
            </w:pPr>
            <w:r w:rsidRPr="007A6307">
              <w:rPr>
                <w:color w:val="000000"/>
                <w:sz w:val="18"/>
                <w:szCs w:val="18"/>
              </w:rPr>
              <w:t>Sistema turi apskaičiuoti pastarųjų 3 metų išlaidų vidurkį priedams už tarnybos stažą, kitiems priedams, priemokoms, už darbą poilsio ir švenčių dienomis, naktinį bei viršvalandinį darbą ir budėjimą (jei taikoma), išmokas už šeimos narius, patalpų nuomą, sutuoktinių ir pilnamečių vaikų socialinį ir sveikatos draudimą, išeitines išmokas ir kitas išlaidas, aktualias užsienio šalyse tarnybą vykdantiems dirbantiesiems.</w:t>
            </w:r>
          </w:p>
          <w:p w14:paraId="63C6836A" w14:textId="77777777" w:rsidR="008A1BB0" w:rsidRPr="007A6307" w:rsidRDefault="008A1BB0" w:rsidP="00FA75A3">
            <w:pPr>
              <w:pStyle w:val="ListParagraph"/>
              <w:numPr>
                <w:ilvl w:val="0"/>
                <w:numId w:val="264"/>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patikslinti apskaičiuotą sumą.</w:t>
            </w:r>
          </w:p>
          <w:p w14:paraId="51AC5D16" w14:textId="77777777" w:rsidR="008A1BB0" w:rsidRPr="007A6307" w:rsidRDefault="008A1BB0" w:rsidP="00FA75A3">
            <w:pPr>
              <w:pStyle w:val="ListParagraph"/>
              <w:numPr>
                <w:ilvl w:val="0"/>
                <w:numId w:val="264"/>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 xml:space="preserve">Turi būti galimybė sugeneruotą ataskaitą eksportuoti </w:t>
            </w:r>
            <w:proofErr w:type="spellStart"/>
            <w:r w:rsidRPr="007A6307">
              <w:rPr>
                <w:rFonts w:cstheme="minorHAnsi"/>
                <w:color w:val="000000"/>
                <w:sz w:val="18"/>
                <w:szCs w:val="18"/>
              </w:rPr>
              <w:t>excel</w:t>
            </w:r>
            <w:proofErr w:type="spellEnd"/>
            <w:r w:rsidRPr="007A6307">
              <w:rPr>
                <w:rFonts w:cstheme="minorHAnsi"/>
                <w:color w:val="000000"/>
                <w:sz w:val="18"/>
                <w:szCs w:val="18"/>
              </w:rPr>
              <w:t xml:space="preserve"> formatu. </w:t>
            </w:r>
          </w:p>
        </w:tc>
      </w:tr>
      <w:tr w:rsidR="008A1BB0" w:rsidRPr="007A6307" w14:paraId="735A2823" w14:textId="77777777" w:rsidTr="007602EE">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1BD3788B" w14:textId="77777777" w:rsidR="008A1BB0" w:rsidRPr="007A6307" w:rsidRDefault="008A1BB0" w:rsidP="007602EE">
            <w:pPr>
              <w:pStyle w:val="ListBullet"/>
              <w:numPr>
                <w:ilvl w:val="0"/>
                <w:numId w:val="0"/>
              </w:numPr>
              <w:spacing w:before="0" w:after="0" w:line="240" w:lineRule="auto"/>
              <w:rPr>
                <w:sz w:val="18"/>
                <w:szCs w:val="18"/>
              </w:rPr>
            </w:pPr>
            <w:r w:rsidRPr="007A6307">
              <w:rPr>
                <w:rFonts w:ascii="Calibri" w:eastAsia="Times New Roman" w:hAnsi="Calibri" w:cs="Calibri"/>
                <w:sz w:val="18"/>
                <w:szCs w:val="18"/>
                <w:lang w:eastAsia="lt-LT"/>
              </w:rPr>
              <w:t>T3 </w:t>
            </w:r>
          </w:p>
        </w:tc>
        <w:tc>
          <w:tcPr>
            <w:tcW w:w="783" w:type="pct"/>
          </w:tcPr>
          <w:p w14:paraId="1AC41EB3"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Papildyti naujais etatais </w:t>
            </w:r>
          </w:p>
        </w:tc>
        <w:tc>
          <w:tcPr>
            <w:tcW w:w="1513" w:type="pct"/>
          </w:tcPr>
          <w:p w14:paraId="70DA8753"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Esant poreikiui, žmogiškųjų išteklių specialistas papildo skaičiuoklę naujais etatais (įskaitant laisvus etatus), kuriuos planuojama skirti įstaigai. </w:t>
            </w:r>
          </w:p>
        </w:tc>
        <w:tc>
          <w:tcPr>
            <w:tcW w:w="542" w:type="pct"/>
          </w:tcPr>
          <w:p w14:paraId="0A86743D" w14:textId="15ADC787" w:rsidR="008A1BB0" w:rsidRPr="007A6307" w:rsidRDefault="00CD102C"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350CEF">
              <w:rPr>
                <w:rFonts w:eastAsia="Times New Roman" w:cstheme="minorHAnsi"/>
                <w:sz w:val="18"/>
                <w:szCs w:val="18"/>
                <w:lang w:eastAsia="lt-LT"/>
              </w:rPr>
              <w:t>PAS</w:t>
            </w:r>
          </w:p>
        </w:tc>
        <w:tc>
          <w:tcPr>
            <w:tcW w:w="497" w:type="pct"/>
          </w:tcPr>
          <w:p w14:paraId="63261004"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7A6307">
              <w:rPr>
                <w:rFonts w:eastAsia="Times New Roman" w:cstheme="minorHAnsi"/>
                <w:sz w:val="18"/>
                <w:szCs w:val="18"/>
                <w:lang w:eastAsia="lt-LT"/>
              </w:rPr>
              <w:t>DUPAIS</w:t>
            </w:r>
          </w:p>
        </w:tc>
        <w:tc>
          <w:tcPr>
            <w:tcW w:w="1485" w:type="pct"/>
          </w:tcPr>
          <w:p w14:paraId="46414AB6" w14:textId="77777777" w:rsidR="008A1BB0" w:rsidRPr="007A6307" w:rsidRDefault="008A1BB0" w:rsidP="00FA75A3">
            <w:pPr>
              <w:pStyle w:val="ListParagraph"/>
              <w:numPr>
                <w:ilvl w:val="0"/>
                <w:numId w:val="265"/>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Jei įstaigai priskirtos naujos funkcijos ir skirti papildomi etatai, turi būti galimybė į skaičiuoklę įvesti naujus (įskaitant laisvus) etatus (net jei nėra dirbančiojo). </w:t>
            </w:r>
          </w:p>
          <w:p w14:paraId="51DBF91D" w14:textId="77777777" w:rsidR="008A1BB0" w:rsidRPr="007A6307" w:rsidRDefault="008A1BB0" w:rsidP="00FA75A3">
            <w:pPr>
              <w:pStyle w:val="ListParagraph"/>
              <w:numPr>
                <w:ilvl w:val="0"/>
                <w:numId w:val="265"/>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lastRenderedPageBreak/>
              <w:t>Turi būti galimybė įvesti naujų (įskaitant laisvų) etatų pastoviuosius bei kintančiuosius kriterijus. </w:t>
            </w:r>
          </w:p>
          <w:p w14:paraId="7EF0B4EF" w14:textId="77777777" w:rsidR="008A1BB0" w:rsidRPr="007A6307" w:rsidRDefault="008A1BB0" w:rsidP="00FA75A3">
            <w:pPr>
              <w:pStyle w:val="ListParagraph"/>
              <w:numPr>
                <w:ilvl w:val="0"/>
                <w:numId w:val="265"/>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Esant poreikiui, į skaičiuoklę turi būti įtraukti skaičiavimai su naujais (įskaitant laisvais) etatais.</w:t>
            </w:r>
            <w:r w:rsidRPr="007A6307">
              <w:rPr>
                <w:rFonts w:ascii="Calibri" w:eastAsia="Times New Roman" w:hAnsi="Calibri" w:cs="Calibri"/>
                <w:sz w:val="18"/>
                <w:szCs w:val="18"/>
                <w:lang w:eastAsia="lt-LT"/>
              </w:rPr>
              <w:t> </w:t>
            </w:r>
          </w:p>
        </w:tc>
      </w:tr>
      <w:tr w:rsidR="008A1BB0" w:rsidRPr="007A6307" w14:paraId="4FCBB5C1" w14:textId="77777777" w:rsidTr="007602EE">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64C2B588" w14:textId="77777777" w:rsidR="008A1BB0" w:rsidRPr="007A6307" w:rsidRDefault="008A1BB0" w:rsidP="007602EE">
            <w:pPr>
              <w:pStyle w:val="ListBullet"/>
              <w:numPr>
                <w:ilvl w:val="0"/>
                <w:numId w:val="0"/>
              </w:numPr>
              <w:spacing w:before="0" w:after="0" w:line="240" w:lineRule="auto"/>
              <w:rPr>
                <w:rFonts w:ascii="Calibri" w:eastAsia="Times New Roman" w:hAnsi="Calibri" w:cs="Calibri"/>
                <w:sz w:val="18"/>
                <w:szCs w:val="18"/>
                <w:lang w:eastAsia="lt-LT"/>
              </w:rPr>
            </w:pPr>
            <w:r w:rsidRPr="007A6307">
              <w:rPr>
                <w:rFonts w:ascii="Calibri" w:eastAsia="Times New Roman" w:hAnsi="Calibri" w:cs="Calibri"/>
                <w:sz w:val="18"/>
                <w:szCs w:val="18"/>
                <w:lang w:eastAsia="lt-LT"/>
              </w:rPr>
              <w:lastRenderedPageBreak/>
              <w:t>T4 </w:t>
            </w:r>
          </w:p>
        </w:tc>
        <w:tc>
          <w:tcPr>
            <w:tcW w:w="783" w:type="pct"/>
          </w:tcPr>
          <w:p w14:paraId="1CBB1520"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Suvesti duomenis apie planuojamus atleisti asmenis </w:t>
            </w:r>
          </w:p>
        </w:tc>
        <w:tc>
          <w:tcPr>
            <w:tcW w:w="1513" w:type="pct"/>
          </w:tcPr>
          <w:p w14:paraId="5026239F"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Esant poreikiui, žmogiškųjų išteklių specialistas patikslina suvestinę nurodydamas informaciją apie planuojamus atleisti asmenis ir jų planuojamą atleisti datą. Sistema automatizuotu būdu paskaičiuoja išeitines išmokas. </w:t>
            </w:r>
          </w:p>
        </w:tc>
        <w:tc>
          <w:tcPr>
            <w:tcW w:w="542" w:type="pct"/>
          </w:tcPr>
          <w:p w14:paraId="62317109" w14:textId="46CC3818" w:rsidR="008A1BB0" w:rsidRPr="007A6307" w:rsidRDefault="00CD102C"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350CEF">
              <w:rPr>
                <w:rFonts w:eastAsia="Times New Roman" w:cstheme="minorHAnsi"/>
                <w:sz w:val="18"/>
                <w:szCs w:val="18"/>
                <w:lang w:eastAsia="lt-LT"/>
              </w:rPr>
              <w:t>PAS</w:t>
            </w:r>
          </w:p>
        </w:tc>
        <w:tc>
          <w:tcPr>
            <w:tcW w:w="497" w:type="pct"/>
          </w:tcPr>
          <w:p w14:paraId="1DCA6427"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7A6307">
              <w:rPr>
                <w:rFonts w:eastAsia="Times New Roman" w:cstheme="minorHAnsi"/>
                <w:sz w:val="18"/>
                <w:szCs w:val="18"/>
                <w:lang w:eastAsia="lt-LT"/>
              </w:rPr>
              <w:t>DUPAIS</w:t>
            </w:r>
          </w:p>
        </w:tc>
        <w:tc>
          <w:tcPr>
            <w:tcW w:w="1485" w:type="pct"/>
          </w:tcPr>
          <w:p w14:paraId="7870E5A3" w14:textId="77777777" w:rsidR="008A1BB0" w:rsidRPr="007A6307" w:rsidRDefault="008A1BB0" w:rsidP="00FA75A3">
            <w:pPr>
              <w:pStyle w:val="ListParagraph"/>
              <w:numPr>
                <w:ilvl w:val="0"/>
                <w:numId w:val="26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suvestinėje nurodyti, kokie asmenys bus atleidžiami bei jų atleidimo datą.</w:t>
            </w:r>
          </w:p>
          <w:p w14:paraId="1E268445" w14:textId="77777777" w:rsidR="008A1BB0" w:rsidRPr="007A6307" w:rsidRDefault="008A1BB0" w:rsidP="00FA75A3">
            <w:pPr>
              <w:pStyle w:val="ListParagraph"/>
              <w:numPr>
                <w:ilvl w:val="0"/>
                <w:numId w:val="26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galimybė filtruoti dirbančiuosius, kuriems artėja pensijos amžius nurodant terminą iki pensijos. </w:t>
            </w:r>
          </w:p>
          <w:p w14:paraId="46AD0DD4" w14:textId="77777777" w:rsidR="008A1BB0" w:rsidRPr="007A6307" w:rsidRDefault="008A1BB0" w:rsidP="00FA75A3">
            <w:pPr>
              <w:pStyle w:val="ListParagraph"/>
              <w:numPr>
                <w:ilvl w:val="0"/>
                <w:numId w:val="26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Sudarytame filtruotame sąraše turi būti nurodomas DU ir  automatiškai apskaičiuojamos išlaidos už nepanaudotas atostogas.</w:t>
            </w:r>
          </w:p>
          <w:p w14:paraId="77F851C8" w14:textId="77777777" w:rsidR="008A1BB0" w:rsidRPr="007A6307" w:rsidRDefault="008A1BB0" w:rsidP="00FA75A3">
            <w:pPr>
              <w:pStyle w:val="ListParagraph"/>
              <w:numPr>
                <w:ilvl w:val="0"/>
                <w:numId w:val="26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Turi būti automatiškai apskaičiuojama išeitinių išmokų suma, detalizuojant išlaidų rūšis (kompensacijos už nepanaudotas atostogas, išeitinės išmokos ir kt.).</w:t>
            </w:r>
          </w:p>
          <w:p w14:paraId="0C6668B6" w14:textId="77777777" w:rsidR="008A1BB0" w:rsidRPr="007A6307" w:rsidRDefault="008A1BB0" w:rsidP="00FA75A3">
            <w:pPr>
              <w:pStyle w:val="ListParagraph"/>
              <w:numPr>
                <w:ilvl w:val="0"/>
                <w:numId w:val="266"/>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color w:val="000000"/>
                <w:sz w:val="18"/>
                <w:szCs w:val="18"/>
              </w:rPr>
            </w:pPr>
            <w:r w:rsidRPr="007A6307">
              <w:rPr>
                <w:rFonts w:cstheme="minorHAnsi"/>
                <w:color w:val="000000"/>
                <w:sz w:val="18"/>
                <w:szCs w:val="18"/>
              </w:rPr>
              <w:t xml:space="preserve">Turi būti galimybė sugeneruotą ataskaitą eksportuoti </w:t>
            </w:r>
            <w:proofErr w:type="spellStart"/>
            <w:r w:rsidRPr="007A6307">
              <w:rPr>
                <w:rFonts w:cstheme="minorHAnsi"/>
                <w:color w:val="000000"/>
                <w:sz w:val="18"/>
                <w:szCs w:val="18"/>
              </w:rPr>
              <w:t>excel</w:t>
            </w:r>
            <w:proofErr w:type="spellEnd"/>
            <w:r w:rsidRPr="007A6307">
              <w:rPr>
                <w:rFonts w:cstheme="minorHAnsi"/>
                <w:color w:val="000000"/>
                <w:sz w:val="18"/>
                <w:szCs w:val="18"/>
              </w:rPr>
              <w:t xml:space="preserve"> formatu.</w:t>
            </w:r>
            <w:r w:rsidRPr="007A6307">
              <w:rPr>
                <w:rFonts w:ascii="Calibri" w:eastAsia="Times New Roman" w:hAnsi="Calibri" w:cs="Calibri"/>
                <w:sz w:val="18"/>
                <w:szCs w:val="18"/>
                <w:lang w:eastAsia="lt-LT"/>
              </w:rPr>
              <w:t> </w:t>
            </w:r>
          </w:p>
        </w:tc>
      </w:tr>
      <w:tr w:rsidR="008A1BB0" w:rsidRPr="007A6307" w14:paraId="26A66FAB" w14:textId="77777777" w:rsidTr="007602EE">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55088A53" w14:textId="77777777" w:rsidR="008A1BB0" w:rsidRPr="007A6307" w:rsidRDefault="008A1BB0" w:rsidP="007602EE">
            <w:pPr>
              <w:pStyle w:val="ListBullet"/>
              <w:numPr>
                <w:ilvl w:val="0"/>
                <w:numId w:val="0"/>
              </w:numPr>
              <w:spacing w:before="0" w:after="0" w:line="240" w:lineRule="auto"/>
              <w:rPr>
                <w:rFonts w:ascii="Calibri" w:eastAsia="Times New Roman" w:hAnsi="Calibri" w:cs="Calibri"/>
                <w:sz w:val="18"/>
                <w:szCs w:val="18"/>
                <w:lang w:eastAsia="lt-LT"/>
              </w:rPr>
            </w:pPr>
            <w:r w:rsidRPr="007A6307">
              <w:rPr>
                <w:rFonts w:ascii="Calibri" w:eastAsia="Times New Roman" w:hAnsi="Calibri" w:cs="Calibri"/>
                <w:sz w:val="18"/>
                <w:szCs w:val="18"/>
                <w:lang w:eastAsia="lt-LT"/>
              </w:rPr>
              <w:t>T5 </w:t>
            </w:r>
          </w:p>
        </w:tc>
        <w:tc>
          <w:tcPr>
            <w:tcW w:w="783" w:type="pct"/>
          </w:tcPr>
          <w:p w14:paraId="43AF6A7E"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Tikslinti pašalpoms skirtą sumą </w:t>
            </w:r>
          </w:p>
        </w:tc>
        <w:tc>
          <w:tcPr>
            <w:tcW w:w="1513" w:type="pct"/>
          </w:tcPr>
          <w:p w14:paraId="3B954388"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Esant poreikiui, žmogiškųjų išteklių specialistas patikslina skaičiuoklėje IS papildomoms išlaidoms ir pašalpoms skirtas sumas arba suplanuoja išlaidas skirtas reorganizacijai. </w:t>
            </w:r>
          </w:p>
        </w:tc>
        <w:tc>
          <w:tcPr>
            <w:tcW w:w="542" w:type="pct"/>
          </w:tcPr>
          <w:p w14:paraId="684C977D" w14:textId="2390D773" w:rsidR="008A1BB0" w:rsidRPr="007A6307" w:rsidRDefault="00CD102C"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350CEF">
              <w:rPr>
                <w:rFonts w:eastAsia="Times New Roman" w:cstheme="minorHAnsi"/>
                <w:sz w:val="18"/>
                <w:szCs w:val="18"/>
                <w:lang w:eastAsia="lt-LT"/>
              </w:rPr>
              <w:t>PAS</w:t>
            </w:r>
          </w:p>
        </w:tc>
        <w:tc>
          <w:tcPr>
            <w:tcW w:w="497" w:type="pct"/>
          </w:tcPr>
          <w:p w14:paraId="5D5C8381"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7A6307">
              <w:rPr>
                <w:rFonts w:eastAsia="Times New Roman" w:cstheme="minorHAnsi"/>
                <w:sz w:val="18"/>
                <w:szCs w:val="18"/>
                <w:lang w:eastAsia="lt-LT"/>
              </w:rPr>
              <w:t>DUPAIS</w:t>
            </w:r>
          </w:p>
        </w:tc>
        <w:tc>
          <w:tcPr>
            <w:tcW w:w="1485" w:type="pct"/>
          </w:tcPr>
          <w:p w14:paraId="412DD7AF" w14:textId="77777777" w:rsidR="008A1BB0" w:rsidRPr="007A6307" w:rsidRDefault="008A1BB0" w:rsidP="00FA75A3">
            <w:pPr>
              <w:pStyle w:val="ListParagraph"/>
              <w:numPr>
                <w:ilvl w:val="0"/>
                <w:numId w:val="26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IS automatiškai turi užpildyti papildomų išlaidų ir pašalpų išlaidų laukus vadovaujantis praėjusių finansinių metų suma. </w:t>
            </w:r>
          </w:p>
          <w:p w14:paraId="16B83D07" w14:textId="77777777" w:rsidR="008A1BB0" w:rsidRPr="007A6307" w:rsidRDefault="008A1BB0" w:rsidP="00FA75A3">
            <w:pPr>
              <w:pStyle w:val="ListParagraph"/>
              <w:numPr>
                <w:ilvl w:val="0"/>
                <w:numId w:val="26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tikslinti papildomų išlaidų ir pašalpų išlaidų laukus. </w:t>
            </w:r>
          </w:p>
          <w:p w14:paraId="3509F0F6" w14:textId="77777777" w:rsidR="008A1BB0" w:rsidRPr="007A6307" w:rsidRDefault="008A1BB0" w:rsidP="00FA75A3">
            <w:pPr>
              <w:pStyle w:val="ListParagraph"/>
              <w:numPr>
                <w:ilvl w:val="0"/>
                <w:numId w:val="26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nurodyti planuojamos reorganizacijos datą (jei tokia planuojama) ir jai nurodyti apskaičiuoti būsimas išlaidas. </w:t>
            </w:r>
          </w:p>
          <w:p w14:paraId="596DE8C7" w14:textId="77777777" w:rsidR="008A1BB0" w:rsidRPr="007A6307" w:rsidRDefault="008A1BB0" w:rsidP="00FA75A3">
            <w:pPr>
              <w:pStyle w:val="ListParagraph"/>
              <w:numPr>
                <w:ilvl w:val="0"/>
                <w:numId w:val="26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nurodyti planuojamą išeinančių iš darbo asmenų procentą. </w:t>
            </w:r>
          </w:p>
          <w:p w14:paraId="68880B35" w14:textId="77777777" w:rsidR="008A1BB0" w:rsidRPr="007A6307" w:rsidRDefault="008A1BB0" w:rsidP="00FA75A3">
            <w:pPr>
              <w:pStyle w:val="ListParagraph"/>
              <w:numPr>
                <w:ilvl w:val="0"/>
                <w:numId w:val="267"/>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lastRenderedPageBreak/>
              <w:t>Sistema turi apskaičiuoti išeitinių išmokų sumą pagal nustatytą procentą. </w:t>
            </w:r>
          </w:p>
          <w:p w14:paraId="4622E631" w14:textId="77777777" w:rsidR="008A1BB0" w:rsidRPr="007A6307" w:rsidRDefault="008A1BB0" w:rsidP="00FA75A3">
            <w:pPr>
              <w:pStyle w:val="ListParagraph"/>
              <w:numPr>
                <w:ilvl w:val="0"/>
                <w:numId w:val="26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automatiškai turi apskaičiuoti išmokos sumą pagal algoritmą – įstaigos dirbančiųjų skaičius dauginamas iš numatomo procento ir dauginamas iš bendro išeitinių išmokų įstaigos vidurkio (2-6 mėn. išeitinės). </w:t>
            </w:r>
          </w:p>
          <w:p w14:paraId="43E5BBE5" w14:textId="77777777" w:rsidR="008A1BB0" w:rsidRPr="007A6307" w:rsidRDefault="008A1BB0" w:rsidP="00FA75A3">
            <w:pPr>
              <w:pStyle w:val="ListParagraph"/>
              <w:numPr>
                <w:ilvl w:val="0"/>
                <w:numId w:val="26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Esant poreikiui, turi būti galimybė nurodyti tikslias pareigybes ir asmenis, kuriems būtina paskaičiuoti išeitines išmokas. </w:t>
            </w:r>
          </w:p>
          <w:p w14:paraId="5F660EB7" w14:textId="77777777" w:rsidR="008A1BB0" w:rsidRPr="007A6307" w:rsidRDefault="008A1BB0" w:rsidP="00FA75A3">
            <w:pPr>
              <w:pStyle w:val="ListParagraph"/>
              <w:numPr>
                <w:ilvl w:val="0"/>
                <w:numId w:val="26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turi automatiškai turi apskaičiuoti nepanaudotų atostogų sumą pagal ankstesnių 3 metų vidurkį. </w:t>
            </w:r>
          </w:p>
          <w:p w14:paraId="694F6A1B" w14:textId="77777777" w:rsidR="008A1BB0" w:rsidRPr="007A6307" w:rsidRDefault="008A1BB0" w:rsidP="00FA75A3">
            <w:pPr>
              <w:pStyle w:val="ListParagraph"/>
              <w:numPr>
                <w:ilvl w:val="0"/>
                <w:numId w:val="267"/>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Remdamasi ankstesnių 3 metų vidurkiu, sistema automatiškai turi apskaičiuoti išeitinėms išmokoms</w:t>
            </w:r>
            <w:r w:rsidRPr="007A6307">
              <w:rPr>
                <w:rFonts w:ascii="Calibri" w:eastAsia="Times New Roman" w:hAnsi="Calibri" w:cs="Calibri"/>
                <w:sz w:val="18"/>
                <w:szCs w:val="18"/>
                <w:lang w:eastAsia="lt-LT"/>
              </w:rPr>
              <w:t xml:space="preserve"> skirtą sumą. </w:t>
            </w:r>
          </w:p>
        </w:tc>
      </w:tr>
      <w:tr w:rsidR="008A1BB0" w:rsidRPr="007A6307" w14:paraId="7E69F799" w14:textId="77777777" w:rsidTr="007602EE">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5A16AF23" w14:textId="77777777" w:rsidR="008A1BB0" w:rsidRPr="007A6307" w:rsidRDefault="008A1BB0" w:rsidP="007602EE">
            <w:pPr>
              <w:pStyle w:val="ListBullet"/>
              <w:numPr>
                <w:ilvl w:val="0"/>
                <w:numId w:val="0"/>
              </w:numPr>
              <w:spacing w:before="0" w:after="0" w:line="240" w:lineRule="auto"/>
              <w:rPr>
                <w:rFonts w:ascii="Calibri" w:eastAsia="Times New Roman" w:hAnsi="Calibri" w:cs="Calibri"/>
                <w:sz w:val="18"/>
                <w:szCs w:val="18"/>
                <w:lang w:eastAsia="lt-LT"/>
              </w:rPr>
            </w:pPr>
            <w:r w:rsidRPr="007A6307">
              <w:rPr>
                <w:rFonts w:ascii="Calibri" w:eastAsia="Times New Roman" w:hAnsi="Calibri" w:cs="Calibri"/>
                <w:sz w:val="18"/>
                <w:szCs w:val="18"/>
                <w:lang w:eastAsia="lt-LT"/>
              </w:rPr>
              <w:lastRenderedPageBreak/>
              <w:t>T6 </w:t>
            </w:r>
          </w:p>
        </w:tc>
        <w:tc>
          <w:tcPr>
            <w:tcW w:w="783" w:type="pct"/>
          </w:tcPr>
          <w:p w14:paraId="3349BE83"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Paskaičiuoti sutaupymus </w:t>
            </w:r>
          </w:p>
        </w:tc>
        <w:tc>
          <w:tcPr>
            <w:tcW w:w="1513" w:type="pct"/>
          </w:tcPr>
          <w:p w14:paraId="2F1E778A"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Sistemoje turi būti pateikta lėšų suma (vidurkis), kuri per paskutinius 3 metus buvo sutaupyta dėl nedarbingumų, esančių gimdymo, vaiko priežiūros, mokymosi, nemokamose atostogose ar dėl neužpildytų etatų. Žmogiškųjų išteklių specialistas planuodamas biudžetą patikslina apskaičiuotą sumą. </w:t>
            </w:r>
          </w:p>
        </w:tc>
        <w:tc>
          <w:tcPr>
            <w:tcW w:w="542" w:type="pct"/>
          </w:tcPr>
          <w:p w14:paraId="3EDCBBB4" w14:textId="06A60B61" w:rsidR="008A1BB0" w:rsidRPr="007A6307" w:rsidRDefault="00CD102C"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350CEF">
              <w:rPr>
                <w:rFonts w:eastAsia="Times New Roman" w:cstheme="minorHAnsi"/>
                <w:sz w:val="18"/>
                <w:szCs w:val="18"/>
                <w:lang w:eastAsia="lt-LT"/>
              </w:rPr>
              <w:t>PAS</w:t>
            </w:r>
          </w:p>
        </w:tc>
        <w:tc>
          <w:tcPr>
            <w:tcW w:w="497" w:type="pct"/>
          </w:tcPr>
          <w:p w14:paraId="3519C8AD"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7A6307">
              <w:rPr>
                <w:rFonts w:eastAsia="Times New Roman" w:cstheme="minorHAnsi"/>
                <w:sz w:val="18"/>
                <w:szCs w:val="18"/>
                <w:lang w:eastAsia="lt-LT"/>
              </w:rPr>
              <w:t>DUPAIS</w:t>
            </w:r>
          </w:p>
        </w:tc>
        <w:tc>
          <w:tcPr>
            <w:tcW w:w="1485" w:type="pct"/>
          </w:tcPr>
          <w:p w14:paraId="393457FC" w14:textId="77777777" w:rsidR="008A1BB0" w:rsidRPr="007A6307" w:rsidRDefault="008A1BB0" w:rsidP="00FA75A3">
            <w:pPr>
              <w:pStyle w:val="ListParagraph"/>
              <w:numPr>
                <w:ilvl w:val="0"/>
                <w:numId w:val="26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 turi apskaičiuoti automatiškai ir suvestinėje pateikti pastarųjų 3 metų DU sutaupymų dėl dirbančiųjų nedarbingumo vidurkį. </w:t>
            </w:r>
          </w:p>
          <w:p w14:paraId="28202ECC" w14:textId="77777777" w:rsidR="008A1BB0" w:rsidRPr="007A6307" w:rsidRDefault="008A1BB0" w:rsidP="00FA75A3">
            <w:pPr>
              <w:pStyle w:val="ListParagraph"/>
              <w:numPr>
                <w:ilvl w:val="0"/>
                <w:numId w:val="26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patikslinti apskaičiuotą sumą.</w:t>
            </w:r>
          </w:p>
          <w:p w14:paraId="75B01030" w14:textId="77777777" w:rsidR="008A1BB0" w:rsidRPr="007A6307" w:rsidRDefault="008A1BB0" w:rsidP="00FA75A3">
            <w:pPr>
              <w:pStyle w:val="ListParagraph"/>
              <w:numPr>
                <w:ilvl w:val="0"/>
                <w:numId w:val="268"/>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sugeneruotą ataskaitą eksportuoti </w:t>
            </w:r>
            <w:proofErr w:type="spellStart"/>
            <w:r w:rsidRPr="007A6307">
              <w:rPr>
                <w:rFonts w:cstheme="minorHAnsi"/>
                <w:sz w:val="18"/>
                <w:szCs w:val="18"/>
              </w:rPr>
              <w:t>excel</w:t>
            </w:r>
            <w:proofErr w:type="spellEnd"/>
            <w:r w:rsidRPr="007A6307">
              <w:rPr>
                <w:rFonts w:cstheme="minorHAnsi"/>
                <w:sz w:val="18"/>
                <w:szCs w:val="18"/>
              </w:rPr>
              <w:t xml:space="preserve"> formatu.</w:t>
            </w:r>
            <w:r w:rsidRPr="007A6307">
              <w:rPr>
                <w:rFonts w:ascii="Calibri" w:eastAsia="Times New Roman" w:hAnsi="Calibri" w:cs="Calibri"/>
                <w:sz w:val="18"/>
                <w:szCs w:val="18"/>
                <w:lang w:eastAsia="lt-LT"/>
              </w:rPr>
              <w:t> </w:t>
            </w:r>
          </w:p>
        </w:tc>
      </w:tr>
      <w:tr w:rsidR="008A1BB0" w:rsidRPr="007A6307" w14:paraId="1BC1BF03" w14:textId="77777777" w:rsidTr="007602EE">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424C93A8" w14:textId="77777777" w:rsidR="008A1BB0" w:rsidRPr="007A6307" w:rsidRDefault="008A1BB0" w:rsidP="007602EE">
            <w:pPr>
              <w:pStyle w:val="ListBullet"/>
              <w:numPr>
                <w:ilvl w:val="0"/>
                <w:numId w:val="0"/>
              </w:numPr>
              <w:spacing w:before="0" w:after="0" w:line="240" w:lineRule="auto"/>
              <w:rPr>
                <w:rFonts w:ascii="Calibri" w:eastAsia="Times New Roman" w:hAnsi="Calibri" w:cs="Calibri"/>
                <w:sz w:val="18"/>
                <w:szCs w:val="18"/>
                <w:lang w:eastAsia="lt-LT"/>
              </w:rPr>
            </w:pPr>
            <w:r w:rsidRPr="007A6307">
              <w:rPr>
                <w:rFonts w:ascii="Calibri" w:eastAsia="Times New Roman" w:hAnsi="Calibri" w:cs="Calibri"/>
                <w:sz w:val="18"/>
                <w:szCs w:val="18"/>
                <w:lang w:eastAsia="lt-LT"/>
              </w:rPr>
              <w:t>T7 </w:t>
            </w:r>
          </w:p>
        </w:tc>
        <w:tc>
          <w:tcPr>
            <w:tcW w:w="783" w:type="pct"/>
          </w:tcPr>
          <w:p w14:paraId="0EC95D3D" w14:textId="2B0F4F59"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Suformuoti ataskaitą </w:t>
            </w:r>
          </w:p>
        </w:tc>
        <w:tc>
          <w:tcPr>
            <w:tcW w:w="1513" w:type="pct"/>
          </w:tcPr>
          <w:p w14:paraId="5E0AB264"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Žmogiškųjų išteklių specialistas suformuoja ataskaitą ir patvirtina sisteminiu parašu. Patvirtinus ataskaitą žmogiškųjų išteklių specialistas siunčia pranešimą PAS (arba kitam įstaigos atsakingam darbuotojui) apie parengtus ir patvirtintus skaičiavimus. </w:t>
            </w:r>
          </w:p>
        </w:tc>
        <w:tc>
          <w:tcPr>
            <w:tcW w:w="542" w:type="pct"/>
          </w:tcPr>
          <w:p w14:paraId="5B6AA03C" w14:textId="0563CB46" w:rsidR="008A1BB0" w:rsidRPr="007A6307" w:rsidRDefault="00CD102C"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350CEF">
              <w:rPr>
                <w:rFonts w:eastAsia="Times New Roman" w:cstheme="minorHAnsi"/>
                <w:sz w:val="18"/>
                <w:szCs w:val="18"/>
                <w:lang w:eastAsia="lt-LT"/>
              </w:rPr>
              <w:t>PAS</w:t>
            </w:r>
          </w:p>
        </w:tc>
        <w:tc>
          <w:tcPr>
            <w:tcW w:w="497" w:type="pct"/>
          </w:tcPr>
          <w:p w14:paraId="24920BF2"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lang w:eastAsia="lt-LT"/>
              </w:rPr>
            </w:pPr>
            <w:r w:rsidRPr="007A6307">
              <w:rPr>
                <w:rFonts w:eastAsia="Times New Roman" w:cstheme="minorHAnsi"/>
                <w:sz w:val="18"/>
                <w:szCs w:val="18"/>
                <w:lang w:eastAsia="lt-LT"/>
              </w:rPr>
              <w:t>DUPAIS</w:t>
            </w:r>
          </w:p>
        </w:tc>
        <w:tc>
          <w:tcPr>
            <w:tcW w:w="1485" w:type="pct"/>
          </w:tcPr>
          <w:p w14:paraId="11E0F6D8" w14:textId="77777777" w:rsidR="008A1BB0" w:rsidRPr="007A6307" w:rsidRDefault="008A1BB0" w:rsidP="00FA75A3">
            <w:pPr>
              <w:pStyle w:val="ListParagraph"/>
              <w:numPr>
                <w:ilvl w:val="0"/>
                <w:numId w:val="26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formuoti ataskaitą už praėjusius metus nustatant ataskaitos formavimo laikotarpį.</w:t>
            </w:r>
          </w:p>
          <w:p w14:paraId="7E6A6B38" w14:textId="77777777" w:rsidR="008A1BB0" w:rsidRPr="007A6307" w:rsidRDefault="008A1BB0" w:rsidP="00FA75A3">
            <w:pPr>
              <w:pStyle w:val="ListParagraph"/>
              <w:numPr>
                <w:ilvl w:val="0"/>
                <w:numId w:val="26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išsaugoti suformuotą ataskaitą (suvestinę). </w:t>
            </w:r>
          </w:p>
          <w:p w14:paraId="53A050BC" w14:textId="77777777" w:rsidR="008A1BB0" w:rsidRPr="007A6307" w:rsidRDefault="008A1BB0" w:rsidP="00FA75A3">
            <w:pPr>
              <w:pStyle w:val="ListParagraph"/>
              <w:numPr>
                <w:ilvl w:val="0"/>
                <w:numId w:val="26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išsaugoti kelias versijas sukurtos ataskaitos (suvestinės) priskiriant jai pasirinktą pavadinimą ar versiją. </w:t>
            </w:r>
          </w:p>
          <w:p w14:paraId="48460CD8" w14:textId="77777777" w:rsidR="008A1BB0" w:rsidRPr="007A6307" w:rsidRDefault="008A1BB0" w:rsidP="00FA75A3">
            <w:pPr>
              <w:pStyle w:val="ListParagraph"/>
              <w:numPr>
                <w:ilvl w:val="0"/>
                <w:numId w:val="26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lastRenderedPageBreak/>
              <w:t>Turi būti galimybė palyginti kelias ataskaitų versijas tarpusavyje (sugretinti kelis stulpelius prie kiekvienos eilutės). </w:t>
            </w:r>
          </w:p>
          <w:p w14:paraId="42679E6C" w14:textId="77777777" w:rsidR="008A1BB0" w:rsidRPr="007A6307" w:rsidRDefault="008A1BB0" w:rsidP="00FA75A3">
            <w:pPr>
              <w:pStyle w:val="ListParagraph"/>
              <w:numPr>
                <w:ilvl w:val="0"/>
                <w:numId w:val="26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Turi būti galimybė atsisiųsti ataskaitą </w:t>
            </w:r>
            <w:proofErr w:type="spellStart"/>
            <w:r w:rsidRPr="007A6307">
              <w:rPr>
                <w:rFonts w:cstheme="minorHAnsi"/>
                <w:sz w:val="18"/>
                <w:szCs w:val="18"/>
              </w:rPr>
              <w:t>excel</w:t>
            </w:r>
            <w:proofErr w:type="spellEnd"/>
            <w:r w:rsidRPr="007A6307">
              <w:rPr>
                <w:rFonts w:cstheme="minorHAnsi"/>
                <w:sz w:val="18"/>
                <w:szCs w:val="18"/>
              </w:rPr>
              <w:t xml:space="preserve"> formatu. </w:t>
            </w:r>
          </w:p>
          <w:p w14:paraId="1C357AEA" w14:textId="77777777" w:rsidR="008A1BB0" w:rsidRPr="007A6307" w:rsidRDefault="008A1BB0" w:rsidP="00FA75A3">
            <w:pPr>
              <w:pStyle w:val="ListParagraph"/>
              <w:numPr>
                <w:ilvl w:val="0"/>
                <w:numId w:val="26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suformuoti ataskaitą ir ją patvirtinti sisteminiu parašu. </w:t>
            </w:r>
          </w:p>
          <w:p w14:paraId="4AB92924" w14:textId="77777777" w:rsidR="008A1BB0" w:rsidRPr="007A6307" w:rsidRDefault="008A1BB0" w:rsidP="00FA75A3">
            <w:pPr>
              <w:pStyle w:val="ListParagraph"/>
              <w:numPr>
                <w:ilvl w:val="0"/>
                <w:numId w:val="26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keisti jau suformuotą ir patvirtintą ataskaitą. </w:t>
            </w:r>
          </w:p>
          <w:p w14:paraId="3C6C2484" w14:textId="77777777" w:rsidR="008A1BB0" w:rsidRPr="007A6307" w:rsidRDefault="008A1BB0" w:rsidP="00FA75A3">
            <w:pPr>
              <w:pStyle w:val="ListParagraph"/>
              <w:numPr>
                <w:ilvl w:val="0"/>
                <w:numId w:val="269"/>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Turi būti galimybė išsiųsti pranešimą apie parengtą ataskaitą kitam įstaigos dirbančiajam.</w:t>
            </w:r>
            <w:r w:rsidRPr="007A6307">
              <w:rPr>
                <w:rFonts w:ascii="Calibri" w:eastAsia="Times New Roman" w:hAnsi="Calibri" w:cs="Calibri"/>
                <w:sz w:val="18"/>
                <w:szCs w:val="18"/>
                <w:lang w:eastAsia="lt-LT"/>
              </w:rPr>
              <w:t> </w:t>
            </w:r>
          </w:p>
        </w:tc>
      </w:tr>
      <w:tr w:rsidR="008A1BB0" w:rsidRPr="007A6307" w14:paraId="4596C1C3" w14:textId="77777777" w:rsidTr="007602EE">
        <w:trPr>
          <w:trHeight w:val="27"/>
        </w:trPr>
        <w:tc>
          <w:tcPr>
            <w:cnfStyle w:val="001000000000" w:firstRow="0" w:lastRow="0" w:firstColumn="1" w:lastColumn="0" w:oddVBand="0" w:evenVBand="0" w:oddHBand="0" w:evenHBand="0" w:firstRowFirstColumn="0" w:firstRowLastColumn="0" w:lastRowFirstColumn="0" w:lastRowLastColumn="0"/>
            <w:tcW w:w="179" w:type="pct"/>
          </w:tcPr>
          <w:p w14:paraId="01DA4FDC" w14:textId="77777777" w:rsidR="008A1BB0" w:rsidRPr="007A6307" w:rsidRDefault="008A1BB0" w:rsidP="007602EE">
            <w:pPr>
              <w:pStyle w:val="ListBullet"/>
              <w:numPr>
                <w:ilvl w:val="0"/>
                <w:numId w:val="0"/>
              </w:numPr>
              <w:spacing w:before="0" w:after="0" w:line="240" w:lineRule="auto"/>
              <w:rPr>
                <w:rFonts w:ascii="Calibri" w:eastAsia="Times New Roman" w:hAnsi="Calibri" w:cs="Calibri"/>
                <w:sz w:val="18"/>
                <w:szCs w:val="18"/>
                <w:lang w:eastAsia="lt-LT"/>
              </w:rPr>
            </w:pPr>
            <w:r w:rsidRPr="007A6307">
              <w:rPr>
                <w:rFonts w:ascii="Calibri" w:eastAsia="Times New Roman" w:hAnsi="Calibri" w:cs="Calibri"/>
                <w:sz w:val="18"/>
                <w:szCs w:val="18"/>
                <w:lang w:eastAsia="lt-LT"/>
              </w:rPr>
              <w:lastRenderedPageBreak/>
              <w:t>E2 </w:t>
            </w:r>
          </w:p>
        </w:tc>
        <w:tc>
          <w:tcPr>
            <w:tcW w:w="783" w:type="pct"/>
          </w:tcPr>
          <w:p w14:paraId="2F364CB7"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pabaiga </w:t>
            </w:r>
          </w:p>
        </w:tc>
        <w:tc>
          <w:tcPr>
            <w:tcW w:w="1513" w:type="pct"/>
          </w:tcPr>
          <w:p w14:paraId="5129DF40"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Suplanuotas darbo užmokesčio biudžetas. </w:t>
            </w:r>
          </w:p>
        </w:tc>
        <w:tc>
          <w:tcPr>
            <w:tcW w:w="542" w:type="pct"/>
          </w:tcPr>
          <w:p w14:paraId="4E6671C4"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18"/>
                <w:szCs w:val="18"/>
                <w:lang w:eastAsia="lt-LT"/>
              </w:rPr>
            </w:pPr>
            <w:r w:rsidRPr="007A6307">
              <w:rPr>
                <w:rFonts w:ascii="Calibri" w:eastAsia="Times New Roman" w:hAnsi="Calibri" w:cs="Calibri"/>
                <w:color w:val="000000"/>
                <w:sz w:val="18"/>
                <w:szCs w:val="18"/>
                <w:lang w:eastAsia="lt-LT"/>
              </w:rPr>
              <w:t>- </w:t>
            </w:r>
          </w:p>
        </w:tc>
        <w:tc>
          <w:tcPr>
            <w:tcW w:w="497" w:type="pct"/>
          </w:tcPr>
          <w:p w14:paraId="4B274C09" w14:textId="77777777" w:rsidR="008A1BB0" w:rsidRPr="007A6307" w:rsidRDefault="008A1BB0" w:rsidP="007602EE">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eastAsia="lt-LT"/>
              </w:rPr>
            </w:pPr>
            <w:r w:rsidRPr="007A6307">
              <w:rPr>
                <w:rFonts w:ascii="Calibri" w:eastAsia="Times New Roman" w:hAnsi="Calibri" w:cs="Calibri"/>
                <w:color w:val="000000"/>
                <w:sz w:val="18"/>
                <w:szCs w:val="18"/>
                <w:lang w:eastAsia="lt-LT"/>
              </w:rPr>
              <w:t>-</w:t>
            </w:r>
          </w:p>
        </w:tc>
        <w:tc>
          <w:tcPr>
            <w:tcW w:w="1485" w:type="pct"/>
          </w:tcPr>
          <w:p w14:paraId="3D9CDB53" w14:textId="77777777" w:rsidR="008A1BB0" w:rsidRPr="007A6307" w:rsidRDefault="008A1BB0" w:rsidP="007602EE">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ascii="Calibri" w:eastAsia="Times New Roman" w:hAnsi="Calibri" w:cs="Calibri"/>
                <w:color w:val="000000"/>
                <w:sz w:val="18"/>
                <w:szCs w:val="18"/>
                <w:lang w:eastAsia="lt-LT"/>
              </w:rPr>
              <w:t>- </w:t>
            </w:r>
          </w:p>
        </w:tc>
      </w:tr>
    </w:tbl>
    <w:p w14:paraId="43944209" w14:textId="77777777" w:rsidR="008A1BB0" w:rsidRPr="006F153D" w:rsidRDefault="008A1BB0" w:rsidP="008A1BB0">
      <w:pPr>
        <w:pStyle w:val="Focus"/>
        <w:spacing w:before="120"/>
        <w:rPr>
          <w:sz w:val="20"/>
          <w:szCs w:val="20"/>
        </w:rPr>
      </w:pPr>
      <w:r w:rsidRPr="006F153D">
        <w:rPr>
          <w:sz w:val="20"/>
          <w:szCs w:val="20"/>
        </w:rPr>
        <w:t>PAPILDOMI FUKCIONALUMAI:</w:t>
      </w:r>
    </w:p>
    <w:p w14:paraId="29B63833" w14:textId="77777777" w:rsidR="008A1BB0" w:rsidRPr="006F153D" w:rsidRDefault="008A1BB0" w:rsidP="00FA75A3">
      <w:pPr>
        <w:pStyle w:val="ListParagraph"/>
        <w:numPr>
          <w:ilvl w:val="0"/>
          <w:numId w:val="270"/>
        </w:numPr>
        <w:rPr>
          <w:sz w:val="20"/>
          <w:szCs w:val="20"/>
          <w:lang w:eastAsia="lt-LT"/>
        </w:rPr>
      </w:pPr>
      <w:r w:rsidRPr="006F153D">
        <w:rPr>
          <w:sz w:val="20"/>
          <w:szCs w:val="20"/>
        </w:rPr>
        <w:t>DUPAIS turi būti sukurta DU fondo planavimo aplinka, kurioje būtų galimybė atlikti įstaigos darbo užmokesčio modeliavimo veiksmus – dirbančiųjų ar jų grupių skaičiaus, kategorijų, priedų prie darbo užmokesčio, laikotarpio, už kurį atliekamas DU fondo planavimas, pakeitimus.</w:t>
      </w:r>
    </w:p>
    <w:p w14:paraId="4E96C9B4" w14:textId="77777777" w:rsidR="008A1BB0" w:rsidRPr="006F153D" w:rsidRDefault="008A1BB0" w:rsidP="00FA75A3">
      <w:pPr>
        <w:pStyle w:val="ListParagraph"/>
        <w:numPr>
          <w:ilvl w:val="0"/>
          <w:numId w:val="270"/>
        </w:numPr>
        <w:rPr>
          <w:sz w:val="20"/>
          <w:szCs w:val="20"/>
          <w:lang w:eastAsia="lt-LT"/>
        </w:rPr>
      </w:pPr>
      <w:r w:rsidRPr="006F153D">
        <w:rPr>
          <w:rFonts w:cstheme="minorHAnsi"/>
          <w:sz w:val="20"/>
          <w:szCs w:val="20"/>
        </w:rPr>
        <w:t xml:space="preserve">Turi būti galimybė iš nustatyto sąrašo įstaigos dirbančiųjų (arba visų įstaigos dirbančiųjų) istorinių duomenų formuoti būsimo laikotarpio DU fondo planavimo skaičiuoklę, kurią turi būti galimybė modeliuoti pagal žemiau nustatytus reikalavimus. </w:t>
      </w:r>
    </w:p>
    <w:p w14:paraId="09C4DBAE" w14:textId="77777777" w:rsidR="008A1BB0" w:rsidRPr="006F153D" w:rsidRDefault="008A1BB0" w:rsidP="00FA75A3">
      <w:pPr>
        <w:pStyle w:val="ListParagraph"/>
        <w:numPr>
          <w:ilvl w:val="0"/>
          <w:numId w:val="270"/>
        </w:numPr>
        <w:rPr>
          <w:sz w:val="20"/>
          <w:szCs w:val="20"/>
          <w:lang w:eastAsia="lt-LT"/>
        </w:rPr>
      </w:pPr>
      <w:r w:rsidRPr="006F153D">
        <w:rPr>
          <w:sz w:val="20"/>
          <w:szCs w:val="20"/>
          <w:lang w:eastAsia="lt-LT"/>
        </w:rPr>
        <w:t>Atvėrus suvestinę turi būti galimybė importuoti (arba suvesti) kitų įstaigų (privataus sektoriaus) pareigybių ir vidutinio DU duomenis; </w:t>
      </w:r>
    </w:p>
    <w:p w14:paraId="602C5B28" w14:textId="77777777" w:rsidR="008A1BB0" w:rsidRPr="006F153D" w:rsidRDefault="008A1BB0" w:rsidP="00FA75A3">
      <w:pPr>
        <w:pStyle w:val="ListParagraph"/>
        <w:numPr>
          <w:ilvl w:val="0"/>
          <w:numId w:val="270"/>
        </w:numPr>
        <w:rPr>
          <w:sz w:val="20"/>
          <w:szCs w:val="20"/>
          <w:lang w:eastAsia="lt-LT"/>
        </w:rPr>
      </w:pPr>
      <w:r w:rsidRPr="006F153D">
        <w:rPr>
          <w:sz w:val="20"/>
          <w:szCs w:val="20"/>
          <w:lang w:eastAsia="lt-LT"/>
        </w:rPr>
        <w:t>Suvestinėje turi būti galimybė apskaičiuoti įstaigos pareigybių ir vidutinio DU duomenis; </w:t>
      </w:r>
    </w:p>
    <w:p w14:paraId="20B1E92C" w14:textId="77777777" w:rsidR="008A1BB0" w:rsidRPr="006F153D" w:rsidRDefault="008A1BB0" w:rsidP="00FA75A3">
      <w:pPr>
        <w:pStyle w:val="ListParagraph"/>
        <w:numPr>
          <w:ilvl w:val="0"/>
          <w:numId w:val="270"/>
        </w:numPr>
        <w:rPr>
          <w:sz w:val="20"/>
          <w:szCs w:val="20"/>
          <w:lang w:eastAsia="lt-LT"/>
        </w:rPr>
      </w:pPr>
      <w:r w:rsidRPr="006F153D">
        <w:rPr>
          <w:sz w:val="20"/>
          <w:szCs w:val="20"/>
          <w:lang w:eastAsia="lt-LT"/>
        </w:rPr>
        <w:t>Turi būti galimybė filtruoti pareigybes (viešojo ir privataus sektoriaus); </w:t>
      </w:r>
    </w:p>
    <w:p w14:paraId="644AF614" w14:textId="77777777" w:rsidR="008A1BB0" w:rsidRPr="006F153D" w:rsidRDefault="008A1BB0" w:rsidP="00FA75A3">
      <w:pPr>
        <w:pStyle w:val="ListParagraph"/>
        <w:numPr>
          <w:ilvl w:val="0"/>
          <w:numId w:val="270"/>
        </w:numPr>
        <w:rPr>
          <w:sz w:val="20"/>
          <w:szCs w:val="20"/>
          <w:lang w:eastAsia="lt-LT"/>
        </w:rPr>
      </w:pPr>
      <w:r w:rsidRPr="006F153D">
        <w:rPr>
          <w:sz w:val="20"/>
          <w:szCs w:val="20"/>
          <w:lang w:eastAsia="lt-LT"/>
        </w:rPr>
        <w:t>Turi būti galimybė sistemoje vykdyti automatinį darbo užmokesčio duomenų palyginimą – apskaičiuoti skirtingų pareigybių procentinį vidutinį darbo užmokestį, privataus ir viešojo sektoriaus vidutinio darbo užmokesčio skirtumą, atlikti medianos palyginimą;</w:t>
      </w:r>
    </w:p>
    <w:p w14:paraId="2ACF46D7" w14:textId="77777777" w:rsidR="008A1BB0" w:rsidRPr="006F153D" w:rsidRDefault="008A1BB0" w:rsidP="00FA75A3">
      <w:pPr>
        <w:pStyle w:val="ListParagraph"/>
        <w:numPr>
          <w:ilvl w:val="0"/>
          <w:numId w:val="270"/>
        </w:numPr>
        <w:rPr>
          <w:color w:val="134753"/>
          <w:sz w:val="20"/>
          <w:szCs w:val="20"/>
          <w:lang w:eastAsia="lt-LT"/>
        </w:rPr>
      </w:pPr>
      <w:r w:rsidRPr="006F153D">
        <w:rPr>
          <w:sz w:val="20"/>
          <w:szCs w:val="20"/>
          <w:lang w:eastAsia="lt-LT"/>
        </w:rPr>
        <w:t xml:space="preserve">Turėtų būti </w:t>
      </w:r>
      <w:r w:rsidRPr="006F153D">
        <w:rPr>
          <w:color w:val="000000"/>
          <w:sz w:val="20"/>
          <w:szCs w:val="20"/>
          <w:lang w:eastAsia="lt-LT"/>
        </w:rPr>
        <w:t>galimybė lyginti įstaigos viduje dirbančiųjų grupių pareigines algas, bendrą DU, stažus.</w:t>
      </w:r>
    </w:p>
    <w:p w14:paraId="6CDD7D52" w14:textId="77777777" w:rsidR="008A1BB0" w:rsidRPr="007A6307" w:rsidRDefault="008A1BB0" w:rsidP="008A1BB0"/>
    <w:p w14:paraId="2850FCFD" w14:textId="77777777" w:rsidR="00457495" w:rsidRPr="007A6307" w:rsidRDefault="00457495" w:rsidP="00995CC7">
      <w:pPr>
        <w:pStyle w:val="Heading3"/>
        <w:rPr>
          <w:rFonts w:hint="eastAsia"/>
        </w:rPr>
      </w:pPr>
      <w:bookmarkStart w:id="171" w:name="_Toc182292880"/>
      <w:r w:rsidRPr="007A6307">
        <w:t>Atidėjinių apskaita</w:t>
      </w:r>
      <w:bookmarkEnd w:id="171"/>
    </w:p>
    <w:p w14:paraId="46063F0A" w14:textId="77777777" w:rsidR="00457495" w:rsidRPr="007A6307" w:rsidRDefault="00457495" w:rsidP="00457495">
      <w:pPr>
        <w:rPr>
          <w:i/>
          <w:iCs/>
          <w:sz w:val="20"/>
          <w:szCs w:val="20"/>
        </w:rPr>
      </w:pPr>
      <w:r w:rsidRPr="007A6307">
        <w:rPr>
          <w:i/>
          <w:iCs/>
          <w:sz w:val="20"/>
          <w:szCs w:val="20"/>
        </w:rPr>
        <w:t>Proceso rezultatas – apskaičiuota ir patvirtinta dirbančiajam priklausančių atidėjinių suma.</w:t>
      </w:r>
    </w:p>
    <w:p w14:paraId="78AD4742" w14:textId="77777777" w:rsidR="00457495" w:rsidRPr="007A6307" w:rsidRDefault="00457495" w:rsidP="00457495">
      <w:pPr>
        <w:pStyle w:val="Focus"/>
      </w:pPr>
      <w:r w:rsidRPr="007A6307">
        <w:lastRenderedPageBreak/>
        <w:t>Proceso schema</w:t>
      </w:r>
    </w:p>
    <w:p w14:paraId="2A93AD02" w14:textId="77777777" w:rsidR="00457495" w:rsidRPr="007A6307" w:rsidRDefault="00457495" w:rsidP="00457495">
      <w:pPr>
        <w:pStyle w:val="Focus"/>
      </w:pPr>
      <w:r w:rsidRPr="007A6307">
        <w:object w:dxaOrig="14121" w:dyaOrig="4241" w14:anchorId="63641B1E">
          <v:shape id="_x0000_i1056" type="#_x0000_t75" style="width:693pt;height:209.25pt" o:ole="">
            <v:imagedata r:id="rId97" o:title=""/>
          </v:shape>
          <o:OLEObject Type="Embed" ProgID="Visio.Drawing.15" ShapeID="_x0000_i1056" DrawAspect="Content" ObjectID="_1796024452" r:id="rId98"/>
        </w:object>
      </w:r>
    </w:p>
    <w:p w14:paraId="7E60ED48" w14:textId="77777777" w:rsidR="00457495" w:rsidRPr="007A6307" w:rsidRDefault="00457495" w:rsidP="00457495">
      <w:pPr>
        <w:spacing w:before="0" w:line="259" w:lineRule="auto"/>
      </w:pPr>
    </w:p>
    <w:p w14:paraId="677BCEE7" w14:textId="77777777" w:rsidR="00457495" w:rsidRPr="007A6307" w:rsidRDefault="00457495" w:rsidP="00457495">
      <w:pPr>
        <w:pStyle w:val="Focus"/>
      </w:pPr>
      <w:r w:rsidRPr="007A6307">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457495" w:rsidRPr="007A6307" w14:paraId="66B55041" w14:textId="77777777" w:rsidTr="00FB00F5">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13BD558D" w14:textId="77777777" w:rsidR="00457495" w:rsidRPr="007A6307" w:rsidRDefault="00457495" w:rsidP="00FB00F5">
            <w:pPr>
              <w:rPr>
                <w:rFonts w:cstheme="minorHAnsi"/>
                <w:sz w:val="18"/>
                <w:szCs w:val="18"/>
              </w:rPr>
            </w:pPr>
            <w:r w:rsidRPr="007A6307">
              <w:rPr>
                <w:rFonts w:cstheme="minorHAnsi"/>
                <w:sz w:val="18"/>
                <w:szCs w:val="18"/>
              </w:rPr>
              <w:t>Nr.</w:t>
            </w:r>
          </w:p>
        </w:tc>
        <w:tc>
          <w:tcPr>
            <w:tcW w:w="844" w:type="pct"/>
            <w:hideMark/>
          </w:tcPr>
          <w:p w14:paraId="6187CFB2" w14:textId="77777777" w:rsidR="00457495" w:rsidRPr="007A6307" w:rsidRDefault="00457495"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3237D8D3" w14:textId="77777777" w:rsidR="00457495" w:rsidRPr="007A6307" w:rsidRDefault="00457495"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2385E57B" w14:textId="77777777" w:rsidR="00457495" w:rsidRPr="007A6307" w:rsidRDefault="00457495"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62C15674" w14:textId="77777777" w:rsidR="00457495" w:rsidRPr="007A6307" w:rsidRDefault="00457495"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2E1E97E1" w14:textId="77777777" w:rsidR="00457495" w:rsidRPr="007A6307" w:rsidRDefault="00457495"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457495" w:rsidRPr="007A6307" w14:paraId="72CCCCC2"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54D4AC52" w14:textId="77777777" w:rsidR="00457495" w:rsidRPr="007A6307" w:rsidRDefault="00457495" w:rsidP="00FB00F5">
            <w:pPr>
              <w:pStyle w:val="ListBullet"/>
              <w:numPr>
                <w:ilvl w:val="0"/>
                <w:numId w:val="0"/>
              </w:numPr>
              <w:spacing w:before="0" w:after="0" w:line="240" w:lineRule="auto"/>
              <w:rPr>
                <w:rFonts w:cstheme="minorHAnsi"/>
                <w:color w:val="FEFEFE" w:themeColor="background1"/>
                <w:sz w:val="18"/>
                <w:szCs w:val="18"/>
              </w:rPr>
            </w:pPr>
            <w:r w:rsidRPr="007A6307">
              <w:rPr>
                <w:rFonts w:cstheme="minorHAnsi"/>
                <w:color w:val="FEFEFE" w:themeColor="background1"/>
                <w:sz w:val="18"/>
                <w:szCs w:val="18"/>
              </w:rPr>
              <w:t>E1</w:t>
            </w:r>
          </w:p>
        </w:tc>
        <w:tc>
          <w:tcPr>
            <w:tcW w:w="844" w:type="pct"/>
            <w:hideMark/>
          </w:tcPr>
          <w:p w14:paraId="7DE3B667"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232323" w:themeColor="text1"/>
                <w:sz w:val="18"/>
                <w:szCs w:val="18"/>
              </w:rPr>
            </w:pPr>
            <w:r w:rsidRPr="007A6307">
              <w:rPr>
                <w:rFonts w:cstheme="minorHAnsi"/>
                <w:color w:val="232323" w:themeColor="text1"/>
                <w:sz w:val="18"/>
                <w:szCs w:val="18"/>
              </w:rPr>
              <w:t>Identifikuojamas poreikis apskaičiuoti atidėjinius</w:t>
            </w:r>
          </w:p>
        </w:tc>
        <w:tc>
          <w:tcPr>
            <w:tcW w:w="1209" w:type="pct"/>
          </w:tcPr>
          <w:p w14:paraId="23D98DD9"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Identifikuojamas poreikis apskaičiuoti dirbančiajam priklausančius atidėjinius.</w:t>
            </w:r>
          </w:p>
        </w:tc>
        <w:tc>
          <w:tcPr>
            <w:tcW w:w="603" w:type="pct"/>
          </w:tcPr>
          <w:p w14:paraId="6C237E31"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BA / DU specialistas</w:t>
            </w:r>
          </w:p>
        </w:tc>
        <w:tc>
          <w:tcPr>
            <w:tcW w:w="558" w:type="pct"/>
          </w:tcPr>
          <w:p w14:paraId="28AD1F21"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w:t>
            </w:r>
          </w:p>
        </w:tc>
        <w:tc>
          <w:tcPr>
            <w:tcW w:w="1546" w:type="pct"/>
            <w:hideMark/>
          </w:tcPr>
          <w:p w14:paraId="148FFC40" w14:textId="77777777" w:rsidR="00457495" w:rsidRPr="007A6307" w:rsidRDefault="00457495"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w:t>
            </w:r>
          </w:p>
        </w:tc>
      </w:tr>
      <w:tr w:rsidR="00457495" w:rsidRPr="007A6307" w14:paraId="20256AEE"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35D82072" w14:textId="77777777" w:rsidR="00457495" w:rsidRPr="007A6307" w:rsidRDefault="00457495" w:rsidP="00FB00F5">
            <w:pPr>
              <w:rPr>
                <w:rFonts w:cstheme="minorHAnsi"/>
                <w:color w:val="FEFEFE" w:themeColor="background1"/>
                <w:sz w:val="18"/>
                <w:szCs w:val="18"/>
              </w:rPr>
            </w:pPr>
            <w:r w:rsidRPr="007A6307">
              <w:rPr>
                <w:rFonts w:cstheme="minorHAnsi"/>
                <w:color w:val="FEFEFE" w:themeColor="background1"/>
                <w:sz w:val="18"/>
                <w:szCs w:val="18"/>
              </w:rPr>
              <w:t>T1</w:t>
            </w:r>
          </w:p>
        </w:tc>
        <w:tc>
          <w:tcPr>
            <w:tcW w:w="844" w:type="pct"/>
          </w:tcPr>
          <w:p w14:paraId="3F617388"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color w:val="232323" w:themeColor="text1"/>
                <w:sz w:val="18"/>
                <w:szCs w:val="18"/>
              </w:rPr>
            </w:pPr>
            <w:r w:rsidRPr="007A6307">
              <w:rPr>
                <w:rFonts w:eastAsia="Segoe UI" w:cstheme="minorHAnsi"/>
                <w:color w:val="232323" w:themeColor="text1"/>
                <w:sz w:val="18"/>
                <w:szCs w:val="18"/>
              </w:rPr>
              <w:t>Apskaičiuoti atidėjinių sumą</w:t>
            </w:r>
          </w:p>
        </w:tc>
        <w:tc>
          <w:tcPr>
            <w:tcW w:w="1209" w:type="pct"/>
          </w:tcPr>
          <w:p w14:paraId="1899F223"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Sistemoje automatiniu būdu yra apskaičiuojama atidėjinio suma. Tai gali būti išeitinei išmokai mokėti suma, jei įstaigoje yra dirbančiųjų, pasiekusių įstatymų nustatytą senatvės pensijos amžių (arba pagal kitus rodiklius) ir įgijusių teisę į visą senatvės pensiją dirbant šioje įstaigoje, turi būti apskaičiuotas ir užregistruotas atidėjinys šių dirbančiųjų išeitinėms išmokoms mokėti. </w:t>
            </w:r>
          </w:p>
          <w:p w14:paraId="64EAF85D" w14:textId="77777777" w:rsidR="00457495" w:rsidRPr="007A6307" w:rsidRDefault="00457495" w:rsidP="00FB00F5">
            <w:pPr>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lastRenderedPageBreak/>
              <w:t>Jei įstaigoje nėra žinoma ir negalima pagrįstai tikėtis, kiek pensinio amžiaus sulaukusių dirbančiųjų ateinančiais metais pateiks prašymus išeiti iš darbo, apskaičiuota suma turėtų būti pripažinta ilgalaikiu atidėjiniu. Atidėjinius reikėtų skaičiuoti nuo tada, kai dirbantysis sulaukia pensinio amžiaus.</w:t>
            </w:r>
          </w:p>
          <w:p w14:paraId="2546E4D9" w14:textId="77777777" w:rsidR="00457495" w:rsidRPr="007A6307" w:rsidRDefault="00457495" w:rsidP="00FB00F5">
            <w:pPr>
              <w:cnfStyle w:val="000000000000" w:firstRow="0" w:lastRow="0" w:firstColumn="0" w:lastColumn="0" w:oddVBand="0" w:evenVBand="0" w:oddHBand="0" w:evenHBand="0" w:firstRowFirstColumn="0" w:firstRowLastColumn="0" w:lastRowFirstColumn="0" w:lastRowLastColumn="0"/>
              <w:rPr>
                <w:rFonts w:eastAsia="Aptos" w:cstheme="minorHAnsi"/>
                <w:color w:val="232323" w:themeColor="text1"/>
                <w:sz w:val="18"/>
                <w:szCs w:val="18"/>
              </w:rPr>
            </w:pPr>
            <w:r w:rsidRPr="007A6307">
              <w:rPr>
                <w:rFonts w:cstheme="minorHAnsi"/>
                <w:color w:val="232323" w:themeColor="text1"/>
                <w:sz w:val="18"/>
                <w:szCs w:val="18"/>
              </w:rPr>
              <w:t xml:space="preserve">Taip pat </w:t>
            </w:r>
            <w:r w:rsidRPr="007A6307">
              <w:rPr>
                <w:rFonts w:eastAsia="Segoe UI" w:cstheme="minorHAnsi"/>
                <w:color w:val="232323" w:themeColor="text1"/>
                <w:sz w:val="18"/>
                <w:szCs w:val="18"/>
              </w:rPr>
              <w:t xml:space="preserve">gali būti vykdoma reorganizacija įstaigoje ir atidėjinius skaičiuojama ir atleidžiamiems reorganizacijos metu. </w:t>
            </w:r>
          </w:p>
          <w:p w14:paraId="2BC6233D"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eastAsia="Segoe UI" w:cstheme="minorHAnsi"/>
                <w:color w:val="232323" w:themeColor="text1"/>
                <w:sz w:val="18"/>
                <w:szCs w:val="18"/>
              </w:rPr>
              <w:t>Taip pat gali būti ir kitų atidėjinių skaičiavimo atveju.</w:t>
            </w:r>
          </w:p>
        </w:tc>
        <w:tc>
          <w:tcPr>
            <w:tcW w:w="603" w:type="pct"/>
          </w:tcPr>
          <w:p w14:paraId="6B429CCC"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lastRenderedPageBreak/>
              <w:t>Automatizuota</w:t>
            </w:r>
          </w:p>
        </w:tc>
        <w:tc>
          <w:tcPr>
            <w:tcW w:w="558" w:type="pct"/>
          </w:tcPr>
          <w:p w14:paraId="75861C71"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DUPAIS</w:t>
            </w:r>
          </w:p>
        </w:tc>
        <w:tc>
          <w:tcPr>
            <w:tcW w:w="1546" w:type="pct"/>
          </w:tcPr>
          <w:p w14:paraId="34FE0F44" w14:textId="77777777" w:rsidR="00457495" w:rsidRPr="006F261F" w:rsidRDefault="00457495" w:rsidP="00FA75A3">
            <w:pPr>
              <w:pStyle w:val="ListParagraph"/>
              <w:numPr>
                <w:ilvl w:val="0"/>
                <w:numId w:val="296"/>
              </w:numPr>
              <w:spacing w:before="60" w:after="12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6F261F">
              <w:rPr>
                <w:rFonts w:cstheme="minorHAnsi"/>
                <w:color w:val="232323" w:themeColor="text1"/>
                <w:sz w:val="18"/>
                <w:szCs w:val="18"/>
              </w:rPr>
              <w:t>Turi būti galimybė automatiniu būdu apskaičiuoti atidėjinio išeitinei išmokai mokėti sumą.</w:t>
            </w:r>
          </w:p>
          <w:p w14:paraId="119C730E" w14:textId="77777777" w:rsidR="00457495" w:rsidRPr="0016141B" w:rsidRDefault="00457495" w:rsidP="00FA75A3">
            <w:pPr>
              <w:pStyle w:val="ListParagraph"/>
              <w:numPr>
                <w:ilvl w:val="0"/>
                <w:numId w:val="296"/>
              </w:numPr>
              <w:spacing w:before="60" w:after="12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6F261F">
              <w:rPr>
                <w:rFonts w:eastAsia="Segoe UI" w:cstheme="minorHAnsi"/>
                <w:color w:val="232323" w:themeColor="text1"/>
                <w:sz w:val="18"/>
                <w:szCs w:val="18"/>
              </w:rPr>
              <w:t>Turi būti galimybė automatiniu būdu apskaičiuoti darbuotojų amžių ir pagal nustatytą amžių identifikuotų, ar yra sukakęs senatvės pensijos amžių.</w:t>
            </w:r>
          </w:p>
          <w:p w14:paraId="39F6A146" w14:textId="77777777" w:rsidR="00457495" w:rsidRPr="007A6307" w:rsidRDefault="00457495" w:rsidP="00FA75A3">
            <w:pPr>
              <w:pStyle w:val="ListParagraph"/>
              <w:numPr>
                <w:ilvl w:val="0"/>
                <w:numId w:val="296"/>
              </w:numPr>
              <w:spacing w:before="60" w:after="12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Turi būti galimybė turėti integraciją su SODRA, iš kurios automatiškai ateitų darbuotojų, kuriems sukako senatvės pensijos amžius duomenys.</w:t>
            </w:r>
          </w:p>
          <w:p w14:paraId="4595D551" w14:textId="77777777" w:rsidR="00457495" w:rsidRPr="007A6307" w:rsidRDefault="00457495" w:rsidP="00FA75A3">
            <w:pPr>
              <w:pStyle w:val="ListParagraph"/>
              <w:numPr>
                <w:ilvl w:val="0"/>
                <w:numId w:val="296"/>
              </w:numPr>
              <w:spacing w:before="60" w:after="12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eastAsia="Segoe UI" w:cstheme="minorHAnsi"/>
                <w:color w:val="232323" w:themeColor="text1"/>
                <w:sz w:val="18"/>
                <w:szCs w:val="18"/>
              </w:rPr>
              <w:lastRenderedPageBreak/>
              <w:t xml:space="preserve">Turi būti galimybė teikti pranešimą apie darbuotojus, kuriems artėja pensinis amžius pagal nustatytus terminus. </w:t>
            </w:r>
          </w:p>
        </w:tc>
      </w:tr>
      <w:tr w:rsidR="00457495" w:rsidRPr="007A6307" w14:paraId="440C2106"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5683F285" w14:textId="77777777" w:rsidR="00457495" w:rsidRPr="007A6307" w:rsidRDefault="00457495" w:rsidP="00FB00F5">
            <w:pPr>
              <w:rPr>
                <w:sz w:val="18"/>
                <w:szCs w:val="18"/>
              </w:rPr>
            </w:pPr>
            <w:r w:rsidRPr="007A6307">
              <w:rPr>
                <w:sz w:val="18"/>
                <w:szCs w:val="18"/>
              </w:rPr>
              <w:lastRenderedPageBreak/>
              <w:t>T2</w:t>
            </w:r>
          </w:p>
        </w:tc>
        <w:tc>
          <w:tcPr>
            <w:tcW w:w="844" w:type="pct"/>
          </w:tcPr>
          <w:p w14:paraId="1EFBABCA"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Patvirtinti atidėjinių sumą</w:t>
            </w:r>
          </w:p>
        </w:tc>
        <w:tc>
          <w:tcPr>
            <w:tcW w:w="1209" w:type="pct"/>
          </w:tcPr>
          <w:p w14:paraId="37FA2532"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 Sistemoje patvirtina apskaičiuotų atidėjinių sumą.</w:t>
            </w:r>
          </w:p>
        </w:tc>
        <w:tc>
          <w:tcPr>
            <w:tcW w:w="603" w:type="pct"/>
          </w:tcPr>
          <w:p w14:paraId="1271CD94"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32E85526"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161756FE" w14:textId="77777777" w:rsidR="00457495" w:rsidRPr="007A6307" w:rsidRDefault="00457495" w:rsidP="00FA75A3">
            <w:pPr>
              <w:pStyle w:val="ListParagraph"/>
              <w:numPr>
                <w:ilvl w:val="0"/>
                <w:numId w:val="297"/>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 xml:space="preserve">Turi būti galimybė patvirtinti apskaičiuotą atidėjinių sumą. </w:t>
            </w:r>
          </w:p>
          <w:p w14:paraId="18710CFE" w14:textId="77777777" w:rsidR="00457495" w:rsidRPr="007A6307" w:rsidRDefault="00457495" w:rsidP="00FA75A3">
            <w:pPr>
              <w:pStyle w:val="ListParagraph"/>
              <w:numPr>
                <w:ilvl w:val="0"/>
                <w:numId w:val="297"/>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automatiniu būdu perkelti duomenis apie apskaičiuotus atidėjinius į kiekvieno dirbančiojo kortelę.</w:t>
            </w:r>
          </w:p>
        </w:tc>
      </w:tr>
      <w:tr w:rsidR="00457495" w:rsidRPr="007A6307" w14:paraId="3222AC6A"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05BB83A" w14:textId="77777777" w:rsidR="00457495" w:rsidRPr="007A6307" w:rsidRDefault="00457495" w:rsidP="00FB00F5">
            <w:pPr>
              <w:rPr>
                <w:sz w:val="18"/>
                <w:szCs w:val="18"/>
              </w:rPr>
            </w:pPr>
            <w:r w:rsidRPr="007A6307">
              <w:rPr>
                <w:sz w:val="18"/>
                <w:szCs w:val="18"/>
              </w:rPr>
              <w:t>T3</w:t>
            </w:r>
          </w:p>
        </w:tc>
        <w:tc>
          <w:tcPr>
            <w:tcW w:w="844" w:type="pct"/>
          </w:tcPr>
          <w:p w14:paraId="79B742C3"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Registruoti atidėjinių sumą</w:t>
            </w:r>
          </w:p>
        </w:tc>
        <w:tc>
          <w:tcPr>
            <w:tcW w:w="1209" w:type="pct"/>
          </w:tcPr>
          <w:p w14:paraId="06892DCD"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 xml:space="preserve">Sistemoje automatiniu būdu registruojama apskaičiuotų atidėjinių sumą. </w:t>
            </w:r>
          </w:p>
          <w:p w14:paraId="57AEC7CB"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232323" w:themeColor="text1"/>
                <w:sz w:val="18"/>
                <w:szCs w:val="18"/>
              </w:rPr>
              <w:t>Atidėjiniai skaičiuojami tik tuo atveju, jei suma didesnė nei 5% nuo viso darbuotojo užmokesčio sąnaudų praėjusių metų.</w:t>
            </w:r>
          </w:p>
        </w:tc>
        <w:tc>
          <w:tcPr>
            <w:tcW w:w="603" w:type="pct"/>
          </w:tcPr>
          <w:p w14:paraId="6733AB08"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Automatizuota</w:t>
            </w:r>
          </w:p>
        </w:tc>
        <w:tc>
          <w:tcPr>
            <w:tcW w:w="558" w:type="pct"/>
          </w:tcPr>
          <w:p w14:paraId="44354E83"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1546" w:type="pct"/>
          </w:tcPr>
          <w:p w14:paraId="4C11D40D" w14:textId="77777777" w:rsidR="00457495" w:rsidRPr="007A6307" w:rsidRDefault="00457495" w:rsidP="00FA75A3">
            <w:pPr>
              <w:pStyle w:val="ListParagraph"/>
              <w:numPr>
                <w:ilvl w:val="0"/>
                <w:numId w:val="298"/>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išsaugoti užregistruotą atidėjinių sumą.</w:t>
            </w:r>
          </w:p>
          <w:p w14:paraId="6300D61B" w14:textId="77777777" w:rsidR="00457495" w:rsidRPr="007A6307" w:rsidRDefault="00457495"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p>
        </w:tc>
      </w:tr>
      <w:tr w:rsidR="00457495" w:rsidRPr="007A6307" w14:paraId="5C9F887F"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773D39D8" w14:textId="77777777" w:rsidR="00457495" w:rsidRPr="007A6307" w:rsidRDefault="00457495" w:rsidP="00FB00F5">
            <w:pPr>
              <w:rPr>
                <w:sz w:val="18"/>
                <w:szCs w:val="18"/>
              </w:rPr>
            </w:pPr>
            <w:r w:rsidRPr="007A6307">
              <w:rPr>
                <w:sz w:val="18"/>
                <w:szCs w:val="18"/>
              </w:rPr>
              <w:t>T4</w:t>
            </w:r>
          </w:p>
        </w:tc>
        <w:tc>
          <w:tcPr>
            <w:tcW w:w="844" w:type="pct"/>
          </w:tcPr>
          <w:p w14:paraId="02E0FD6C"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Perduoti duomenis į FABIS</w:t>
            </w:r>
          </w:p>
        </w:tc>
        <w:tc>
          <w:tcPr>
            <w:tcW w:w="1209" w:type="pct"/>
          </w:tcPr>
          <w:p w14:paraId="0C66C5B8"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232323" w:themeColor="text1"/>
                <w:sz w:val="18"/>
                <w:szCs w:val="18"/>
              </w:rPr>
            </w:pPr>
            <w:r w:rsidRPr="007A6307">
              <w:rPr>
                <w:rFonts w:cstheme="minorHAnsi"/>
                <w:color w:val="232323" w:themeColor="text1"/>
                <w:sz w:val="18"/>
                <w:szCs w:val="18"/>
              </w:rPr>
              <w:t>Iš DUPAIS perduodami duomenys į FABIS ūkinių operacijų apskaitai didžiojoje knygoje.</w:t>
            </w:r>
          </w:p>
        </w:tc>
        <w:tc>
          <w:tcPr>
            <w:tcW w:w="603" w:type="pct"/>
          </w:tcPr>
          <w:p w14:paraId="5DBBE123"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0BB8DC84"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4DF07238" w14:textId="77777777" w:rsidR="00457495" w:rsidRPr="007A6307" w:rsidRDefault="00457495" w:rsidP="00FA75A3">
            <w:pPr>
              <w:pStyle w:val="ListParagraph"/>
              <w:numPr>
                <w:ilvl w:val="0"/>
                <w:numId w:val="302"/>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suformuoti ir perduoti FABIS reikalingą duomenų rinkinį.</w:t>
            </w:r>
          </w:p>
          <w:p w14:paraId="1C5AA603" w14:textId="77777777" w:rsidR="00457495" w:rsidRPr="007A6307" w:rsidRDefault="00457495" w:rsidP="00FA75A3">
            <w:pPr>
              <w:pStyle w:val="ListParagraph"/>
              <w:numPr>
                <w:ilvl w:val="0"/>
                <w:numId w:val="302"/>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išlaidoms priskirti finansavimo šaltinį ir dimensijas</w:t>
            </w:r>
            <w:r w:rsidRPr="007A6307">
              <w:rPr>
                <w:rStyle w:val="FootnoteReference"/>
                <w:sz w:val="18"/>
                <w:szCs w:val="18"/>
              </w:rPr>
              <w:footnoteReference w:id="7"/>
            </w:r>
            <w:r w:rsidRPr="007A6307">
              <w:rPr>
                <w:sz w:val="18"/>
                <w:szCs w:val="18"/>
              </w:rPr>
              <w:t>.</w:t>
            </w:r>
          </w:p>
        </w:tc>
      </w:tr>
      <w:tr w:rsidR="00457495" w:rsidRPr="007A6307" w14:paraId="2E680137" w14:textId="77777777" w:rsidTr="00FB00F5">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6F444DF2" w14:textId="77777777" w:rsidR="00457495" w:rsidRPr="007A6307" w:rsidRDefault="00457495" w:rsidP="00FB00F5">
            <w:pPr>
              <w:rPr>
                <w:sz w:val="18"/>
                <w:szCs w:val="18"/>
              </w:rPr>
            </w:pPr>
            <w:r w:rsidRPr="007A6307">
              <w:rPr>
                <w:sz w:val="18"/>
                <w:szCs w:val="18"/>
              </w:rPr>
              <w:t>E2</w:t>
            </w:r>
          </w:p>
        </w:tc>
        <w:tc>
          <w:tcPr>
            <w:tcW w:w="844" w:type="pct"/>
          </w:tcPr>
          <w:p w14:paraId="2A6F26A4"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Apskaičiuota atidėjinių suma</w:t>
            </w:r>
          </w:p>
        </w:tc>
        <w:tc>
          <w:tcPr>
            <w:tcW w:w="1209" w:type="pct"/>
          </w:tcPr>
          <w:p w14:paraId="052A2072"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 pasiekęs šį įvykį, procese nebeatlieka jokių veiksmų.</w:t>
            </w:r>
          </w:p>
        </w:tc>
        <w:tc>
          <w:tcPr>
            <w:tcW w:w="603" w:type="pct"/>
          </w:tcPr>
          <w:p w14:paraId="3C2B781A"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6AAB4A3F" w14:textId="77777777" w:rsidR="00457495" w:rsidRPr="007A6307" w:rsidRDefault="00457495" w:rsidP="00FB00F5">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tcPr>
          <w:p w14:paraId="484C33B2" w14:textId="77777777" w:rsidR="00457495" w:rsidRPr="007A6307" w:rsidRDefault="00457495" w:rsidP="00FB00F5">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1931E5DE" w14:textId="4EC79DA4" w:rsidR="00457495" w:rsidRPr="007A6307" w:rsidRDefault="00457495" w:rsidP="00457495">
      <w:pPr>
        <w:spacing w:before="0" w:line="259" w:lineRule="auto"/>
      </w:pPr>
    </w:p>
    <w:p w14:paraId="2BAC21DA" w14:textId="77777777" w:rsidR="00C6322F" w:rsidRPr="007A6307" w:rsidRDefault="00C6322F" w:rsidP="00C6322F">
      <w:pPr>
        <w:pStyle w:val="Heading3"/>
        <w:rPr>
          <w:rFonts w:hint="eastAsia"/>
        </w:rPr>
      </w:pPr>
      <w:bookmarkStart w:id="172" w:name="_Toc182292881"/>
      <w:r w:rsidRPr="007A6307">
        <w:lastRenderedPageBreak/>
        <w:t>Kaupinių apskaita</w:t>
      </w:r>
      <w:bookmarkEnd w:id="172"/>
    </w:p>
    <w:p w14:paraId="059B6172" w14:textId="77777777" w:rsidR="00C6322F" w:rsidRPr="007A6307" w:rsidRDefault="00C6322F" w:rsidP="00C6322F">
      <w:pPr>
        <w:rPr>
          <w:i/>
          <w:iCs/>
          <w:sz w:val="20"/>
          <w:szCs w:val="20"/>
        </w:rPr>
      </w:pPr>
      <w:r w:rsidRPr="007A6307">
        <w:rPr>
          <w:i/>
          <w:iCs/>
          <w:sz w:val="20"/>
          <w:szCs w:val="20"/>
        </w:rPr>
        <w:t>Proceso rezultatas –</w:t>
      </w:r>
      <w:r w:rsidRPr="007A6307">
        <w:t xml:space="preserve"> </w:t>
      </w:r>
      <w:r w:rsidRPr="007A6307">
        <w:rPr>
          <w:i/>
          <w:iCs/>
          <w:sz w:val="20"/>
          <w:szCs w:val="20"/>
        </w:rPr>
        <w:t>apskaičiuota ir patvirtinta dirbančiajam priklausančių kaupinių suma.</w:t>
      </w:r>
    </w:p>
    <w:p w14:paraId="34F5FD33" w14:textId="77777777" w:rsidR="00C6322F" w:rsidRPr="007A6307" w:rsidRDefault="00C6322F" w:rsidP="00C6322F">
      <w:pPr>
        <w:pStyle w:val="Focus"/>
      </w:pPr>
      <w:r w:rsidRPr="007A6307">
        <w:t>Proceso schema</w:t>
      </w:r>
    </w:p>
    <w:p w14:paraId="5BFF5C80" w14:textId="77777777" w:rsidR="00C6322F" w:rsidRPr="007A6307" w:rsidRDefault="00C6322F" w:rsidP="00C6322F">
      <w:pPr>
        <w:rPr>
          <w:i/>
          <w:iCs/>
          <w:sz w:val="20"/>
          <w:szCs w:val="20"/>
        </w:rPr>
      </w:pPr>
      <w:r w:rsidRPr="007A6307">
        <w:object w:dxaOrig="14391" w:dyaOrig="3751" w14:anchorId="65D4B18B">
          <v:shape id="_x0000_i1057" type="#_x0000_t75" style="width:694.5pt;height:181.5pt" o:ole="">
            <v:imagedata r:id="rId99" o:title=""/>
          </v:shape>
          <o:OLEObject Type="Embed" ProgID="Visio.Drawing.15" ShapeID="_x0000_i1057" DrawAspect="Content" ObjectID="_1796024453" r:id="rId100"/>
        </w:object>
      </w:r>
    </w:p>
    <w:p w14:paraId="6E8C8592" w14:textId="77777777" w:rsidR="00C6322F" w:rsidRPr="007A6307" w:rsidRDefault="00C6322F" w:rsidP="00C6322F">
      <w:pPr>
        <w:pStyle w:val="Focus"/>
      </w:pPr>
      <w:r w:rsidRPr="007A6307">
        <w:t>PROCESO ŽINGSNIŲ APRAŠYMAS</w:t>
      </w:r>
    </w:p>
    <w:tbl>
      <w:tblPr>
        <w:tblStyle w:val="GridTable1Light-Accent1"/>
        <w:tblW w:w="5171" w:type="pct"/>
        <w:tblLook w:val="04A0" w:firstRow="1" w:lastRow="0" w:firstColumn="1" w:lastColumn="0" w:noHBand="0" w:noVBand="1"/>
      </w:tblPr>
      <w:tblGrid>
        <w:gridCol w:w="690"/>
        <w:gridCol w:w="2422"/>
        <w:gridCol w:w="3469"/>
        <w:gridCol w:w="1730"/>
        <w:gridCol w:w="1601"/>
        <w:gridCol w:w="4436"/>
      </w:tblGrid>
      <w:tr w:rsidR="00C6322F" w:rsidRPr="007A6307" w14:paraId="4DF1EDDB" w14:textId="77777777">
        <w:trPr>
          <w:cnfStyle w:val="100000000000" w:firstRow="1" w:lastRow="0" w:firstColumn="0" w:lastColumn="0" w:oddVBand="0" w:evenVBand="0" w:oddHBand="0" w:evenHBand="0" w:firstRowFirstColumn="0" w:firstRowLastColumn="0" w:lastRowFirstColumn="0" w:lastRowLastColumn="0"/>
          <w:trHeight w:val="862"/>
          <w:tblHeader/>
        </w:trPr>
        <w:tc>
          <w:tcPr>
            <w:cnfStyle w:val="001000000000" w:firstRow="0" w:lastRow="0" w:firstColumn="1" w:lastColumn="0" w:oddVBand="0" w:evenVBand="0" w:oddHBand="0" w:evenHBand="0" w:firstRowFirstColumn="0" w:firstRowLastColumn="0" w:lastRowFirstColumn="0" w:lastRowLastColumn="0"/>
            <w:tcW w:w="240" w:type="pct"/>
            <w:hideMark/>
          </w:tcPr>
          <w:p w14:paraId="1FED2189" w14:textId="77777777" w:rsidR="00C6322F" w:rsidRPr="007A6307" w:rsidRDefault="00C6322F">
            <w:pPr>
              <w:rPr>
                <w:rFonts w:cstheme="minorHAnsi"/>
                <w:sz w:val="18"/>
                <w:szCs w:val="18"/>
              </w:rPr>
            </w:pPr>
            <w:r w:rsidRPr="007A6307">
              <w:rPr>
                <w:rFonts w:cstheme="minorHAnsi"/>
                <w:sz w:val="18"/>
                <w:szCs w:val="18"/>
              </w:rPr>
              <w:t>Nr.</w:t>
            </w:r>
          </w:p>
        </w:tc>
        <w:tc>
          <w:tcPr>
            <w:tcW w:w="844" w:type="pct"/>
            <w:hideMark/>
          </w:tcPr>
          <w:p w14:paraId="672C4308" w14:textId="77777777" w:rsidR="00C6322F" w:rsidRPr="007A6307" w:rsidRDefault="00C6322F">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pavadinimas</w:t>
            </w:r>
          </w:p>
        </w:tc>
        <w:tc>
          <w:tcPr>
            <w:tcW w:w="1209" w:type="pct"/>
          </w:tcPr>
          <w:p w14:paraId="281487F0" w14:textId="77777777" w:rsidR="00C6322F" w:rsidRPr="007A6307" w:rsidRDefault="00C6322F">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žingsnio aprašymas</w:t>
            </w:r>
          </w:p>
        </w:tc>
        <w:tc>
          <w:tcPr>
            <w:tcW w:w="603" w:type="pct"/>
          </w:tcPr>
          <w:p w14:paraId="36AFC998" w14:textId="77777777" w:rsidR="00C6322F" w:rsidRPr="007A6307" w:rsidRDefault="00C6322F">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Atsakomybė</w:t>
            </w:r>
          </w:p>
        </w:tc>
        <w:tc>
          <w:tcPr>
            <w:tcW w:w="558" w:type="pct"/>
          </w:tcPr>
          <w:p w14:paraId="10D5AA08" w14:textId="77777777" w:rsidR="00C6322F" w:rsidRPr="007A6307" w:rsidRDefault="00C6322F">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Sistema</w:t>
            </w:r>
          </w:p>
        </w:tc>
        <w:tc>
          <w:tcPr>
            <w:tcW w:w="1546" w:type="pct"/>
            <w:hideMark/>
          </w:tcPr>
          <w:p w14:paraId="6FE8B844" w14:textId="77777777" w:rsidR="00C6322F" w:rsidRPr="007A6307" w:rsidRDefault="00C6322F">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Esminiai funkciniai reikalavimai</w:t>
            </w:r>
          </w:p>
        </w:tc>
      </w:tr>
      <w:tr w:rsidR="00C6322F" w:rsidRPr="007A6307" w14:paraId="28992782" w14:textId="77777777">
        <w:trPr>
          <w:trHeight w:val="27"/>
        </w:trPr>
        <w:tc>
          <w:tcPr>
            <w:cnfStyle w:val="001000000000" w:firstRow="0" w:lastRow="0" w:firstColumn="1" w:lastColumn="0" w:oddVBand="0" w:evenVBand="0" w:oddHBand="0" w:evenHBand="0" w:firstRowFirstColumn="0" w:firstRowLastColumn="0" w:lastRowFirstColumn="0" w:lastRowLastColumn="0"/>
            <w:tcW w:w="240" w:type="pct"/>
            <w:hideMark/>
          </w:tcPr>
          <w:p w14:paraId="553ECCCA" w14:textId="77777777" w:rsidR="00C6322F" w:rsidRPr="007A6307" w:rsidRDefault="00C6322F">
            <w:pPr>
              <w:pStyle w:val="ListBullet"/>
              <w:numPr>
                <w:ilvl w:val="0"/>
                <w:numId w:val="0"/>
              </w:numPr>
              <w:spacing w:before="0" w:after="0" w:line="240" w:lineRule="auto"/>
              <w:rPr>
                <w:rFonts w:cstheme="minorHAnsi"/>
                <w:sz w:val="18"/>
                <w:szCs w:val="18"/>
              </w:rPr>
            </w:pPr>
            <w:r w:rsidRPr="007A6307">
              <w:rPr>
                <w:sz w:val="18"/>
                <w:szCs w:val="18"/>
              </w:rPr>
              <w:t>E1</w:t>
            </w:r>
          </w:p>
        </w:tc>
        <w:tc>
          <w:tcPr>
            <w:tcW w:w="844" w:type="pct"/>
            <w:hideMark/>
          </w:tcPr>
          <w:p w14:paraId="6543403D"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Identifikuojamas poreikis apskaičiuoti kaupinius</w:t>
            </w:r>
          </w:p>
        </w:tc>
        <w:tc>
          <w:tcPr>
            <w:tcW w:w="1209" w:type="pct"/>
          </w:tcPr>
          <w:p w14:paraId="600462B6"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Identifikuojamas poreikis apskaičiuoti dirbančiajam priklausančius kaupinius.</w:t>
            </w:r>
          </w:p>
        </w:tc>
        <w:tc>
          <w:tcPr>
            <w:tcW w:w="603" w:type="pct"/>
          </w:tcPr>
          <w:p w14:paraId="234BD84E"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2FB5E94D"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hideMark/>
          </w:tcPr>
          <w:p w14:paraId="70C3F4F4" w14:textId="77777777" w:rsidR="00C6322F" w:rsidRPr="007A6307" w:rsidRDefault="00C6322F">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C6322F" w:rsidRPr="007A6307" w14:paraId="43FEAEF7" w14:textId="77777777">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68D6B3D" w14:textId="77777777" w:rsidR="00C6322F" w:rsidRPr="007A6307" w:rsidRDefault="00C6322F">
            <w:pPr>
              <w:rPr>
                <w:rFonts w:cstheme="minorHAnsi"/>
                <w:sz w:val="18"/>
                <w:szCs w:val="18"/>
              </w:rPr>
            </w:pPr>
            <w:r w:rsidRPr="007A6307">
              <w:rPr>
                <w:sz w:val="18"/>
                <w:szCs w:val="18"/>
              </w:rPr>
              <w:t>T1</w:t>
            </w:r>
          </w:p>
        </w:tc>
        <w:tc>
          <w:tcPr>
            <w:tcW w:w="844" w:type="pct"/>
          </w:tcPr>
          <w:p w14:paraId="4A57C1CD"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Apskaičiuoti kaupinių sumą už nepanaudotas atostogas</w:t>
            </w:r>
          </w:p>
        </w:tc>
        <w:tc>
          <w:tcPr>
            <w:tcW w:w="1209" w:type="pct"/>
          </w:tcPr>
          <w:p w14:paraId="23B2A99F"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Sistemoje automatiniu būdu, remiantis sukauptų nepanaudotų atostogų ir vidutinio darbo užmokesčio duomenimis, yra apskaičiuojama kaupinių suma už nepanaudotas atostogas.</w:t>
            </w:r>
          </w:p>
        </w:tc>
        <w:tc>
          <w:tcPr>
            <w:tcW w:w="603" w:type="pct"/>
          </w:tcPr>
          <w:p w14:paraId="1821EB91"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Automatizuota</w:t>
            </w:r>
          </w:p>
        </w:tc>
        <w:tc>
          <w:tcPr>
            <w:tcW w:w="558" w:type="pct"/>
          </w:tcPr>
          <w:p w14:paraId="6856D2FE"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65E958C0" w14:textId="77777777" w:rsidR="00C6322F" w:rsidRPr="007A6307" w:rsidRDefault="00C6322F">
            <w:pPr>
              <w:pStyle w:val="ListParagraph"/>
              <w:numPr>
                <w:ilvl w:val="0"/>
                <w:numId w:val="300"/>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Turi būti galimybė automatiniu būdu pagal nustatytą periodiškumą apskaičiuoti kaupinių už nepanaudotas atostogas sumą, remiantis sukauptų nepanaudotų atostogų ir vidutinio darbo užmokesčio duomenimis.</w:t>
            </w:r>
          </w:p>
        </w:tc>
      </w:tr>
      <w:tr w:rsidR="00C6322F" w:rsidRPr="007A6307" w14:paraId="7434F5CC" w14:textId="77777777">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C8B252E" w14:textId="77777777" w:rsidR="00C6322F" w:rsidRPr="007A6307" w:rsidRDefault="00C6322F">
            <w:pPr>
              <w:rPr>
                <w:sz w:val="18"/>
                <w:szCs w:val="18"/>
              </w:rPr>
            </w:pPr>
            <w:r w:rsidRPr="007A6307">
              <w:rPr>
                <w:sz w:val="18"/>
                <w:szCs w:val="18"/>
              </w:rPr>
              <w:t>T2</w:t>
            </w:r>
          </w:p>
        </w:tc>
        <w:tc>
          <w:tcPr>
            <w:tcW w:w="844" w:type="pct"/>
          </w:tcPr>
          <w:p w14:paraId="211E1B52"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Patvirtinti kaupinių sumą</w:t>
            </w:r>
          </w:p>
        </w:tc>
        <w:tc>
          <w:tcPr>
            <w:tcW w:w="1209" w:type="pct"/>
          </w:tcPr>
          <w:p w14:paraId="1B0AE8D1"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 Sistemoje patvirtina apskaičiuotų kaupinių sumą.</w:t>
            </w:r>
          </w:p>
        </w:tc>
        <w:tc>
          <w:tcPr>
            <w:tcW w:w="603" w:type="pct"/>
          </w:tcPr>
          <w:p w14:paraId="0C924D1B"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63A4BA9B"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4197B62F" w14:textId="77777777" w:rsidR="00C6322F" w:rsidRPr="007A6307" w:rsidRDefault="00C6322F">
            <w:pPr>
              <w:pStyle w:val="ListParagraph"/>
              <w:numPr>
                <w:ilvl w:val="0"/>
                <w:numId w:val="301"/>
              </w:numPr>
              <w:spacing w:before="60" w:after="120" w:line="240" w:lineRule="auto"/>
              <w:contextualSpacing w:val="0"/>
              <w:cnfStyle w:val="000000000000" w:firstRow="0" w:lastRow="0" w:firstColumn="0" w:lastColumn="0" w:oddVBand="0" w:evenVBand="0" w:oddHBand="0" w:evenHBand="0" w:firstRowFirstColumn="0" w:firstRowLastColumn="0" w:lastRowFirstColumn="0" w:lastRowLastColumn="0"/>
              <w:rPr>
                <w:sz w:val="18"/>
                <w:szCs w:val="18"/>
              </w:rPr>
            </w:pPr>
            <w:r w:rsidRPr="007A6307">
              <w:rPr>
                <w:rFonts w:cstheme="minorHAnsi"/>
                <w:sz w:val="18"/>
                <w:szCs w:val="18"/>
              </w:rPr>
              <w:t>Turi būti galimybė patvirtinti apskaičiuotą kaupinių sumą.</w:t>
            </w:r>
          </w:p>
        </w:tc>
      </w:tr>
      <w:tr w:rsidR="00C6322F" w:rsidRPr="007A6307" w14:paraId="6AC4B345" w14:textId="77777777">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EC69350" w14:textId="77777777" w:rsidR="00C6322F" w:rsidRPr="007A6307" w:rsidRDefault="00C6322F">
            <w:pPr>
              <w:rPr>
                <w:sz w:val="18"/>
                <w:szCs w:val="18"/>
              </w:rPr>
            </w:pPr>
            <w:r w:rsidRPr="007A6307">
              <w:rPr>
                <w:sz w:val="18"/>
                <w:szCs w:val="18"/>
              </w:rPr>
              <w:t>T3</w:t>
            </w:r>
          </w:p>
        </w:tc>
        <w:tc>
          <w:tcPr>
            <w:tcW w:w="844" w:type="pct"/>
          </w:tcPr>
          <w:p w14:paraId="130E35D0"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Registruoti kaupinių sumą</w:t>
            </w:r>
          </w:p>
        </w:tc>
        <w:tc>
          <w:tcPr>
            <w:tcW w:w="1209" w:type="pct"/>
          </w:tcPr>
          <w:p w14:paraId="2333268F" w14:textId="77777777" w:rsidR="00C6322F" w:rsidRPr="007A6307" w:rsidRDefault="00C6322F">
            <w:pPr>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Sistemoje automatiniu būdu registruojama apskaičiuotų kaupinių sumą.</w:t>
            </w:r>
          </w:p>
          <w:p w14:paraId="7C5B060D"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603" w:type="pct"/>
          </w:tcPr>
          <w:p w14:paraId="4B041336"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lastRenderedPageBreak/>
              <w:t>Automatizuota</w:t>
            </w:r>
          </w:p>
        </w:tc>
        <w:tc>
          <w:tcPr>
            <w:tcW w:w="558" w:type="pct"/>
          </w:tcPr>
          <w:p w14:paraId="7661ED6F"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1546" w:type="pct"/>
          </w:tcPr>
          <w:p w14:paraId="25DEADF7" w14:textId="77777777" w:rsidR="00C6322F" w:rsidRPr="007A6307" w:rsidRDefault="00C6322F">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r w:rsidR="00C6322F" w:rsidRPr="007A6307" w14:paraId="791B7576" w14:textId="77777777">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171E5667" w14:textId="77777777" w:rsidR="00C6322F" w:rsidRPr="007A6307" w:rsidRDefault="00C6322F">
            <w:pPr>
              <w:rPr>
                <w:sz w:val="18"/>
                <w:szCs w:val="18"/>
              </w:rPr>
            </w:pPr>
            <w:r w:rsidRPr="007A6307">
              <w:rPr>
                <w:sz w:val="18"/>
                <w:szCs w:val="18"/>
              </w:rPr>
              <w:t>T4</w:t>
            </w:r>
          </w:p>
        </w:tc>
        <w:tc>
          <w:tcPr>
            <w:tcW w:w="844" w:type="pct"/>
          </w:tcPr>
          <w:p w14:paraId="01E57C52"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Perduoti duomenis į FABIS</w:t>
            </w:r>
          </w:p>
        </w:tc>
        <w:tc>
          <w:tcPr>
            <w:tcW w:w="1209" w:type="pct"/>
          </w:tcPr>
          <w:p w14:paraId="5BDF1387"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color w:val="232323" w:themeColor="text1"/>
                <w:sz w:val="18"/>
                <w:szCs w:val="18"/>
              </w:rPr>
              <w:t>Iš DUPAIS perduodami duomenys į FABIS ūkinių operacijų apskaitai didžiojoje knygoje.</w:t>
            </w:r>
          </w:p>
        </w:tc>
        <w:tc>
          <w:tcPr>
            <w:tcW w:w="603" w:type="pct"/>
          </w:tcPr>
          <w:p w14:paraId="17FD15AA"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6334C949"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DUPAIS</w:t>
            </w:r>
          </w:p>
        </w:tc>
        <w:tc>
          <w:tcPr>
            <w:tcW w:w="1546" w:type="pct"/>
          </w:tcPr>
          <w:p w14:paraId="7B1AEE00" w14:textId="77777777" w:rsidR="00C6322F" w:rsidRPr="007A6307" w:rsidRDefault="00C6322F" w:rsidP="0016141B">
            <w:pPr>
              <w:pStyle w:val="ListParagraph"/>
              <w:numPr>
                <w:ilvl w:val="0"/>
                <w:numId w:val="389"/>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suformuoti ir perduoti FABIS reikalingą duomenų rinkinį.</w:t>
            </w:r>
          </w:p>
          <w:p w14:paraId="53297933" w14:textId="77777777" w:rsidR="00C6322F" w:rsidRPr="007A6307" w:rsidRDefault="00C6322F" w:rsidP="0016141B">
            <w:pPr>
              <w:pStyle w:val="ListParagraph"/>
              <w:numPr>
                <w:ilvl w:val="0"/>
                <w:numId w:val="389"/>
              </w:num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Turi būti galimybė išlaidoms priskirti finansavimo šaltinį ir dimensijas</w:t>
            </w:r>
            <w:r w:rsidRPr="007A6307">
              <w:rPr>
                <w:rStyle w:val="FootnoteReference"/>
                <w:sz w:val="18"/>
                <w:szCs w:val="18"/>
              </w:rPr>
              <w:footnoteReference w:id="8"/>
            </w:r>
            <w:r w:rsidRPr="007A6307">
              <w:rPr>
                <w:sz w:val="18"/>
                <w:szCs w:val="18"/>
              </w:rPr>
              <w:t>.</w:t>
            </w:r>
          </w:p>
        </w:tc>
      </w:tr>
      <w:tr w:rsidR="00C6322F" w:rsidRPr="007A6307" w14:paraId="470751F6" w14:textId="77777777">
        <w:trPr>
          <w:trHeight w:val="27"/>
        </w:trPr>
        <w:tc>
          <w:tcPr>
            <w:cnfStyle w:val="001000000000" w:firstRow="0" w:lastRow="0" w:firstColumn="1" w:lastColumn="0" w:oddVBand="0" w:evenVBand="0" w:oddHBand="0" w:evenHBand="0" w:firstRowFirstColumn="0" w:firstRowLastColumn="0" w:lastRowFirstColumn="0" w:lastRowLastColumn="0"/>
            <w:tcW w:w="240" w:type="pct"/>
          </w:tcPr>
          <w:p w14:paraId="2D762B33" w14:textId="77777777" w:rsidR="00C6322F" w:rsidRPr="007A6307" w:rsidRDefault="00C6322F">
            <w:pPr>
              <w:rPr>
                <w:sz w:val="18"/>
                <w:szCs w:val="18"/>
              </w:rPr>
            </w:pPr>
            <w:r w:rsidRPr="007A6307">
              <w:rPr>
                <w:sz w:val="18"/>
                <w:szCs w:val="18"/>
              </w:rPr>
              <w:t>E2</w:t>
            </w:r>
          </w:p>
        </w:tc>
        <w:tc>
          <w:tcPr>
            <w:tcW w:w="844" w:type="pct"/>
          </w:tcPr>
          <w:p w14:paraId="29641CC5"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307">
              <w:rPr>
                <w:sz w:val="18"/>
                <w:szCs w:val="18"/>
              </w:rPr>
              <w:t>Apskaičiuota kaupinių suma</w:t>
            </w:r>
          </w:p>
        </w:tc>
        <w:tc>
          <w:tcPr>
            <w:tcW w:w="1209" w:type="pct"/>
          </w:tcPr>
          <w:p w14:paraId="00B071DC"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 pasiekęs šį įvykį, procese nebeatlieka jokių veiksmų.</w:t>
            </w:r>
          </w:p>
        </w:tc>
        <w:tc>
          <w:tcPr>
            <w:tcW w:w="603" w:type="pct"/>
          </w:tcPr>
          <w:p w14:paraId="0C0CB28F"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BA / DU specialistas</w:t>
            </w:r>
          </w:p>
        </w:tc>
        <w:tc>
          <w:tcPr>
            <w:tcW w:w="558" w:type="pct"/>
          </w:tcPr>
          <w:p w14:paraId="5E2ABCD0" w14:textId="77777777" w:rsidR="00C6322F" w:rsidRPr="007A6307" w:rsidRDefault="00C6322F">
            <w:pPr>
              <w:pStyle w:val="ListBullet"/>
              <w:numPr>
                <w:ilvl w:val="0"/>
                <w:numId w:val="0"/>
              </w:numPr>
              <w:spacing w:before="0"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sz w:val="18"/>
                <w:szCs w:val="18"/>
              </w:rPr>
              <w:t>-</w:t>
            </w:r>
          </w:p>
        </w:tc>
        <w:tc>
          <w:tcPr>
            <w:tcW w:w="1546" w:type="pct"/>
          </w:tcPr>
          <w:p w14:paraId="289A6AFE" w14:textId="77777777" w:rsidR="00C6322F" w:rsidRPr="007A6307" w:rsidRDefault="00C6322F">
            <w:pPr>
              <w:spacing w:before="60" w:after="12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w:t>
            </w:r>
          </w:p>
        </w:tc>
      </w:tr>
    </w:tbl>
    <w:p w14:paraId="7EE03357" w14:textId="77777777" w:rsidR="00C6322F" w:rsidRPr="007A6307" w:rsidRDefault="00C6322F" w:rsidP="00C6322F">
      <w:pPr>
        <w:rPr>
          <w:i/>
          <w:iCs/>
          <w:sz w:val="20"/>
          <w:szCs w:val="20"/>
        </w:rPr>
      </w:pPr>
    </w:p>
    <w:p w14:paraId="7A1E7CCC" w14:textId="77777777" w:rsidR="00C6322F" w:rsidRPr="007A6307" w:rsidRDefault="00C6322F" w:rsidP="00C6322F">
      <w:pPr>
        <w:spacing w:before="0" w:line="259" w:lineRule="auto"/>
        <w:rPr>
          <w:i/>
          <w:iCs/>
          <w:sz w:val="20"/>
          <w:szCs w:val="20"/>
        </w:rPr>
      </w:pPr>
      <w:r w:rsidRPr="007A6307">
        <w:rPr>
          <w:i/>
          <w:iCs/>
          <w:sz w:val="20"/>
          <w:szCs w:val="20"/>
        </w:rPr>
        <w:br w:type="page"/>
      </w:r>
    </w:p>
    <w:p w14:paraId="7C25687D" w14:textId="77777777" w:rsidR="004B79D9" w:rsidRPr="007A6307" w:rsidRDefault="004B79D9" w:rsidP="00995CC7">
      <w:pPr>
        <w:pStyle w:val="Heading1"/>
        <w:rPr>
          <w:rFonts w:hint="eastAsia"/>
        </w:rPr>
      </w:pPr>
      <w:bookmarkStart w:id="173" w:name="_Toc182292882"/>
      <w:r w:rsidRPr="007A6307">
        <w:lastRenderedPageBreak/>
        <w:t>Procesų notacija</w:t>
      </w:r>
      <w:bookmarkEnd w:id="40"/>
      <w:bookmarkEnd w:id="173"/>
    </w:p>
    <w:p w14:paraId="42267C1F" w14:textId="77777777" w:rsidR="004B79D9" w:rsidRPr="007A6307" w:rsidRDefault="004B79D9" w:rsidP="004B79D9">
      <w:pPr>
        <w:spacing w:line="360" w:lineRule="auto"/>
        <w:jc w:val="both"/>
        <w:rPr>
          <w:rFonts w:cstheme="minorHAnsi"/>
          <w:sz w:val="20"/>
          <w:szCs w:val="18"/>
        </w:rPr>
      </w:pPr>
      <w:r w:rsidRPr="007A6307">
        <w:rPr>
          <w:rFonts w:cstheme="minorHAnsi"/>
          <w:sz w:val="20"/>
          <w:szCs w:val="18"/>
        </w:rPr>
        <w:t xml:space="preserve">Procesai bus pavaizduoti naudojant verslo procesų modeliavimo kalbą (angl. </w:t>
      </w:r>
      <w:proofErr w:type="spellStart"/>
      <w:r w:rsidRPr="007A6307">
        <w:rPr>
          <w:rFonts w:cstheme="minorHAnsi"/>
          <w:sz w:val="20"/>
          <w:szCs w:val="18"/>
        </w:rPr>
        <w:t>Business</w:t>
      </w:r>
      <w:proofErr w:type="spellEnd"/>
      <w:r w:rsidRPr="007A6307">
        <w:rPr>
          <w:rFonts w:cstheme="minorHAnsi"/>
          <w:sz w:val="20"/>
          <w:szCs w:val="18"/>
        </w:rPr>
        <w:t xml:space="preserve"> </w:t>
      </w:r>
      <w:proofErr w:type="spellStart"/>
      <w:r w:rsidRPr="007A6307">
        <w:rPr>
          <w:rFonts w:cstheme="minorHAnsi"/>
          <w:sz w:val="20"/>
          <w:szCs w:val="18"/>
        </w:rPr>
        <w:t>Process</w:t>
      </w:r>
      <w:proofErr w:type="spellEnd"/>
      <w:r w:rsidRPr="007A6307">
        <w:rPr>
          <w:rFonts w:cstheme="minorHAnsi"/>
          <w:sz w:val="20"/>
          <w:szCs w:val="18"/>
        </w:rPr>
        <w:t xml:space="preserve"> </w:t>
      </w:r>
      <w:proofErr w:type="spellStart"/>
      <w:r w:rsidRPr="007A6307">
        <w:rPr>
          <w:rFonts w:cstheme="minorHAnsi"/>
          <w:sz w:val="20"/>
          <w:szCs w:val="18"/>
        </w:rPr>
        <w:t>Model</w:t>
      </w:r>
      <w:proofErr w:type="spellEnd"/>
      <w:r w:rsidRPr="007A6307">
        <w:rPr>
          <w:rFonts w:cstheme="minorHAnsi"/>
          <w:sz w:val="20"/>
          <w:szCs w:val="18"/>
        </w:rPr>
        <w:t xml:space="preserve"> </w:t>
      </w:r>
      <w:proofErr w:type="spellStart"/>
      <w:r w:rsidRPr="007A6307">
        <w:rPr>
          <w:rFonts w:cstheme="minorHAnsi"/>
          <w:sz w:val="20"/>
          <w:szCs w:val="18"/>
        </w:rPr>
        <w:t>and</w:t>
      </w:r>
      <w:proofErr w:type="spellEnd"/>
      <w:r w:rsidRPr="007A6307">
        <w:rPr>
          <w:rFonts w:cstheme="minorHAnsi"/>
          <w:sz w:val="20"/>
          <w:szCs w:val="18"/>
        </w:rPr>
        <w:t xml:space="preserve"> </w:t>
      </w:r>
      <w:proofErr w:type="spellStart"/>
      <w:r w:rsidRPr="007A6307">
        <w:rPr>
          <w:rFonts w:cstheme="minorHAnsi"/>
          <w:sz w:val="20"/>
          <w:szCs w:val="18"/>
        </w:rPr>
        <w:t>Notation</w:t>
      </w:r>
      <w:proofErr w:type="spellEnd"/>
      <w:r w:rsidRPr="007A6307">
        <w:rPr>
          <w:rFonts w:cstheme="minorHAnsi"/>
          <w:sz w:val="20"/>
          <w:szCs w:val="18"/>
        </w:rPr>
        <w:t xml:space="preserve">). Toliau esančioje lentelėje pateikiami simboliai, naudojami procesų diagramose su jų paaiškinimais. </w:t>
      </w:r>
    </w:p>
    <w:tbl>
      <w:tblPr>
        <w:tblStyle w:val="GridTable1Light-Accent1"/>
        <w:tblW w:w="5000" w:type="pct"/>
        <w:tblLayout w:type="fixed"/>
        <w:tblLook w:val="04A0" w:firstRow="1" w:lastRow="0" w:firstColumn="1" w:lastColumn="0" w:noHBand="0" w:noVBand="1"/>
      </w:tblPr>
      <w:tblGrid>
        <w:gridCol w:w="2120"/>
        <w:gridCol w:w="4534"/>
        <w:gridCol w:w="7220"/>
      </w:tblGrid>
      <w:tr w:rsidR="004B79D9" w:rsidRPr="007A6307" w14:paraId="07521C2E" w14:textId="77777777" w:rsidTr="00FB00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4" w:type="pct"/>
          </w:tcPr>
          <w:p w14:paraId="59747CB7" w14:textId="77777777" w:rsidR="004B79D9" w:rsidRPr="007A6307" w:rsidRDefault="004B79D9" w:rsidP="00FB00F5">
            <w:pPr>
              <w:rPr>
                <w:rFonts w:cstheme="minorHAnsi"/>
                <w:sz w:val="18"/>
                <w:szCs w:val="18"/>
              </w:rPr>
            </w:pPr>
            <w:r w:rsidRPr="007A6307">
              <w:rPr>
                <w:rFonts w:cstheme="minorHAnsi"/>
                <w:sz w:val="18"/>
                <w:szCs w:val="18"/>
              </w:rPr>
              <w:t>Simbolio grupė</w:t>
            </w:r>
          </w:p>
        </w:tc>
        <w:tc>
          <w:tcPr>
            <w:tcW w:w="1634" w:type="pct"/>
          </w:tcPr>
          <w:p w14:paraId="64E14EF2" w14:textId="77777777" w:rsidR="004B79D9" w:rsidRPr="007A6307" w:rsidRDefault="004B79D9"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Simbolis</w:t>
            </w:r>
          </w:p>
        </w:tc>
        <w:tc>
          <w:tcPr>
            <w:tcW w:w="2602" w:type="pct"/>
          </w:tcPr>
          <w:p w14:paraId="329E8B48" w14:textId="77777777" w:rsidR="004B79D9" w:rsidRPr="007A6307" w:rsidRDefault="004B79D9" w:rsidP="00FB00F5">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Reikšmė</w:t>
            </w:r>
          </w:p>
        </w:tc>
      </w:tr>
      <w:tr w:rsidR="004B79D9" w:rsidRPr="007A6307" w14:paraId="12B0AB0C" w14:textId="77777777" w:rsidTr="00FB00F5">
        <w:tc>
          <w:tcPr>
            <w:cnfStyle w:val="001000000000" w:firstRow="0" w:lastRow="0" w:firstColumn="1" w:lastColumn="0" w:oddVBand="0" w:evenVBand="0" w:oddHBand="0" w:evenHBand="0" w:firstRowFirstColumn="0" w:firstRowLastColumn="0" w:lastRowFirstColumn="0" w:lastRowLastColumn="0"/>
            <w:tcW w:w="764" w:type="pct"/>
            <w:vMerge w:val="restart"/>
          </w:tcPr>
          <w:p w14:paraId="740FCE13" w14:textId="77777777" w:rsidR="004B79D9" w:rsidRPr="007A6307" w:rsidRDefault="004B79D9" w:rsidP="00FB00F5">
            <w:pPr>
              <w:rPr>
                <w:rFonts w:cstheme="minorHAnsi"/>
                <w:sz w:val="18"/>
                <w:szCs w:val="18"/>
              </w:rPr>
            </w:pPr>
            <w:r w:rsidRPr="007A6307">
              <w:rPr>
                <w:rFonts w:cstheme="minorHAnsi"/>
                <w:sz w:val="18"/>
                <w:szCs w:val="18"/>
              </w:rPr>
              <w:t xml:space="preserve">Įvykiai (angl. </w:t>
            </w:r>
            <w:proofErr w:type="spellStart"/>
            <w:r w:rsidRPr="007A6307">
              <w:rPr>
                <w:rFonts w:cstheme="minorHAnsi"/>
                <w:sz w:val="18"/>
                <w:szCs w:val="18"/>
              </w:rPr>
              <w:t>events</w:t>
            </w:r>
            <w:proofErr w:type="spellEnd"/>
            <w:r w:rsidRPr="007A6307">
              <w:rPr>
                <w:rFonts w:cstheme="minorHAnsi"/>
                <w:sz w:val="18"/>
                <w:szCs w:val="18"/>
              </w:rPr>
              <w:t>)</w:t>
            </w:r>
          </w:p>
        </w:tc>
        <w:tc>
          <w:tcPr>
            <w:tcW w:w="1634" w:type="pct"/>
          </w:tcPr>
          <w:p w14:paraId="1D61A60A"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anchor distT="0" distB="0" distL="114300" distR="114300" simplePos="0" relativeHeight="251658244" behindDoc="1" locked="0" layoutInCell="1" allowOverlap="1" wp14:anchorId="0BAE1115" wp14:editId="2FD207AE">
                  <wp:simplePos x="0" y="0"/>
                  <wp:positionH relativeFrom="column">
                    <wp:posOffset>-6985</wp:posOffset>
                  </wp:positionH>
                  <wp:positionV relativeFrom="paragraph">
                    <wp:posOffset>0</wp:posOffset>
                  </wp:positionV>
                  <wp:extent cx="550545" cy="485775"/>
                  <wp:effectExtent l="0" t="0" r="1905" b="9525"/>
                  <wp:wrapTight wrapText="bothSides">
                    <wp:wrapPolygon edited="0">
                      <wp:start x="0" y="0"/>
                      <wp:lineTo x="0" y="21176"/>
                      <wp:lineTo x="20927" y="21176"/>
                      <wp:lineTo x="20927" y="0"/>
                      <wp:lineTo x="0" y="0"/>
                    </wp:wrapPolygon>
                  </wp:wrapTight>
                  <wp:docPr id="1286146164" name="Picture 39" descr="A green circle with black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824590" name="Picture 39" descr="A green circle with black border&#10;&#10;Description automatically generated"/>
                          <pic:cNvPicPr/>
                        </pic:nvPicPr>
                        <pic:blipFill rotWithShape="1">
                          <a:blip r:embed="rId101"/>
                          <a:srcRect l="14735"/>
                          <a:stretch/>
                        </pic:blipFill>
                        <pic:spPr bwMode="auto">
                          <a:xfrm>
                            <a:off x="0" y="0"/>
                            <a:ext cx="550545" cy="4857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c>
          <w:tcPr>
            <w:tcW w:w="2602" w:type="pct"/>
          </w:tcPr>
          <w:p w14:paraId="462BA047"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Paprasta proceso pradžia</w:t>
            </w:r>
          </w:p>
        </w:tc>
      </w:tr>
      <w:tr w:rsidR="004B79D9" w:rsidRPr="007A6307" w14:paraId="49A7C501"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1E9EAA60" w14:textId="77777777" w:rsidR="004B79D9" w:rsidRPr="007A6307" w:rsidRDefault="004B79D9" w:rsidP="00FB00F5">
            <w:pPr>
              <w:rPr>
                <w:rFonts w:cstheme="minorHAnsi"/>
                <w:sz w:val="18"/>
                <w:szCs w:val="18"/>
              </w:rPr>
            </w:pPr>
          </w:p>
        </w:tc>
        <w:tc>
          <w:tcPr>
            <w:tcW w:w="1634" w:type="pct"/>
          </w:tcPr>
          <w:p w14:paraId="47FAF57F"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anchor distT="0" distB="0" distL="114300" distR="114300" simplePos="0" relativeHeight="251658245" behindDoc="0" locked="0" layoutInCell="1" allowOverlap="1" wp14:anchorId="277D68C4" wp14:editId="1128F6C8">
                  <wp:simplePos x="0" y="0"/>
                  <wp:positionH relativeFrom="column">
                    <wp:posOffset>-11430</wp:posOffset>
                  </wp:positionH>
                  <wp:positionV relativeFrom="paragraph">
                    <wp:posOffset>6350</wp:posOffset>
                  </wp:positionV>
                  <wp:extent cx="529590" cy="579755"/>
                  <wp:effectExtent l="0" t="0" r="3810" b="0"/>
                  <wp:wrapSquare wrapText="bothSides"/>
                  <wp:docPr id="223895553" name="Picture 40" descr="A black and white envelope in a green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525162" name="Picture 40" descr="A black and white envelope in a green circle&#10;&#10;Description automatically generated"/>
                          <pic:cNvPicPr/>
                        </pic:nvPicPr>
                        <pic:blipFill rotWithShape="1">
                          <a:blip r:embed="rId102"/>
                          <a:srcRect l="8242" t="-5183"/>
                          <a:stretch/>
                        </pic:blipFill>
                        <pic:spPr bwMode="auto">
                          <a:xfrm>
                            <a:off x="0" y="0"/>
                            <a:ext cx="529590" cy="579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602" w:type="pct"/>
          </w:tcPr>
          <w:p w14:paraId="01A8F410"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pradžia, kai gaunamas pranešimas</w:t>
            </w:r>
          </w:p>
        </w:tc>
      </w:tr>
      <w:tr w:rsidR="004B79D9" w:rsidRPr="007A6307" w14:paraId="107A8E65"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443DA43C" w14:textId="77777777" w:rsidR="004B79D9" w:rsidRPr="007A6307" w:rsidRDefault="004B79D9" w:rsidP="00FB00F5">
            <w:pPr>
              <w:rPr>
                <w:rFonts w:cstheme="minorHAnsi"/>
                <w:sz w:val="18"/>
                <w:szCs w:val="18"/>
              </w:rPr>
            </w:pPr>
          </w:p>
        </w:tc>
        <w:tc>
          <w:tcPr>
            <w:tcW w:w="1634" w:type="pct"/>
          </w:tcPr>
          <w:p w14:paraId="0BD2742E"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anchor distT="0" distB="0" distL="114300" distR="114300" simplePos="0" relativeHeight="251658246" behindDoc="1" locked="0" layoutInCell="1" allowOverlap="1" wp14:anchorId="6B900662" wp14:editId="0F51D27E">
                  <wp:simplePos x="0" y="0"/>
                  <wp:positionH relativeFrom="column">
                    <wp:posOffset>-50056</wp:posOffset>
                  </wp:positionH>
                  <wp:positionV relativeFrom="paragraph">
                    <wp:posOffset>0</wp:posOffset>
                  </wp:positionV>
                  <wp:extent cx="571500" cy="584947"/>
                  <wp:effectExtent l="0" t="0" r="0" b="0"/>
                  <wp:wrapTight wrapText="bothSides">
                    <wp:wrapPolygon edited="0">
                      <wp:start x="0" y="0"/>
                      <wp:lineTo x="0" y="20404"/>
                      <wp:lineTo x="20880" y="20404"/>
                      <wp:lineTo x="20880" y="0"/>
                      <wp:lineTo x="0" y="0"/>
                    </wp:wrapPolygon>
                  </wp:wrapTight>
                  <wp:docPr id="1455640805" name="Picture 41" descr="A clock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861922" name="Picture 41" descr="A clock in a circle&#10;&#10;Description automatically generated"/>
                          <pic:cNvPicPr/>
                        </pic:nvPicPr>
                        <pic:blipFill rotWithShape="1">
                          <a:blip r:embed="rId103"/>
                          <a:srcRect l="-1667" t="11401" r="1667" b="-11401"/>
                          <a:stretch/>
                        </pic:blipFill>
                        <pic:spPr>
                          <a:xfrm>
                            <a:off x="0" y="0"/>
                            <a:ext cx="571500" cy="584947"/>
                          </a:xfrm>
                          <a:prstGeom prst="rect">
                            <a:avLst/>
                          </a:prstGeom>
                        </pic:spPr>
                      </pic:pic>
                    </a:graphicData>
                  </a:graphic>
                </wp:anchor>
              </w:drawing>
            </w:r>
          </w:p>
        </w:tc>
        <w:tc>
          <w:tcPr>
            <w:tcW w:w="2602" w:type="pct"/>
          </w:tcPr>
          <w:p w14:paraId="23BFCF25"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pradžia, priklausanti nuo laiko įvykio</w:t>
            </w:r>
          </w:p>
        </w:tc>
      </w:tr>
      <w:tr w:rsidR="004B79D9" w:rsidRPr="007A6307" w14:paraId="69C08CC5"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48B564E6" w14:textId="77777777" w:rsidR="004B79D9" w:rsidRPr="007A6307" w:rsidRDefault="004B79D9" w:rsidP="00FB00F5">
            <w:pPr>
              <w:rPr>
                <w:rFonts w:cstheme="minorHAnsi"/>
                <w:sz w:val="18"/>
                <w:szCs w:val="18"/>
              </w:rPr>
            </w:pPr>
          </w:p>
        </w:tc>
        <w:tc>
          <w:tcPr>
            <w:tcW w:w="1634" w:type="pct"/>
          </w:tcPr>
          <w:p w14:paraId="71ECABD6"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anchor distT="0" distB="0" distL="114300" distR="114300" simplePos="0" relativeHeight="251658247" behindDoc="1" locked="0" layoutInCell="1" allowOverlap="1" wp14:anchorId="5104ED09" wp14:editId="45065420">
                  <wp:simplePos x="0" y="0"/>
                  <wp:positionH relativeFrom="column">
                    <wp:posOffset>-30480</wp:posOffset>
                  </wp:positionH>
                  <wp:positionV relativeFrom="paragraph">
                    <wp:posOffset>36830</wp:posOffset>
                  </wp:positionV>
                  <wp:extent cx="571500" cy="550545"/>
                  <wp:effectExtent l="0" t="0" r="0" b="1905"/>
                  <wp:wrapSquare wrapText="bothSides"/>
                  <wp:docPr id="654307141" name="Picture 42" descr="A yellow circle with black line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406240" name="Picture 42" descr="A yellow circle with black lines on it&#10;&#10;Description automatically generated"/>
                          <pic:cNvPicPr/>
                        </pic:nvPicPr>
                        <pic:blipFill rotWithShape="1">
                          <a:blip r:embed="rId104"/>
                          <a:srcRect/>
                          <a:stretch/>
                        </pic:blipFill>
                        <pic:spPr bwMode="auto">
                          <a:xfrm>
                            <a:off x="0" y="0"/>
                            <a:ext cx="571500" cy="550545"/>
                          </a:xfrm>
                          <a:prstGeom prst="rect">
                            <a:avLst/>
                          </a:prstGeom>
                          <a:ln>
                            <a:noFill/>
                          </a:ln>
                          <a:extLst>
                            <a:ext uri="{53640926-AAD7-44D8-BBD7-CCE9431645EC}">
                              <a14:shadowObscured xmlns:a14="http://schemas.microsoft.com/office/drawing/2010/main"/>
                            </a:ext>
                          </a:extLst>
                        </pic:spPr>
                      </pic:pic>
                    </a:graphicData>
                  </a:graphic>
                </wp:anchor>
              </w:drawing>
            </w:r>
          </w:p>
        </w:tc>
        <w:tc>
          <w:tcPr>
            <w:tcW w:w="2602" w:type="pct"/>
          </w:tcPr>
          <w:p w14:paraId="1F891A3E"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pradžia, priklausanti nuo sąlygos, pvz., reagavimas į sąlygų pasikeitimą</w:t>
            </w:r>
          </w:p>
        </w:tc>
      </w:tr>
      <w:tr w:rsidR="004B79D9" w:rsidRPr="007A6307" w14:paraId="54C2CC64"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1AE55003" w14:textId="77777777" w:rsidR="004B79D9" w:rsidRPr="007A6307" w:rsidRDefault="004B79D9" w:rsidP="00FB00F5">
            <w:pPr>
              <w:rPr>
                <w:rFonts w:cstheme="minorHAnsi"/>
                <w:sz w:val="18"/>
                <w:szCs w:val="18"/>
              </w:rPr>
            </w:pPr>
          </w:p>
        </w:tc>
        <w:tc>
          <w:tcPr>
            <w:tcW w:w="1634" w:type="pct"/>
          </w:tcPr>
          <w:p w14:paraId="6A3B52E3"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anchor distT="0" distB="0" distL="114300" distR="114300" simplePos="0" relativeHeight="251658248" behindDoc="0" locked="0" layoutInCell="1" allowOverlap="1" wp14:anchorId="1ED63202" wp14:editId="1A493D29">
                  <wp:simplePos x="0" y="0"/>
                  <wp:positionH relativeFrom="column">
                    <wp:posOffset>-19050</wp:posOffset>
                  </wp:positionH>
                  <wp:positionV relativeFrom="paragraph">
                    <wp:posOffset>41910</wp:posOffset>
                  </wp:positionV>
                  <wp:extent cx="619125" cy="466725"/>
                  <wp:effectExtent l="0" t="0" r="0" b="9525"/>
                  <wp:wrapSquare wrapText="bothSides"/>
                  <wp:docPr id="639652454" name="Picture 43" descr="A white triangle in a yellow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151690" name="Picture 43" descr="A white triangle in a yellow circle&#10;&#10;Description automatically generated"/>
                          <pic:cNvPicPr/>
                        </pic:nvPicPr>
                        <pic:blipFill rotWithShape="1">
                          <a:blip r:embed="rId105">
                            <a:extLst>
                              <a:ext uri="{28A0092B-C50C-407E-A947-70E740481C1C}">
                                <a14:useLocalDpi xmlns:a14="http://schemas.microsoft.com/office/drawing/2010/main" val="0"/>
                              </a:ext>
                            </a:extLst>
                          </a:blip>
                          <a:srcRect l="-9615" t="8824" r="-15385" b="4706"/>
                          <a:stretch/>
                        </pic:blipFill>
                        <pic:spPr bwMode="auto">
                          <a:xfrm>
                            <a:off x="0" y="0"/>
                            <a:ext cx="619125" cy="466725"/>
                          </a:xfrm>
                          <a:prstGeom prst="rect">
                            <a:avLst/>
                          </a:prstGeom>
                          <a:ln>
                            <a:noFill/>
                          </a:ln>
                          <a:extLst>
                            <a:ext uri="{53640926-AAD7-44D8-BBD7-CCE9431645EC}">
                              <a14:shadowObscured xmlns:a14="http://schemas.microsoft.com/office/drawing/2010/main"/>
                            </a:ext>
                          </a:extLst>
                        </pic:spPr>
                      </pic:pic>
                    </a:graphicData>
                  </a:graphic>
                </wp:anchor>
              </w:drawing>
            </w:r>
          </w:p>
        </w:tc>
        <w:tc>
          <w:tcPr>
            <w:tcW w:w="2602" w:type="pct"/>
          </w:tcPr>
          <w:p w14:paraId="00E7B977"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pradžia, signalas</w:t>
            </w:r>
          </w:p>
        </w:tc>
      </w:tr>
      <w:tr w:rsidR="004B79D9" w:rsidRPr="007A6307" w14:paraId="31FF3010"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50280114" w14:textId="77777777" w:rsidR="004B79D9" w:rsidRPr="007A6307" w:rsidRDefault="004B79D9" w:rsidP="00FB00F5">
            <w:pPr>
              <w:rPr>
                <w:rFonts w:cstheme="minorHAnsi"/>
                <w:sz w:val="18"/>
                <w:szCs w:val="18"/>
              </w:rPr>
            </w:pPr>
          </w:p>
        </w:tc>
        <w:tc>
          <w:tcPr>
            <w:tcW w:w="1634" w:type="pct"/>
          </w:tcPr>
          <w:p w14:paraId="29BE3F06"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06BC1DD9" wp14:editId="79D1BA09">
                  <wp:extent cx="600075" cy="553403"/>
                  <wp:effectExtent l="0" t="0" r="0" b="0"/>
                  <wp:docPr id="1790489901" name="Picture 44" descr="A pink circle with black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73164" name="Picture 44" descr="A pink circle with black border&#10;&#10;Description automatically generated"/>
                          <pic:cNvPicPr/>
                        </pic:nvPicPr>
                        <pic:blipFill>
                          <a:blip r:embed="rId106"/>
                          <a:stretch>
                            <a:fillRect/>
                          </a:stretch>
                        </pic:blipFill>
                        <pic:spPr>
                          <a:xfrm>
                            <a:off x="0" y="0"/>
                            <a:ext cx="603107" cy="556200"/>
                          </a:xfrm>
                          <a:prstGeom prst="rect">
                            <a:avLst/>
                          </a:prstGeom>
                        </pic:spPr>
                      </pic:pic>
                    </a:graphicData>
                  </a:graphic>
                </wp:inline>
              </w:drawing>
            </w:r>
          </w:p>
        </w:tc>
        <w:tc>
          <w:tcPr>
            <w:tcW w:w="2602" w:type="pct"/>
          </w:tcPr>
          <w:p w14:paraId="02848C18"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pabaiga</w:t>
            </w:r>
          </w:p>
        </w:tc>
      </w:tr>
      <w:tr w:rsidR="004B79D9" w:rsidRPr="007A6307" w14:paraId="4C183C43"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25E3AA43" w14:textId="77777777" w:rsidR="004B79D9" w:rsidRPr="007A6307" w:rsidRDefault="004B79D9" w:rsidP="00FB00F5">
            <w:pPr>
              <w:rPr>
                <w:rFonts w:cstheme="minorHAnsi"/>
                <w:sz w:val="18"/>
                <w:szCs w:val="18"/>
              </w:rPr>
            </w:pPr>
          </w:p>
        </w:tc>
        <w:tc>
          <w:tcPr>
            <w:tcW w:w="1634" w:type="pct"/>
          </w:tcPr>
          <w:p w14:paraId="2A078BA8"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7DDAF1EA" wp14:editId="537F8795">
                  <wp:extent cx="559187" cy="552450"/>
                  <wp:effectExtent l="0" t="0" r="0" b="0"/>
                  <wp:docPr id="1149808282" name="Picture 45" descr="A white circle with a yellow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491469" name="Picture 45" descr="A white circle with a yellow border&#10;&#10;Description automatically generated"/>
                          <pic:cNvPicPr/>
                        </pic:nvPicPr>
                        <pic:blipFill>
                          <a:blip r:embed="rId107"/>
                          <a:stretch>
                            <a:fillRect/>
                          </a:stretch>
                        </pic:blipFill>
                        <pic:spPr>
                          <a:xfrm>
                            <a:off x="0" y="0"/>
                            <a:ext cx="566422" cy="559598"/>
                          </a:xfrm>
                          <a:prstGeom prst="rect">
                            <a:avLst/>
                          </a:prstGeom>
                        </pic:spPr>
                      </pic:pic>
                    </a:graphicData>
                  </a:graphic>
                </wp:inline>
              </w:drawing>
            </w:r>
          </w:p>
        </w:tc>
        <w:tc>
          <w:tcPr>
            <w:tcW w:w="2602" w:type="pct"/>
          </w:tcPr>
          <w:p w14:paraId="7E857229"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Tarpinis įvykis, kuris nutinka tarp proceso pradžios ir pabaigos. Galimi tarpiniai įvykiai:</w:t>
            </w:r>
          </w:p>
          <w:p w14:paraId="60798FB2" w14:textId="77777777" w:rsidR="004B79D9" w:rsidRPr="007A6307" w:rsidRDefault="004B79D9" w:rsidP="00995CC7">
            <w:pPr>
              <w:pStyle w:val="ListParagraph"/>
              <w:numPr>
                <w:ilvl w:val="0"/>
                <w:numId w:val="1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Pranešimo gavimas;</w:t>
            </w:r>
          </w:p>
          <w:p w14:paraId="328A82CC" w14:textId="77777777" w:rsidR="004B79D9" w:rsidRPr="007A6307" w:rsidRDefault="004B79D9" w:rsidP="00995CC7">
            <w:pPr>
              <w:pStyle w:val="ListParagraph"/>
              <w:numPr>
                <w:ilvl w:val="0"/>
                <w:numId w:val="1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Laiko tarpas, periodas;</w:t>
            </w:r>
          </w:p>
          <w:p w14:paraId="06C88B81" w14:textId="77777777" w:rsidR="004B79D9" w:rsidRPr="007A6307" w:rsidRDefault="004B79D9" w:rsidP="00995CC7">
            <w:pPr>
              <w:pStyle w:val="ListParagraph"/>
              <w:numPr>
                <w:ilvl w:val="0"/>
                <w:numId w:val="1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Sąlyginis;</w:t>
            </w:r>
          </w:p>
          <w:p w14:paraId="569C7A9A" w14:textId="77777777" w:rsidR="004B79D9" w:rsidRPr="007A6307" w:rsidRDefault="004B79D9" w:rsidP="00995CC7">
            <w:pPr>
              <w:pStyle w:val="ListParagraph"/>
              <w:numPr>
                <w:ilvl w:val="0"/>
                <w:numId w:val="11"/>
              </w:numPr>
              <w:spacing w:before="60" w:after="12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Signalas.</w:t>
            </w:r>
          </w:p>
        </w:tc>
      </w:tr>
      <w:tr w:rsidR="004B79D9" w:rsidRPr="007A6307" w14:paraId="7FE2B673" w14:textId="77777777" w:rsidTr="00FB00F5">
        <w:tc>
          <w:tcPr>
            <w:cnfStyle w:val="001000000000" w:firstRow="0" w:lastRow="0" w:firstColumn="1" w:lastColumn="0" w:oddVBand="0" w:evenVBand="0" w:oddHBand="0" w:evenHBand="0" w:firstRowFirstColumn="0" w:firstRowLastColumn="0" w:lastRowFirstColumn="0" w:lastRowLastColumn="0"/>
            <w:tcW w:w="764" w:type="pct"/>
            <w:vMerge w:val="restart"/>
          </w:tcPr>
          <w:p w14:paraId="58CCB9C5" w14:textId="77777777" w:rsidR="004B79D9" w:rsidRPr="007A6307" w:rsidRDefault="004B79D9" w:rsidP="00FB00F5">
            <w:pPr>
              <w:rPr>
                <w:rFonts w:cstheme="minorHAnsi"/>
                <w:sz w:val="18"/>
                <w:szCs w:val="18"/>
              </w:rPr>
            </w:pPr>
            <w:r w:rsidRPr="007A6307">
              <w:rPr>
                <w:rFonts w:cstheme="minorHAnsi"/>
                <w:sz w:val="18"/>
                <w:szCs w:val="18"/>
              </w:rPr>
              <w:lastRenderedPageBreak/>
              <w:t xml:space="preserve">Užduotys / Veiksmai (angl. </w:t>
            </w:r>
            <w:proofErr w:type="spellStart"/>
            <w:r w:rsidRPr="007A6307">
              <w:rPr>
                <w:rFonts w:cstheme="minorHAnsi"/>
                <w:sz w:val="18"/>
                <w:szCs w:val="18"/>
              </w:rPr>
              <w:t>tasks</w:t>
            </w:r>
            <w:proofErr w:type="spellEnd"/>
            <w:r w:rsidRPr="007A6307">
              <w:rPr>
                <w:rFonts w:cstheme="minorHAnsi"/>
                <w:sz w:val="18"/>
                <w:szCs w:val="18"/>
              </w:rPr>
              <w:t>)</w:t>
            </w:r>
          </w:p>
        </w:tc>
        <w:tc>
          <w:tcPr>
            <w:tcW w:w="1634" w:type="pct"/>
          </w:tcPr>
          <w:p w14:paraId="40FF95D4"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5E81366B" wp14:editId="1E11982A">
                  <wp:extent cx="1229995" cy="999782"/>
                  <wp:effectExtent l="0" t="0" r="8255" b="0"/>
                  <wp:docPr id="1465080447" name="Picture 46" descr="A blue rectangle with a hand and a black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85102" name="Picture 46" descr="A blue rectangle with a hand and a black outline&#10;&#10;Description automatically generated"/>
                          <pic:cNvPicPr/>
                        </pic:nvPicPr>
                        <pic:blipFill>
                          <a:blip r:embed="rId108"/>
                          <a:stretch>
                            <a:fillRect/>
                          </a:stretch>
                        </pic:blipFill>
                        <pic:spPr>
                          <a:xfrm>
                            <a:off x="0" y="0"/>
                            <a:ext cx="1236629" cy="1005175"/>
                          </a:xfrm>
                          <a:prstGeom prst="rect">
                            <a:avLst/>
                          </a:prstGeom>
                        </pic:spPr>
                      </pic:pic>
                    </a:graphicData>
                  </a:graphic>
                </wp:inline>
              </w:drawing>
            </w:r>
          </w:p>
        </w:tc>
        <w:tc>
          <w:tcPr>
            <w:tcW w:w="2602" w:type="pct"/>
          </w:tcPr>
          <w:p w14:paraId="2823C8FF"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žingsnis, kuris nėra atliekamas sistemoje</w:t>
            </w:r>
          </w:p>
        </w:tc>
      </w:tr>
      <w:tr w:rsidR="004B79D9" w:rsidRPr="007A6307" w14:paraId="3835B33A"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377E557C" w14:textId="77777777" w:rsidR="004B79D9" w:rsidRPr="007A6307" w:rsidRDefault="004B79D9" w:rsidP="00FB00F5">
            <w:pPr>
              <w:rPr>
                <w:rFonts w:cstheme="minorHAnsi"/>
                <w:sz w:val="18"/>
                <w:szCs w:val="18"/>
              </w:rPr>
            </w:pPr>
          </w:p>
        </w:tc>
        <w:tc>
          <w:tcPr>
            <w:tcW w:w="1634" w:type="pct"/>
          </w:tcPr>
          <w:p w14:paraId="04A24BB2"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 </w:t>
            </w:r>
            <w:r w:rsidRPr="007A6307">
              <w:rPr>
                <w:rFonts w:cstheme="minorHAnsi"/>
                <w:noProof/>
                <w:sz w:val="18"/>
                <w:szCs w:val="18"/>
                <w:lang w:eastAsia="lt-LT"/>
              </w:rPr>
              <w:drawing>
                <wp:inline distT="0" distB="0" distL="0" distR="0" wp14:anchorId="24074F50" wp14:editId="477A718D">
                  <wp:extent cx="1190625" cy="956300"/>
                  <wp:effectExtent l="0" t="0" r="0" b="0"/>
                  <wp:docPr id="958707207" name="Picture 47" descr="A blue rectangular object with a person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79839" name="Picture 47" descr="A blue rectangular object with a person icon&#10;&#10;Description automatically generated"/>
                          <pic:cNvPicPr/>
                        </pic:nvPicPr>
                        <pic:blipFill>
                          <a:blip r:embed="rId109"/>
                          <a:stretch>
                            <a:fillRect/>
                          </a:stretch>
                        </pic:blipFill>
                        <pic:spPr>
                          <a:xfrm>
                            <a:off x="0" y="0"/>
                            <a:ext cx="1201030" cy="964657"/>
                          </a:xfrm>
                          <a:prstGeom prst="rect">
                            <a:avLst/>
                          </a:prstGeom>
                        </pic:spPr>
                      </pic:pic>
                    </a:graphicData>
                  </a:graphic>
                </wp:inline>
              </w:drawing>
            </w:r>
          </w:p>
        </w:tc>
        <w:tc>
          <w:tcPr>
            <w:tcW w:w="2602" w:type="pct"/>
          </w:tcPr>
          <w:p w14:paraId="613E9061"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Veiksmas sistemoje atliekamas naudotojo</w:t>
            </w:r>
          </w:p>
        </w:tc>
      </w:tr>
      <w:tr w:rsidR="004B79D9" w:rsidRPr="007A6307" w14:paraId="78FD1CB5"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7F2997AD" w14:textId="77777777" w:rsidR="004B79D9" w:rsidRPr="007A6307" w:rsidRDefault="004B79D9" w:rsidP="00FB00F5">
            <w:pPr>
              <w:rPr>
                <w:rFonts w:cstheme="minorHAnsi"/>
                <w:sz w:val="18"/>
                <w:szCs w:val="18"/>
              </w:rPr>
            </w:pPr>
          </w:p>
        </w:tc>
        <w:tc>
          <w:tcPr>
            <w:tcW w:w="1634" w:type="pct"/>
          </w:tcPr>
          <w:p w14:paraId="79ACBF5B"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3F62FE9F" wp14:editId="53CEEFC7">
                  <wp:extent cx="1209675" cy="992062"/>
                  <wp:effectExtent l="0" t="0" r="0" b="0"/>
                  <wp:docPr id="1877876688" name="Picture 48" descr="A blue rectangle with a gear and a black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751706" name="Picture 48" descr="A blue rectangle with a gear and a black symbol&#10;&#10;Description automatically generated"/>
                          <pic:cNvPicPr/>
                        </pic:nvPicPr>
                        <pic:blipFill>
                          <a:blip r:embed="rId110"/>
                          <a:stretch>
                            <a:fillRect/>
                          </a:stretch>
                        </pic:blipFill>
                        <pic:spPr>
                          <a:xfrm>
                            <a:off x="0" y="0"/>
                            <a:ext cx="1215472" cy="996816"/>
                          </a:xfrm>
                          <a:prstGeom prst="rect">
                            <a:avLst/>
                          </a:prstGeom>
                        </pic:spPr>
                      </pic:pic>
                    </a:graphicData>
                  </a:graphic>
                </wp:inline>
              </w:drawing>
            </w:r>
          </w:p>
        </w:tc>
        <w:tc>
          <w:tcPr>
            <w:tcW w:w="2602" w:type="pct"/>
          </w:tcPr>
          <w:p w14:paraId="7335FB78"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Veiksmas sistemoje atliekamas automatiškai</w:t>
            </w:r>
          </w:p>
        </w:tc>
      </w:tr>
      <w:tr w:rsidR="004B79D9" w:rsidRPr="007A6307" w14:paraId="3630E3F8"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21433E2C" w14:textId="77777777" w:rsidR="004B79D9" w:rsidRPr="007A6307" w:rsidRDefault="004B79D9" w:rsidP="00FB00F5">
            <w:pPr>
              <w:rPr>
                <w:rFonts w:cstheme="minorHAnsi"/>
                <w:sz w:val="18"/>
                <w:szCs w:val="18"/>
              </w:rPr>
            </w:pPr>
          </w:p>
        </w:tc>
        <w:tc>
          <w:tcPr>
            <w:tcW w:w="1634" w:type="pct"/>
          </w:tcPr>
          <w:p w14:paraId="2BB4DF8C"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44D19336" wp14:editId="37096A5D">
                  <wp:extent cx="1219200" cy="984250"/>
                  <wp:effectExtent l="0" t="0" r="0" b="6350"/>
                  <wp:docPr id="138582714" name="Picture 49" descr="A blue square with a black envel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463685" name="Picture 49" descr="A blue square with a black envelope&#10;&#10;Description automatically generated"/>
                          <pic:cNvPicPr/>
                        </pic:nvPicPr>
                        <pic:blipFill>
                          <a:blip r:embed="rId111"/>
                          <a:stretch>
                            <a:fillRect/>
                          </a:stretch>
                        </pic:blipFill>
                        <pic:spPr>
                          <a:xfrm>
                            <a:off x="0" y="0"/>
                            <a:ext cx="1222503" cy="986916"/>
                          </a:xfrm>
                          <a:prstGeom prst="rect">
                            <a:avLst/>
                          </a:prstGeom>
                        </pic:spPr>
                      </pic:pic>
                    </a:graphicData>
                  </a:graphic>
                </wp:inline>
              </w:drawing>
            </w:r>
          </w:p>
        </w:tc>
        <w:tc>
          <w:tcPr>
            <w:tcW w:w="2602" w:type="pct"/>
          </w:tcPr>
          <w:p w14:paraId="54F0D53A"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Veiksmas, kurio metu išsiunčiama užduotis</w:t>
            </w:r>
          </w:p>
        </w:tc>
      </w:tr>
      <w:tr w:rsidR="004B79D9" w:rsidRPr="007A6307" w14:paraId="183679CF"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0CA66907" w14:textId="77777777" w:rsidR="004B79D9" w:rsidRPr="007A6307" w:rsidRDefault="004B79D9" w:rsidP="00FB00F5">
            <w:pPr>
              <w:rPr>
                <w:rFonts w:cstheme="minorHAnsi"/>
                <w:sz w:val="18"/>
                <w:szCs w:val="18"/>
              </w:rPr>
            </w:pPr>
          </w:p>
        </w:tc>
        <w:tc>
          <w:tcPr>
            <w:tcW w:w="1634" w:type="pct"/>
          </w:tcPr>
          <w:p w14:paraId="6717F367"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7F425343" wp14:editId="2E813D9B">
                  <wp:extent cx="1209675" cy="992722"/>
                  <wp:effectExtent l="0" t="0" r="0" b="0"/>
                  <wp:docPr id="1686727610" name="Picture 50" descr="A blue rectangle with a black and white envel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984994" name="Picture 50" descr="A blue rectangle with a black and white envelope&#10;&#10;Description automatically generated"/>
                          <pic:cNvPicPr/>
                        </pic:nvPicPr>
                        <pic:blipFill rotWithShape="1">
                          <a:blip r:embed="rId112"/>
                          <a:srcRect l="-3370" r="-1"/>
                          <a:stretch/>
                        </pic:blipFill>
                        <pic:spPr bwMode="auto">
                          <a:xfrm>
                            <a:off x="0" y="0"/>
                            <a:ext cx="1216823" cy="998588"/>
                          </a:xfrm>
                          <a:prstGeom prst="rect">
                            <a:avLst/>
                          </a:prstGeom>
                          <a:ln>
                            <a:noFill/>
                          </a:ln>
                          <a:extLst>
                            <a:ext uri="{53640926-AAD7-44D8-BBD7-CCE9431645EC}">
                              <a14:shadowObscured xmlns:a14="http://schemas.microsoft.com/office/drawing/2010/main"/>
                            </a:ext>
                          </a:extLst>
                        </pic:spPr>
                      </pic:pic>
                    </a:graphicData>
                  </a:graphic>
                </wp:inline>
              </w:drawing>
            </w:r>
          </w:p>
        </w:tc>
        <w:tc>
          <w:tcPr>
            <w:tcW w:w="2602" w:type="pct"/>
          </w:tcPr>
          <w:p w14:paraId="1CE1A9A9"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Veiksmas, kurio metu gaunama užduotis</w:t>
            </w:r>
          </w:p>
        </w:tc>
      </w:tr>
      <w:tr w:rsidR="004B79D9" w:rsidRPr="007A6307" w14:paraId="6E687355"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7CEBC3A0" w14:textId="77777777" w:rsidR="004B79D9" w:rsidRPr="007A6307" w:rsidRDefault="004B79D9" w:rsidP="00FB00F5">
            <w:pPr>
              <w:rPr>
                <w:rFonts w:cstheme="minorHAnsi"/>
                <w:sz w:val="18"/>
                <w:szCs w:val="18"/>
              </w:rPr>
            </w:pPr>
          </w:p>
        </w:tc>
        <w:tc>
          <w:tcPr>
            <w:tcW w:w="1634" w:type="pct"/>
          </w:tcPr>
          <w:p w14:paraId="7BBCD1A0"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2F253E59" wp14:editId="42D5AA68">
                  <wp:extent cx="1225752" cy="977994"/>
                  <wp:effectExtent l="0" t="0" r="0" b="0"/>
                  <wp:docPr id="1305102426" name="Picture 9" descr="A white rectangle with a black cr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730775" name="Picture 9" descr="A white rectangle with a black cross&#10;&#10;Description automatically generated"/>
                          <pic:cNvPicPr/>
                        </pic:nvPicPr>
                        <pic:blipFill>
                          <a:blip r:embed="rId113"/>
                          <a:stretch>
                            <a:fillRect/>
                          </a:stretch>
                        </pic:blipFill>
                        <pic:spPr>
                          <a:xfrm>
                            <a:off x="0" y="0"/>
                            <a:ext cx="1230412" cy="981712"/>
                          </a:xfrm>
                          <a:prstGeom prst="rect">
                            <a:avLst/>
                          </a:prstGeom>
                        </pic:spPr>
                      </pic:pic>
                    </a:graphicData>
                  </a:graphic>
                </wp:inline>
              </w:drawing>
            </w:r>
          </w:p>
        </w:tc>
        <w:tc>
          <w:tcPr>
            <w:tcW w:w="2602" w:type="pct"/>
          </w:tcPr>
          <w:p w14:paraId="15C2D4BF"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proofErr w:type="spellStart"/>
            <w:r w:rsidRPr="007A6307">
              <w:rPr>
                <w:rFonts w:cstheme="minorHAnsi"/>
                <w:sz w:val="18"/>
                <w:szCs w:val="18"/>
              </w:rPr>
              <w:t>Sub</w:t>
            </w:r>
            <w:proofErr w:type="spellEnd"/>
            <w:r w:rsidRPr="007A6307">
              <w:rPr>
                <w:rFonts w:cstheme="minorHAnsi"/>
                <w:sz w:val="18"/>
                <w:szCs w:val="18"/>
              </w:rPr>
              <w:t xml:space="preserve">-proceso veiksmas. </w:t>
            </w:r>
            <w:proofErr w:type="spellStart"/>
            <w:r w:rsidRPr="007A6307">
              <w:rPr>
                <w:rFonts w:cstheme="minorHAnsi"/>
                <w:sz w:val="18"/>
                <w:szCs w:val="18"/>
              </w:rPr>
              <w:t>Sub</w:t>
            </w:r>
            <w:proofErr w:type="spellEnd"/>
            <w:r w:rsidRPr="007A6307">
              <w:rPr>
                <w:rFonts w:cstheme="minorHAnsi"/>
                <w:sz w:val="18"/>
                <w:szCs w:val="18"/>
              </w:rPr>
              <w:t>-procesai apjungia keletą skirtingų veiksmų arba yra referuojama į kitą procesą aprašytą kitame skyriuje</w:t>
            </w:r>
          </w:p>
        </w:tc>
      </w:tr>
      <w:tr w:rsidR="004B79D9" w:rsidRPr="007A6307" w14:paraId="73E2A81F"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381D7CD0" w14:textId="77777777" w:rsidR="004B79D9" w:rsidRPr="007A6307" w:rsidRDefault="004B79D9" w:rsidP="00FB00F5">
            <w:pPr>
              <w:rPr>
                <w:rFonts w:cstheme="minorHAnsi"/>
                <w:sz w:val="18"/>
                <w:szCs w:val="18"/>
              </w:rPr>
            </w:pPr>
          </w:p>
        </w:tc>
        <w:tc>
          <w:tcPr>
            <w:tcW w:w="1634" w:type="pct"/>
          </w:tcPr>
          <w:p w14:paraId="5E4A17FE"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19F73BF7" wp14:editId="3CC42096">
                  <wp:extent cx="1257300" cy="1031631"/>
                  <wp:effectExtent l="0" t="0" r="0" b="0"/>
                  <wp:docPr id="30236042" name="Picture 51" descr="A white board with a blue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698558" name="Picture 51" descr="A white board with a blue border&#10;&#10;Description automatically generated"/>
                          <pic:cNvPicPr/>
                        </pic:nvPicPr>
                        <pic:blipFill>
                          <a:blip r:embed="rId114"/>
                          <a:stretch>
                            <a:fillRect/>
                          </a:stretch>
                        </pic:blipFill>
                        <pic:spPr>
                          <a:xfrm>
                            <a:off x="0" y="0"/>
                            <a:ext cx="1267099" cy="1039671"/>
                          </a:xfrm>
                          <a:prstGeom prst="rect">
                            <a:avLst/>
                          </a:prstGeom>
                        </pic:spPr>
                      </pic:pic>
                    </a:graphicData>
                  </a:graphic>
                </wp:inline>
              </w:drawing>
            </w:r>
          </w:p>
        </w:tc>
        <w:tc>
          <w:tcPr>
            <w:tcW w:w="2602" w:type="pct"/>
          </w:tcPr>
          <w:p w14:paraId="5B8762B5"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Iškviečiamas </w:t>
            </w:r>
            <w:proofErr w:type="spellStart"/>
            <w:r w:rsidRPr="007A6307">
              <w:rPr>
                <w:rFonts w:cstheme="minorHAnsi"/>
                <w:sz w:val="18"/>
                <w:szCs w:val="18"/>
              </w:rPr>
              <w:t>sub</w:t>
            </w:r>
            <w:proofErr w:type="spellEnd"/>
            <w:r w:rsidRPr="007A6307">
              <w:rPr>
                <w:rFonts w:cstheme="minorHAnsi"/>
                <w:sz w:val="18"/>
                <w:szCs w:val="18"/>
              </w:rPr>
              <w:t>-proceso veiksmas</w:t>
            </w:r>
          </w:p>
        </w:tc>
      </w:tr>
      <w:tr w:rsidR="004B79D9" w:rsidRPr="007A6307" w14:paraId="7CD778E5" w14:textId="77777777" w:rsidTr="00FB00F5">
        <w:tc>
          <w:tcPr>
            <w:cnfStyle w:val="001000000000" w:firstRow="0" w:lastRow="0" w:firstColumn="1" w:lastColumn="0" w:oddVBand="0" w:evenVBand="0" w:oddHBand="0" w:evenHBand="0" w:firstRowFirstColumn="0" w:firstRowLastColumn="0" w:lastRowFirstColumn="0" w:lastRowLastColumn="0"/>
            <w:tcW w:w="764" w:type="pct"/>
            <w:vMerge w:val="restart"/>
          </w:tcPr>
          <w:p w14:paraId="59589C74" w14:textId="77777777" w:rsidR="004B79D9" w:rsidRPr="007A6307" w:rsidRDefault="004B79D9" w:rsidP="00FB00F5">
            <w:pPr>
              <w:rPr>
                <w:rFonts w:cstheme="minorHAnsi"/>
                <w:sz w:val="18"/>
                <w:szCs w:val="18"/>
              </w:rPr>
            </w:pPr>
            <w:r w:rsidRPr="007A6307">
              <w:rPr>
                <w:rFonts w:cstheme="minorHAnsi"/>
                <w:sz w:val="18"/>
                <w:szCs w:val="18"/>
              </w:rPr>
              <w:t xml:space="preserve">Vartai (angl. </w:t>
            </w:r>
            <w:proofErr w:type="spellStart"/>
            <w:r w:rsidRPr="007A6307">
              <w:rPr>
                <w:rFonts w:cstheme="minorHAnsi"/>
                <w:sz w:val="18"/>
                <w:szCs w:val="18"/>
              </w:rPr>
              <w:t>gateways</w:t>
            </w:r>
            <w:proofErr w:type="spellEnd"/>
            <w:r w:rsidRPr="007A6307">
              <w:rPr>
                <w:rFonts w:cstheme="minorHAnsi"/>
                <w:sz w:val="18"/>
                <w:szCs w:val="18"/>
              </w:rPr>
              <w:t>)</w:t>
            </w:r>
          </w:p>
        </w:tc>
        <w:tc>
          <w:tcPr>
            <w:tcW w:w="1634" w:type="pct"/>
          </w:tcPr>
          <w:p w14:paraId="3776FD43"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4B22FAA0" wp14:editId="17F5A7B1">
                  <wp:extent cx="620640" cy="581025"/>
                  <wp:effectExtent l="0" t="0" r="8255" b="0"/>
                  <wp:docPr id="933521955" name="Picture 52" descr="A yellow and black sign with a letter 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063285" name="Picture 52" descr="A yellow and black sign with a letter x&#10;&#10;Description automatically generated"/>
                          <pic:cNvPicPr/>
                        </pic:nvPicPr>
                        <pic:blipFill>
                          <a:blip r:embed="rId115"/>
                          <a:stretch>
                            <a:fillRect/>
                          </a:stretch>
                        </pic:blipFill>
                        <pic:spPr>
                          <a:xfrm>
                            <a:off x="0" y="0"/>
                            <a:ext cx="625231" cy="585323"/>
                          </a:xfrm>
                          <a:prstGeom prst="rect">
                            <a:avLst/>
                          </a:prstGeom>
                        </pic:spPr>
                      </pic:pic>
                    </a:graphicData>
                  </a:graphic>
                </wp:inline>
              </w:drawing>
            </w:r>
          </w:p>
        </w:tc>
        <w:tc>
          <w:tcPr>
            <w:tcW w:w="2602" w:type="pct"/>
          </w:tcPr>
          <w:p w14:paraId="6ADEB520" w14:textId="77777777" w:rsidR="004B79D9" w:rsidRPr="007A6307" w:rsidRDefault="004B79D9" w:rsidP="00FB00F5">
            <w:pPr>
              <w:keepNext/>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Alternatyvus sprendimas žymi proceso srauto vietą, kur reikia pasirinkti vieną iš kelių galimų srauto krypčių</w:t>
            </w:r>
          </w:p>
        </w:tc>
      </w:tr>
      <w:tr w:rsidR="004B79D9" w:rsidRPr="007A6307" w14:paraId="38ED6597"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7145D529" w14:textId="77777777" w:rsidR="004B79D9" w:rsidRPr="007A6307" w:rsidRDefault="004B79D9" w:rsidP="00FB00F5">
            <w:pPr>
              <w:rPr>
                <w:rFonts w:cstheme="minorHAnsi"/>
                <w:sz w:val="18"/>
                <w:szCs w:val="18"/>
              </w:rPr>
            </w:pPr>
          </w:p>
        </w:tc>
        <w:tc>
          <w:tcPr>
            <w:tcW w:w="1634" w:type="pct"/>
          </w:tcPr>
          <w:p w14:paraId="1F0F7C5C"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462EE36E" wp14:editId="0FD7BA4C">
                  <wp:extent cx="609156" cy="577850"/>
                  <wp:effectExtent l="0" t="0" r="635" b="0"/>
                  <wp:docPr id="882655163" name="Picture 53" descr="A yellow and black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547186" name="Picture 53" descr="A yellow and black sign&#10;&#10;Description automatically generated"/>
                          <pic:cNvPicPr/>
                        </pic:nvPicPr>
                        <pic:blipFill rotWithShape="1">
                          <a:blip r:embed="rId116"/>
                          <a:srcRect l="11120" r="-1"/>
                          <a:stretch/>
                        </pic:blipFill>
                        <pic:spPr bwMode="auto">
                          <a:xfrm>
                            <a:off x="0" y="0"/>
                            <a:ext cx="611539" cy="580111"/>
                          </a:xfrm>
                          <a:prstGeom prst="rect">
                            <a:avLst/>
                          </a:prstGeom>
                          <a:ln>
                            <a:noFill/>
                          </a:ln>
                          <a:extLst>
                            <a:ext uri="{53640926-AAD7-44D8-BBD7-CCE9431645EC}">
                              <a14:shadowObscured xmlns:a14="http://schemas.microsoft.com/office/drawing/2010/main"/>
                            </a:ext>
                          </a:extLst>
                        </pic:spPr>
                      </pic:pic>
                    </a:graphicData>
                  </a:graphic>
                </wp:inline>
              </w:drawing>
            </w:r>
          </w:p>
        </w:tc>
        <w:tc>
          <w:tcPr>
            <w:tcW w:w="2602" w:type="pct"/>
          </w:tcPr>
          <w:p w14:paraId="30228FA4" w14:textId="77777777" w:rsidR="004B79D9" w:rsidRPr="007A6307" w:rsidRDefault="004B79D9" w:rsidP="00FB00F5">
            <w:pPr>
              <w:keepNext/>
              <w:cnfStyle w:val="000000000000" w:firstRow="0" w:lastRow="0" w:firstColumn="0" w:lastColumn="0" w:oddVBand="0" w:evenVBand="0" w:oddHBand="0" w:evenHBand="0" w:firstRowFirstColumn="0" w:firstRowLastColumn="0" w:lastRowFirstColumn="0" w:lastRowLastColumn="0"/>
              <w:rPr>
                <w:sz w:val="18"/>
                <w:szCs w:val="18"/>
              </w:rPr>
            </w:pPr>
            <w:r w:rsidRPr="007A6307">
              <w:rPr>
                <w:sz w:val="18"/>
                <w:szCs w:val="18"/>
              </w:rPr>
              <w:t>Lygiagrečių veiksmų simbolis žymi proceso srauto vietą, kur reikia atlikti kelis veiksmus vienu metu</w:t>
            </w:r>
            <w:r w:rsidRPr="007A6307" w:rsidDel="00D45AD1">
              <w:rPr>
                <w:sz w:val="18"/>
                <w:szCs w:val="18"/>
              </w:rPr>
              <w:t xml:space="preserve"> </w:t>
            </w:r>
          </w:p>
        </w:tc>
      </w:tr>
      <w:tr w:rsidR="004B79D9" w:rsidRPr="007A6307" w14:paraId="30251F84"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065F11A0" w14:textId="77777777" w:rsidR="004B79D9" w:rsidRPr="007A6307" w:rsidRDefault="004B79D9" w:rsidP="00FB00F5">
            <w:pPr>
              <w:rPr>
                <w:rFonts w:cstheme="minorHAnsi"/>
                <w:sz w:val="18"/>
                <w:szCs w:val="18"/>
              </w:rPr>
            </w:pPr>
          </w:p>
        </w:tc>
        <w:tc>
          <w:tcPr>
            <w:tcW w:w="1634" w:type="pct"/>
          </w:tcPr>
          <w:p w14:paraId="0833CA58"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6212A616" wp14:editId="007A87D7">
                  <wp:extent cx="537465" cy="512753"/>
                  <wp:effectExtent l="0" t="0" r="0" b="1905"/>
                  <wp:docPr id="1355978222" name="Picture 10" descr="A black letter in a yellow diamo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728499" name="Picture 10" descr="A black letter in a yellow diamond&#10;&#10;Description automatically generated"/>
                          <pic:cNvPicPr/>
                        </pic:nvPicPr>
                        <pic:blipFill>
                          <a:blip r:embed="rId117"/>
                          <a:stretch>
                            <a:fillRect/>
                          </a:stretch>
                        </pic:blipFill>
                        <pic:spPr>
                          <a:xfrm>
                            <a:off x="0" y="0"/>
                            <a:ext cx="544478" cy="519444"/>
                          </a:xfrm>
                          <a:prstGeom prst="rect">
                            <a:avLst/>
                          </a:prstGeom>
                        </pic:spPr>
                      </pic:pic>
                    </a:graphicData>
                  </a:graphic>
                </wp:inline>
              </w:drawing>
            </w:r>
          </w:p>
        </w:tc>
        <w:tc>
          <w:tcPr>
            <w:tcW w:w="2602" w:type="pct"/>
          </w:tcPr>
          <w:p w14:paraId="45E653AE" w14:textId="77777777" w:rsidR="004B79D9" w:rsidRPr="007A6307" w:rsidRDefault="004B79D9" w:rsidP="00FB00F5">
            <w:pPr>
              <w:keepNext/>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Įtraukiančių veiksmų simbolis žymi proceso srauto vietą, kur reikia pasirinkti vieną ar kelis iš galimų srauto krypčių</w:t>
            </w:r>
          </w:p>
        </w:tc>
      </w:tr>
      <w:tr w:rsidR="004B79D9" w:rsidRPr="007A6307" w14:paraId="0FEB9FC5" w14:textId="77777777" w:rsidTr="00FB00F5">
        <w:tc>
          <w:tcPr>
            <w:cnfStyle w:val="001000000000" w:firstRow="0" w:lastRow="0" w:firstColumn="1" w:lastColumn="0" w:oddVBand="0" w:evenVBand="0" w:oddHBand="0" w:evenHBand="0" w:firstRowFirstColumn="0" w:firstRowLastColumn="0" w:lastRowFirstColumn="0" w:lastRowLastColumn="0"/>
            <w:tcW w:w="764" w:type="pct"/>
          </w:tcPr>
          <w:p w14:paraId="1B36D49C" w14:textId="77777777" w:rsidR="004B79D9" w:rsidRPr="007A6307" w:rsidRDefault="004B79D9" w:rsidP="00FB00F5">
            <w:pPr>
              <w:rPr>
                <w:rFonts w:cstheme="minorHAnsi"/>
                <w:sz w:val="18"/>
                <w:szCs w:val="18"/>
              </w:rPr>
            </w:pPr>
            <w:r w:rsidRPr="007A6307">
              <w:rPr>
                <w:rFonts w:cstheme="minorHAnsi"/>
                <w:sz w:val="18"/>
                <w:szCs w:val="18"/>
              </w:rPr>
              <w:t xml:space="preserve">Sekos srautas (angl. </w:t>
            </w:r>
            <w:proofErr w:type="spellStart"/>
            <w:r w:rsidRPr="007A6307">
              <w:rPr>
                <w:rFonts w:cstheme="minorHAnsi"/>
                <w:sz w:val="18"/>
                <w:szCs w:val="18"/>
              </w:rPr>
              <w:t>sequence</w:t>
            </w:r>
            <w:proofErr w:type="spellEnd"/>
            <w:r w:rsidRPr="007A6307">
              <w:rPr>
                <w:rFonts w:cstheme="minorHAnsi"/>
                <w:sz w:val="18"/>
                <w:szCs w:val="18"/>
              </w:rPr>
              <w:t xml:space="preserve"> </w:t>
            </w:r>
            <w:proofErr w:type="spellStart"/>
            <w:r w:rsidRPr="007A6307">
              <w:rPr>
                <w:rFonts w:cstheme="minorHAnsi"/>
                <w:sz w:val="18"/>
                <w:szCs w:val="18"/>
              </w:rPr>
              <w:t>flow</w:t>
            </w:r>
            <w:proofErr w:type="spellEnd"/>
            <w:r w:rsidRPr="007A6307">
              <w:rPr>
                <w:rFonts w:cstheme="minorHAnsi"/>
                <w:sz w:val="18"/>
                <w:szCs w:val="18"/>
              </w:rPr>
              <w:t>)</w:t>
            </w:r>
          </w:p>
        </w:tc>
        <w:tc>
          <w:tcPr>
            <w:tcW w:w="1634" w:type="pct"/>
          </w:tcPr>
          <w:p w14:paraId="21872D5B"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77BA0185" wp14:editId="35D930EC">
                  <wp:extent cx="1128672" cy="122273"/>
                  <wp:effectExtent l="0" t="0" r="0" b="0"/>
                  <wp:docPr id="1817518408" name="Picture 1817518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259261" name=""/>
                          <pic:cNvPicPr/>
                        </pic:nvPicPr>
                        <pic:blipFill rotWithShape="1">
                          <a:blip r:embed="rId118"/>
                          <a:srcRect l="5271" t="42485" r="4269" b="14979"/>
                          <a:stretch/>
                        </pic:blipFill>
                        <pic:spPr bwMode="auto">
                          <a:xfrm>
                            <a:off x="0" y="0"/>
                            <a:ext cx="1128672" cy="122273"/>
                          </a:xfrm>
                          <a:prstGeom prst="rect">
                            <a:avLst/>
                          </a:prstGeom>
                          <a:ln>
                            <a:noFill/>
                          </a:ln>
                          <a:extLst>
                            <a:ext uri="{53640926-AAD7-44D8-BBD7-CCE9431645EC}">
                              <a14:shadowObscured xmlns:a14="http://schemas.microsoft.com/office/drawing/2010/main"/>
                            </a:ext>
                          </a:extLst>
                        </pic:spPr>
                      </pic:pic>
                    </a:graphicData>
                  </a:graphic>
                </wp:inline>
              </w:drawing>
            </w:r>
          </w:p>
        </w:tc>
        <w:tc>
          <w:tcPr>
            <w:tcW w:w="2602" w:type="pct"/>
          </w:tcPr>
          <w:p w14:paraId="59E3B6E0" w14:textId="77777777" w:rsidR="004B79D9" w:rsidRPr="007A6307" w:rsidRDefault="004B79D9" w:rsidP="00FB00F5">
            <w:pPr>
              <w:keepNext/>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sekos srautas rodo, kokia tvarka atliekami proceso veiksmai</w:t>
            </w:r>
          </w:p>
        </w:tc>
      </w:tr>
      <w:tr w:rsidR="004B79D9" w:rsidRPr="007A6307" w14:paraId="1951AFAC" w14:textId="77777777" w:rsidTr="00FB00F5">
        <w:tc>
          <w:tcPr>
            <w:cnfStyle w:val="001000000000" w:firstRow="0" w:lastRow="0" w:firstColumn="1" w:lastColumn="0" w:oddVBand="0" w:evenVBand="0" w:oddHBand="0" w:evenHBand="0" w:firstRowFirstColumn="0" w:firstRowLastColumn="0" w:lastRowFirstColumn="0" w:lastRowLastColumn="0"/>
            <w:tcW w:w="764" w:type="pct"/>
          </w:tcPr>
          <w:p w14:paraId="5D5D0DB9" w14:textId="77777777" w:rsidR="004B79D9" w:rsidRPr="007A6307" w:rsidRDefault="004B79D9" w:rsidP="00FB00F5">
            <w:pPr>
              <w:rPr>
                <w:rFonts w:cstheme="minorHAnsi"/>
                <w:sz w:val="18"/>
                <w:szCs w:val="18"/>
              </w:rPr>
            </w:pPr>
            <w:r w:rsidRPr="007A6307">
              <w:rPr>
                <w:rFonts w:cstheme="minorHAnsi"/>
                <w:sz w:val="18"/>
                <w:szCs w:val="18"/>
              </w:rPr>
              <w:t xml:space="preserve">Pranešimų srautas (angl. </w:t>
            </w:r>
            <w:proofErr w:type="spellStart"/>
            <w:r w:rsidRPr="007A6307">
              <w:rPr>
                <w:rFonts w:cstheme="minorHAnsi"/>
                <w:sz w:val="18"/>
                <w:szCs w:val="18"/>
              </w:rPr>
              <w:t>message</w:t>
            </w:r>
            <w:proofErr w:type="spellEnd"/>
            <w:r w:rsidRPr="007A6307">
              <w:rPr>
                <w:rFonts w:cstheme="minorHAnsi"/>
                <w:sz w:val="18"/>
                <w:szCs w:val="18"/>
              </w:rPr>
              <w:t xml:space="preserve"> </w:t>
            </w:r>
            <w:proofErr w:type="spellStart"/>
            <w:r w:rsidRPr="007A6307">
              <w:rPr>
                <w:rFonts w:cstheme="minorHAnsi"/>
                <w:sz w:val="18"/>
                <w:szCs w:val="18"/>
              </w:rPr>
              <w:t>flow</w:t>
            </w:r>
            <w:proofErr w:type="spellEnd"/>
            <w:r w:rsidRPr="007A6307">
              <w:rPr>
                <w:rFonts w:cstheme="minorHAnsi"/>
                <w:sz w:val="18"/>
                <w:szCs w:val="18"/>
              </w:rPr>
              <w:t>)</w:t>
            </w:r>
          </w:p>
        </w:tc>
        <w:tc>
          <w:tcPr>
            <w:tcW w:w="1634" w:type="pct"/>
          </w:tcPr>
          <w:p w14:paraId="55E46525"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68369870" wp14:editId="1182DE33">
                  <wp:extent cx="1174008" cy="216438"/>
                  <wp:effectExtent l="0" t="0" r="0" b="0"/>
                  <wp:docPr id="1740132767" name="Picture 1419085902" descr="A black lin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9872" name="Picture 1419085902" descr="A black lines on a white background&#10;&#10;Description automatically generated"/>
                          <pic:cNvPicPr/>
                        </pic:nvPicPr>
                        <pic:blipFill rotWithShape="1">
                          <a:blip r:embed="rId119"/>
                          <a:srcRect l="4062" t="33328" r="2515" b="15950"/>
                          <a:stretch/>
                        </pic:blipFill>
                        <pic:spPr bwMode="auto">
                          <a:xfrm>
                            <a:off x="0" y="0"/>
                            <a:ext cx="1174008" cy="216438"/>
                          </a:xfrm>
                          <a:prstGeom prst="rect">
                            <a:avLst/>
                          </a:prstGeom>
                          <a:ln>
                            <a:noFill/>
                          </a:ln>
                          <a:extLst>
                            <a:ext uri="{53640926-AAD7-44D8-BBD7-CCE9431645EC}">
                              <a14:shadowObscured xmlns:a14="http://schemas.microsoft.com/office/drawing/2010/main"/>
                            </a:ext>
                          </a:extLst>
                        </pic:spPr>
                      </pic:pic>
                    </a:graphicData>
                  </a:graphic>
                </wp:inline>
              </w:drawing>
            </w:r>
          </w:p>
        </w:tc>
        <w:tc>
          <w:tcPr>
            <w:tcW w:w="2602" w:type="pct"/>
          </w:tcPr>
          <w:p w14:paraId="36092EB5" w14:textId="77777777" w:rsidR="004B79D9" w:rsidRPr="007A6307" w:rsidRDefault="004B79D9" w:rsidP="00FB00F5">
            <w:pPr>
              <w:keepNext/>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Pranešimų sekos srautas, kuris naudojamas pranešimų ir duomenų objektams perkelti tarp proceso atsakomybių ribų</w:t>
            </w:r>
          </w:p>
        </w:tc>
      </w:tr>
      <w:tr w:rsidR="004B79D9" w:rsidRPr="007A6307" w14:paraId="2F5168FA" w14:textId="77777777" w:rsidTr="00FB00F5">
        <w:tc>
          <w:tcPr>
            <w:cnfStyle w:val="001000000000" w:firstRow="0" w:lastRow="0" w:firstColumn="1" w:lastColumn="0" w:oddVBand="0" w:evenVBand="0" w:oddHBand="0" w:evenHBand="0" w:firstRowFirstColumn="0" w:firstRowLastColumn="0" w:lastRowFirstColumn="0" w:lastRowLastColumn="0"/>
            <w:tcW w:w="764" w:type="pct"/>
          </w:tcPr>
          <w:p w14:paraId="6DCD0BC2" w14:textId="77777777" w:rsidR="004B79D9" w:rsidRPr="007A6307" w:rsidRDefault="004B79D9" w:rsidP="00FB00F5">
            <w:pPr>
              <w:rPr>
                <w:rFonts w:cstheme="minorHAnsi"/>
                <w:sz w:val="18"/>
                <w:szCs w:val="18"/>
              </w:rPr>
            </w:pPr>
            <w:r w:rsidRPr="007A6307">
              <w:rPr>
                <w:rFonts w:cstheme="minorHAnsi"/>
                <w:sz w:val="18"/>
                <w:szCs w:val="18"/>
              </w:rPr>
              <w:t xml:space="preserve">Atsakomybės sritys (angl. </w:t>
            </w:r>
            <w:proofErr w:type="spellStart"/>
            <w:r w:rsidRPr="007A6307">
              <w:rPr>
                <w:rFonts w:cstheme="minorHAnsi"/>
                <w:sz w:val="18"/>
                <w:szCs w:val="18"/>
              </w:rPr>
              <w:t>pool</w:t>
            </w:r>
            <w:proofErr w:type="spellEnd"/>
            <w:r w:rsidRPr="007A6307">
              <w:rPr>
                <w:rFonts w:cstheme="minorHAnsi"/>
                <w:sz w:val="18"/>
                <w:szCs w:val="18"/>
              </w:rPr>
              <w:t xml:space="preserve"> </w:t>
            </w:r>
            <w:proofErr w:type="spellStart"/>
            <w:r w:rsidRPr="007A6307">
              <w:rPr>
                <w:rFonts w:cstheme="minorHAnsi"/>
                <w:sz w:val="18"/>
                <w:szCs w:val="18"/>
              </w:rPr>
              <w:t>and</w:t>
            </w:r>
            <w:proofErr w:type="spellEnd"/>
            <w:r w:rsidRPr="007A6307">
              <w:rPr>
                <w:rFonts w:cstheme="minorHAnsi"/>
                <w:sz w:val="18"/>
                <w:szCs w:val="18"/>
              </w:rPr>
              <w:t xml:space="preserve"> </w:t>
            </w:r>
            <w:proofErr w:type="spellStart"/>
            <w:r w:rsidRPr="007A6307">
              <w:rPr>
                <w:rFonts w:cstheme="minorHAnsi"/>
                <w:sz w:val="18"/>
                <w:szCs w:val="18"/>
              </w:rPr>
              <w:t>lane</w:t>
            </w:r>
            <w:proofErr w:type="spellEnd"/>
            <w:r w:rsidRPr="007A6307">
              <w:rPr>
                <w:rFonts w:cstheme="minorHAnsi"/>
                <w:sz w:val="18"/>
                <w:szCs w:val="18"/>
              </w:rPr>
              <w:t>)</w:t>
            </w:r>
          </w:p>
        </w:tc>
        <w:tc>
          <w:tcPr>
            <w:tcW w:w="1634" w:type="pct"/>
          </w:tcPr>
          <w:p w14:paraId="6E490D1B"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Style w:val="CommentReference"/>
                <w:rFonts w:cstheme="minorHAnsi"/>
                <w:sz w:val="18"/>
                <w:szCs w:val="18"/>
              </w:rPr>
              <w:t xml:space="preserve"> </w:t>
            </w:r>
            <w:r w:rsidRPr="007A6307">
              <w:rPr>
                <w:rStyle w:val="CommentReference"/>
                <w:rFonts w:cstheme="minorHAnsi"/>
                <w:noProof/>
                <w:sz w:val="18"/>
                <w:szCs w:val="18"/>
                <w:lang w:eastAsia="lt-LT"/>
              </w:rPr>
              <w:drawing>
                <wp:inline distT="0" distB="0" distL="0" distR="0" wp14:anchorId="64931860" wp14:editId="7A1B1082">
                  <wp:extent cx="1227455" cy="536713"/>
                  <wp:effectExtent l="0" t="0" r="0" b="0"/>
                  <wp:docPr id="1821488107" name="Picture 1204356438" descr="A two rectangular white box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391509" name="Picture 1204356438" descr="A two rectangular white boxes with black text&#10;&#10;Description automatically generated"/>
                          <pic:cNvPicPr/>
                        </pic:nvPicPr>
                        <pic:blipFill rotWithShape="1">
                          <a:blip r:embed="rId120"/>
                          <a:srcRect b="52935"/>
                          <a:stretch/>
                        </pic:blipFill>
                        <pic:spPr bwMode="auto">
                          <a:xfrm>
                            <a:off x="0" y="0"/>
                            <a:ext cx="1241477" cy="542844"/>
                          </a:xfrm>
                          <a:prstGeom prst="rect">
                            <a:avLst/>
                          </a:prstGeom>
                          <a:ln>
                            <a:noFill/>
                          </a:ln>
                          <a:extLst>
                            <a:ext uri="{53640926-AAD7-44D8-BBD7-CCE9431645EC}">
                              <a14:shadowObscured xmlns:a14="http://schemas.microsoft.com/office/drawing/2010/main"/>
                            </a:ext>
                          </a:extLst>
                        </pic:spPr>
                      </pic:pic>
                    </a:graphicData>
                  </a:graphic>
                </wp:inline>
              </w:drawing>
            </w:r>
          </w:p>
        </w:tc>
        <w:tc>
          <w:tcPr>
            <w:tcW w:w="2602" w:type="pct"/>
          </w:tcPr>
          <w:p w14:paraId="0388B9ED" w14:textId="77777777" w:rsidR="004B79D9" w:rsidRPr="007A6307" w:rsidRDefault="004B79D9" w:rsidP="00FB00F5">
            <w:pPr>
              <w:keepNext/>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Proceso veikėjų (aktorių) atsakomybių ribos</w:t>
            </w:r>
          </w:p>
        </w:tc>
      </w:tr>
      <w:tr w:rsidR="004B79D9" w:rsidRPr="007A6307" w14:paraId="6A34B5FF" w14:textId="77777777" w:rsidTr="00FB00F5">
        <w:tc>
          <w:tcPr>
            <w:cnfStyle w:val="001000000000" w:firstRow="0" w:lastRow="0" w:firstColumn="1" w:lastColumn="0" w:oddVBand="0" w:evenVBand="0" w:oddHBand="0" w:evenHBand="0" w:firstRowFirstColumn="0" w:firstRowLastColumn="0" w:lastRowFirstColumn="0" w:lastRowLastColumn="0"/>
            <w:tcW w:w="764" w:type="pct"/>
            <w:vMerge w:val="restart"/>
          </w:tcPr>
          <w:p w14:paraId="61351B48" w14:textId="77777777" w:rsidR="004B79D9" w:rsidRPr="007A6307" w:rsidRDefault="004B79D9" w:rsidP="00FB00F5">
            <w:pPr>
              <w:rPr>
                <w:rFonts w:cstheme="minorHAnsi"/>
                <w:sz w:val="18"/>
                <w:szCs w:val="18"/>
              </w:rPr>
            </w:pPr>
            <w:r w:rsidRPr="007A6307">
              <w:rPr>
                <w:rFonts w:cstheme="minorHAnsi"/>
                <w:sz w:val="18"/>
                <w:szCs w:val="18"/>
              </w:rPr>
              <w:lastRenderedPageBreak/>
              <w:t>Duomenų objektas</w:t>
            </w:r>
          </w:p>
        </w:tc>
        <w:tc>
          <w:tcPr>
            <w:tcW w:w="1634" w:type="pct"/>
          </w:tcPr>
          <w:p w14:paraId="4D64788A"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Style w:val="CommentReference"/>
                <w:rFonts w:cstheme="minorHAnsi"/>
                <w:sz w:val="18"/>
                <w:szCs w:val="18"/>
              </w:rPr>
            </w:pPr>
            <w:r w:rsidRPr="007A6307">
              <w:rPr>
                <w:rStyle w:val="CommentReference"/>
                <w:rFonts w:cstheme="minorHAnsi"/>
                <w:sz w:val="18"/>
                <w:szCs w:val="18"/>
              </w:rPr>
              <w:t xml:space="preserve">  </w:t>
            </w:r>
            <w:r w:rsidRPr="007A6307">
              <w:rPr>
                <w:rFonts w:cstheme="minorHAnsi"/>
                <w:noProof/>
                <w:sz w:val="18"/>
                <w:szCs w:val="18"/>
                <w:lang w:eastAsia="lt-LT"/>
              </w:rPr>
              <w:drawing>
                <wp:inline distT="0" distB="0" distL="0" distR="0" wp14:anchorId="7B55522B" wp14:editId="133E4112">
                  <wp:extent cx="486681" cy="640994"/>
                  <wp:effectExtent l="0" t="0" r="8890" b="6985"/>
                  <wp:docPr id="1983559920" name="Picture 759832609" descr="A white paper with a cor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575791" name="Picture 759832609" descr="A white paper with a corner&#10;&#10;Description automatically generated"/>
                          <pic:cNvPicPr/>
                        </pic:nvPicPr>
                        <pic:blipFill>
                          <a:blip r:embed="rId121"/>
                          <a:stretch>
                            <a:fillRect/>
                          </a:stretch>
                        </pic:blipFill>
                        <pic:spPr>
                          <a:xfrm>
                            <a:off x="0" y="0"/>
                            <a:ext cx="490569" cy="646115"/>
                          </a:xfrm>
                          <a:prstGeom prst="rect">
                            <a:avLst/>
                          </a:prstGeom>
                        </pic:spPr>
                      </pic:pic>
                    </a:graphicData>
                  </a:graphic>
                </wp:inline>
              </w:drawing>
            </w:r>
          </w:p>
        </w:tc>
        <w:tc>
          <w:tcPr>
            <w:tcW w:w="2602" w:type="pct"/>
          </w:tcPr>
          <w:p w14:paraId="227128BE" w14:textId="77777777" w:rsidR="004B79D9" w:rsidRPr="007A6307" w:rsidRDefault="004B79D9" w:rsidP="00FB00F5">
            <w:pPr>
              <w:keepNext/>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 xml:space="preserve">Suformuotas dokumentas </w:t>
            </w:r>
          </w:p>
        </w:tc>
      </w:tr>
      <w:tr w:rsidR="004B79D9" w:rsidRPr="007A6307" w14:paraId="5E8C15A7"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0336E197" w14:textId="77777777" w:rsidR="004B79D9" w:rsidRPr="007A6307" w:rsidRDefault="004B79D9" w:rsidP="00FB00F5">
            <w:pPr>
              <w:rPr>
                <w:rFonts w:cstheme="minorHAnsi"/>
                <w:sz w:val="18"/>
                <w:szCs w:val="18"/>
              </w:rPr>
            </w:pPr>
          </w:p>
        </w:tc>
        <w:tc>
          <w:tcPr>
            <w:tcW w:w="1634" w:type="pct"/>
          </w:tcPr>
          <w:p w14:paraId="6B790B2F"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56531658" wp14:editId="4C8D20C2">
                  <wp:extent cx="654312" cy="780583"/>
                  <wp:effectExtent l="0" t="0" r="0" b="635"/>
                  <wp:docPr id="785973267" name="Picture 1031150405" descr="A black and white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339945" name="Picture 1031150405" descr="A black and white symbol&#10;&#10;Description automatically generated"/>
                          <pic:cNvPicPr/>
                        </pic:nvPicPr>
                        <pic:blipFill>
                          <a:blip r:embed="rId122"/>
                          <a:stretch>
                            <a:fillRect/>
                          </a:stretch>
                        </pic:blipFill>
                        <pic:spPr>
                          <a:xfrm>
                            <a:off x="0" y="0"/>
                            <a:ext cx="659845" cy="787184"/>
                          </a:xfrm>
                          <a:prstGeom prst="rect">
                            <a:avLst/>
                          </a:prstGeom>
                        </pic:spPr>
                      </pic:pic>
                    </a:graphicData>
                  </a:graphic>
                </wp:inline>
              </w:drawing>
            </w:r>
          </w:p>
        </w:tc>
        <w:tc>
          <w:tcPr>
            <w:tcW w:w="2602" w:type="pct"/>
          </w:tcPr>
          <w:p w14:paraId="1DAF0629" w14:textId="77777777" w:rsidR="004B79D9" w:rsidRPr="007A6307" w:rsidRDefault="004B79D9" w:rsidP="00FB00F5">
            <w:pPr>
              <w:keepNext/>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Pranešimas</w:t>
            </w:r>
          </w:p>
        </w:tc>
      </w:tr>
      <w:tr w:rsidR="004B79D9" w:rsidRPr="007A6307" w14:paraId="52C15A88" w14:textId="77777777" w:rsidTr="00FB00F5">
        <w:tc>
          <w:tcPr>
            <w:cnfStyle w:val="001000000000" w:firstRow="0" w:lastRow="0" w:firstColumn="1" w:lastColumn="0" w:oddVBand="0" w:evenVBand="0" w:oddHBand="0" w:evenHBand="0" w:firstRowFirstColumn="0" w:firstRowLastColumn="0" w:lastRowFirstColumn="0" w:lastRowLastColumn="0"/>
            <w:tcW w:w="764" w:type="pct"/>
            <w:vMerge w:val="restart"/>
          </w:tcPr>
          <w:p w14:paraId="3F27A1CD" w14:textId="77777777" w:rsidR="004B79D9" w:rsidRPr="007A6307" w:rsidRDefault="004B79D9" w:rsidP="00FB00F5">
            <w:pPr>
              <w:rPr>
                <w:rFonts w:cstheme="minorHAnsi"/>
                <w:sz w:val="18"/>
                <w:szCs w:val="18"/>
              </w:rPr>
            </w:pPr>
            <w:r w:rsidRPr="007A6307">
              <w:rPr>
                <w:rFonts w:cstheme="minorHAnsi"/>
                <w:sz w:val="18"/>
                <w:szCs w:val="18"/>
              </w:rPr>
              <w:t>Artefaktai</w:t>
            </w:r>
          </w:p>
        </w:tc>
        <w:tc>
          <w:tcPr>
            <w:tcW w:w="1634" w:type="pct"/>
          </w:tcPr>
          <w:p w14:paraId="6E771228"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5D2E96CE" wp14:editId="5F5C3EFE">
                  <wp:extent cx="1285644" cy="875030"/>
                  <wp:effectExtent l="0" t="0" r="0" b="1270"/>
                  <wp:docPr id="759748648" name="Picture 1930111997" descr="A black rectangle with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510759" name="Picture 1930111997" descr="A black rectangle with lines&#10;&#10;Description automatically generated"/>
                          <pic:cNvPicPr/>
                        </pic:nvPicPr>
                        <pic:blipFill rotWithShape="1">
                          <a:blip r:embed="rId123"/>
                          <a:srcRect l="5595"/>
                          <a:stretch/>
                        </pic:blipFill>
                        <pic:spPr bwMode="auto">
                          <a:xfrm>
                            <a:off x="0" y="0"/>
                            <a:ext cx="1294912" cy="881338"/>
                          </a:xfrm>
                          <a:prstGeom prst="rect">
                            <a:avLst/>
                          </a:prstGeom>
                          <a:ln>
                            <a:noFill/>
                          </a:ln>
                          <a:extLst>
                            <a:ext uri="{53640926-AAD7-44D8-BBD7-CCE9431645EC}">
                              <a14:shadowObscured xmlns:a14="http://schemas.microsoft.com/office/drawing/2010/main"/>
                            </a:ext>
                          </a:extLst>
                        </pic:spPr>
                      </pic:pic>
                    </a:graphicData>
                  </a:graphic>
                </wp:inline>
              </w:drawing>
            </w:r>
          </w:p>
        </w:tc>
        <w:tc>
          <w:tcPr>
            <w:tcW w:w="2602" w:type="pct"/>
          </w:tcPr>
          <w:p w14:paraId="69007CD1" w14:textId="77777777" w:rsidR="004B79D9" w:rsidRPr="007A6307" w:rsidRDefault="004B79D9" w:rsidP="00FB00F5">
            <w:pPr>
              <w:keepNext/>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Grupė</w:t>
            </w:r>
          </w:p>
        </w:tc>
      </w:tr>
      <w:tr w:rsidR="004B79D9" w:rsidRPr="007A6307" w14:paraId="2B890CEE" w14:textId="77777777" w:rsidTr="00FB00F5">
        <w:tc>
          <w:tcPr>
            <w:cnfStyle w:val="001000000000" w:firstRow="0" w:lastRow="0" w:firstColumn="1" w:lastColumn="0" w:oddVBand="0" w:evenVBand="0" w:oddHBand="0" w:evenHBand="0" w:firstRowFirstColumn="0" w:firstRowLastColumn="0" w:lastRowFirstColumn="0" w:lastRowLastColumn="0"/>
            <w:tcW w:w="764" w:type="pct"/>
            <w:vMerge/>
          </w:tcPr>
          <w:p w14:paraId="5EBAEFDE" w14:textId="77777777" w:rsidR="004B79D9" w:rsidRPr="007A6307" w:rsidRDefault="004B79D9" w:rsidP="00FB00F5">
            <w:pPr>
              <w:rPr>
                <w:rFonts w:cstheme="minorHAnsi"/>
                <w:sz w:val="18"/>
                <w:szCs w:val="18"/>
              </w:rPr>
            </w:pPr>
          </w:p>
        </w:tc>
        <w:tc>
          <w:tcPr>
            <w:tcW w:w="1634" w:type="pct"/>
          </w:tcPr>
          <w:p w14:paraId="4490F708" w14:textId="77777777" w:rsidR="004B79D9" w:rsidRPr="007A6307" w:rsidRDefault="004B79D9" w:rsidP="00FB00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noProof/>
                <w:sz w:val="18"/>
                <w:szCs w:val="18"/>
                <w:lang w:eastAsia="lt-LT"/>
              </w:rPr>
              <w:drawing>
                <wp:inline distT="0" distB="0" distL="0" distR="0" wp14:anchorId="70E96E29" wp14:editId="46341D92">
                  <wp:extent cx="771525" cy="663738"/>
                  <wp:effectExtent l="0" t="0" r="0" b="3175"/>
                  <wp:docPr id="1315664606" name="Picture 369151380"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52238" name="Picture 369151380" descr="A close-up of a text&#10;&#10;Description automatically generated"/>
                          <pic:cNvPicPr/>
                        </pic:nvPicPr>
                        <pic:blipFill>
                          <a:blip r:embed="rId124"/>
                          <a:stretch>
                            <a:fillRect/>
                          </a:stretch>
                        </pic:blipFill>
                        <pic:spPr>
                          <a:xfrm>
                            <a:off x="0" y="0"/>
                            <a:ext cx="773522" cy="665456"/>
                          </a:xfrm>
                          <a:prstGeom prst="rect">
                            <a:avLst/>
                          </a:prstGeom>
                        </pic:spPr>
                      </pic:pic>
                    </a:graphicData>
                  </a:graphic>
                </wp:inline>
              </w:drawing>
            </w:r>
          </w:p>
        </w:tc>
        <w:tc>
          <w:tcPr>
            <w:tcW w:w="2602" w:type="pct"/>
          </w:tcPr>
          <w:p w14:paraId="0861D084" w14:textId="77777777" w:rsidR="004B79D9" w:rsidRPr="007A6307" w:rsidRDefault="004B79D9" w:rsidP="00FB00F5">
            <w:pPr>
              <w:keepNext/>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307">
              <w:rPr>
                <w:rFonts w:cstheme="minorHAnsi"/>
                <w:sz w:val="18"/>
                <w:szCs w:val="18"/>
              </w:rPr>
              <w:t>Komentaras</w:t>
            </w:r>
          </w:p>
        </w:tc>
      </w:tr>
    </w:tbl>
    <w:p w14:paraId="43C1CA0C" w14:textId="77777777" w:rsidR="004B79D9" w:rsidRPr="007A6307" w:rsidRDefault="004B79D9" w:rsidP="004B79D9">
      <w:pPr>
        <w:rPr>
          <w:rFonts w:cstheme="minorHAnsi"/>
          <w:sz w:val="18"/>
          <w:szCs w:val="18"/>
        </w:rPr>
      </w:pPr>
    </w:p>
    <w:p w14:paraId="7C71020D" w14:textId="77777777" w:rsidR="004B79D9" w:rsidRPr="007A6307" w:rsidRDefault="004B79D9" w:rsidP="004B79D9">
      <w:pPr>
        <w:spacing w:before="0" w:line="259" w:lineRule="auto"/>
        <w:sectPr w:rsidR="004B79D9" w:rsidRPr="007A6307" w:rsidSect="004B79D9">
          <w:footerReference w:type="default" r:id="rId125"/>
          <w:pgSz w:w="16838" w:h="11906" w:orient="landscape"/>
          <w:pgMar w:top="822" w:right="1474" w:bottom="822" w:left="1474" w:header="709" w:footer="709" w:gutter="0"/>
          <w:cols w:space="708"/>
          <w:titlePg/>
          <w:docGrid w:linePitch="360"/>
        </w:sectPr>
      </w:pPr>
    </w:p>
    <w:p w14:paraId="1668A8CF" w14:textId="77777777" w:rsidR="004B79D9" w:rsidRPr="007A6307" w:rsidRDefault="004B79D9" w:rsidP="004B79D9">
      <w:pPr>
        <w:spacing w:before="0" w:line="259" w:lineRule="auto"/>
      </w:pPr>
      <w:r w:rsidRPr="007A6307">
        <w:rPr>
          <w:noProof/>
        </w:rPr>
        <w:lastRenderedPageBreak/>
        <w:drawing>
          <wp:anchor distT="0" distB="0" distL="114300" distR="114300" simplePos="0" relativeHeight="251658243" behindDoc="0" locked="1" layoutInCell="1" hidden="0" allowOverlap="0" wp14:anchorId="585F3B7C" wp14:editId="5879EEE5">
            <wp:simplePos x="0" y="0"/>
            <wp:positionH relativeFrom="page">
              <wp:align>left</wp:align>
            </wp:positionH>
            <wp:positionV relativeFrom="page">
              <wp:align>top</wp:align>
            </wp:positionV>
            <wp:extent cx="7552800" cy="10677600"/>
            <wp:effectExtent l="0" t="0" r="0" b="0"/>
            <wp:wrapTopAndBottom/>
            <wp:docPr id="1932280702" name="image4.jpg" descr="A black background with yellow and white lines&#10;&#10;Description automatically generated"/>
            <wp:cNvGraphicFramePr/>
            <a:graphic xmlns:a="http://schemas.openxmlformats.org/drawingml/2006/main">
              <a:graphicData uri="http://schemas.openxmlformats.org/drawingml/2006/picture">
                <pic:pic xmlns:pic="http://schemas.openxmlformats.org/drawingml/2006/picture">
                  <pic:nvPicPr>
                    <pic:cNvPr id="1656349557" name="image4.jpg" descr="A black background with yellow and white lines&#10;&#10;Description automatically generated"/>
                    <pic:cNvPicPr preferRelativeResize="0"/>
                  </pic:nvPicPr>
                  <pic:blipFill>
                    <a:blip r:embed="rId126"/>
                    <a:stretch>
                      <a:fillRect/>
                    </a:stretch>
                  </pic:blipFill>
                  <pic:spPr>
                    <a:xfrm>
                      <a:off x="0" y="0"/>
                      <a:ext cx="7552800" cy="10677600"/>
                    </a:xfrm>
                    <a:prstGeom prst="rect">
                      <a:avLst/>
                    </a:prstGeom>
                    <a:ln/>
                  </pic:spPr>
                </pic:pic>
              </a:graphicData>
            </a:graphic>
            <wp14:sizeRelH relativeFrom="margin">
              <wp14:pctWidth>0</wp14:pctWidth>
            </wp14:sizeRelH>
            <wp14:sizeRelV relativeFrom="margin">
              <wp14:pctHeight>0</wp14:pctHeight>
            </wp14:sizeRelV>
          </wp:anchor>
        </w:drawing>
      </w:r>
    </w:p>
    <w:p w14:paraId="4820B8E2" w14:textId="77777777" w:rsidR="004B79D9" w:rsidRPr="007A6307" w:rsidRDefault="004B79D9" w:rsidP="004B79D9">
      <w:pPr>
        <w:spacing w:before="0" w:line="259" w:lineRule="auto"/>
        <w:rPr>
          <w:sz w:val="22"/>
        </w:rPr>
      </w:pPr>
    </w:p>
    <w:bookmarkEnd w:id="41"/>
    <w:bookmarkEnd w:id="42"/>
    <w:p w14:paraId="2A618BF9" w14:textId="77777777" w:rsidR="004B79D9" w:rsidRPr="007A6307" w:rsidRDefault="004B79D9" w:rsidP="004B79D9">
      <w:pPr>
        <w:spacing w:before="0" w:line="259" w:lineRule="auto"/>
        <w:rPr>
          <w:sz w:val="22"/>
        </w:rPr>
      </w:pPr>
    </w:p>
    <w:sectPr w:rsidR="004B79D9" w:rsidRPr="007A6307" w:rsidSect="008175B1">
      <w:footerReference w:type="default" r:id="rId127"/>
      <w:pgSz w:w="16838" w:h="11906" w:orient="landscape"/>
      <w:pgMar w:top="822" w:right="1474" w:bottom="822" w:left="147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C3BBD8" w14:textId="77777777" w:rsidR="001A7B10" w:rsidRPr="00B8761A" w:rsidRDefault="001A7B10" w:rsidP="00BA2BE6">
      <w:pPr>
        <w:spacing w:before="0" w:after="0" w:line="240" w:lineRule="auto"/>
      </w:pPr>
      <w:r w:rsidRPr="00B8761A">
        <w:separator/>
      </w:r>
    </w:p>
  </w:endnote>
  <w:endnote w:type="continuationSeparator" w:id="0">
    <w:p w14:paraId="11BE9F79" w14:textId="77777777" w:rsidR="001A7B10" w:rsidRPr="00B8761A" w:rsidRDefault="001A7B10" w:rsidP="00BA2BE6">
      <w:pPr>
        <w:spacing w:before="0" w:after="0" w:line="240" w:lineRule="auto"/>
      </w:pPr>
      <w:r w:rsidRPr="00B8761A">
        <w:continuationSeparator/>
      </w:r>
    </w:p>
  </w:endnote>
  <w:endnote w:type="continuationNotice" w:id="1">
    <w:p w14:paraId="578EC2DF" w14:textId="77777777" w:rsidR="001A7B10" w:rsidRDefault="001A7B10">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Black">
    <w:panose1 w:val="020B0A04020102020204"/>
    <w:charset w:val="00"/>
    <w:family w:val="swiss"/>
    <w:pitch w:val="variable"/>
    <w:sig w:usb0="A00002AF" w:usb1="400078FB" w:usb2="00000000" w:usb3="00000000" w:csb0="0000009F" w:csb1="00000000"/>
    <w:embedRegular r:id="rId1" w:fontKey="{B21CBA1C-4307-4115-B19A-36CA921925AD}"/>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rlito">
    <w:altName w:val="Calibri"/>
    <w:charset w:val="00"/>
    <w:family w:val="swiss"/>
    <w:pitch w:val="variable"/>
  </w:font>
  <w:font w:name="Arial Bold">
    <w:panose1 w:val="020B07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EEF76501-32A1-4E79-AC1A-FA377602B62E}"/>
    <w:embedBold r:id="rId3" w:fontKey="{2ACED745-2C63-4714-B0D7-C7E7555B107B}"/>
  </w:font>
  <w:font w:name="Yantramanav">
    <w:altName w:val="Mangal"/>
    <w:charset w:val="00"/>
    <w:family w:val="auto"/>
    <w:pitch w:val="variable"/>
    <w:sig w:usb0="80008003" w:usb1="00000000" w:usb2="00000000" w:usb3="00000000" w:csb0="00000001" w:csb1="00000000"/>
  </w:font>
  <w:font w:name="@Yu Gothic Light">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embedRegular r:id="rId4" w:fontKey="{39E0D728-E2EE-4BBA-8E78-2DEC593B1EAB}"/>
    <w:embedBold r:id="rId5" w:fontKey="{459116E2-5737-45A7-BAF9-0F4A754E89FE}"/>
    <w:embedItalic r:id="rId6" w:fontKey="{1522297A-B7C1-4AE4-8C85-2A20837AFC81}"/>
    <w:embedBoldItalic r:id="rId7" w:fontKey="{A8A9F97D-E6CF-4C3C-94B8-6485054B5D78}"/>
  </w:font>
  <w:font w:name="SimSun">
    <w:altName w:val="宋体"/>
    <w:panose1 w:val="02010600030101010101"/>
    <w:charset w:val="86"/>
    <w:family w:val="auto"/>
    <w:pitch w:val="variable"/>
    <w:sig w:usb0="00000203" w:usb1="288F0000" w:usb2="00000016" w:usb3="00000000" w:csb0="00040001" w:csb1="00000000"/>
  </w:font>
  <w:font w:name="Avenir Next Demi Bold">
    <w:altName w:val="Calibri"/>
    <w:charset w:val="00"/>
    <w:family w:val="auto"/>
    <w:pitch w:val="variable"/>
    <w:sig w:usb0="8000002F" w:usb1="5000204A" w:usb2="00000000" w:usb3="00000000" w:csb0="0000009B" w:csb1="00000000"/>
  </w:font>
  <w:font w:name="TimesNewRomanPSMT">
    <w:altName w:val="Yu Gothic"/>
    <w:panose1 w:val="00000000000000000000"/>
    <w:charset w:val="80"/>
    <w:family w:val="auto"/>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embedRegular r:id="rId8" w:fontKey="{71C43FB2-F41E-48A5-ADF9-95D42D3A7636}"/>
    <w:embedBold r:id="rId9" w:fontKey="{F8F7A60D-8E92-4C31-ADEB-60C161099B55}"/>
  </w:font>
  <w:font w:name="Aptos">
    <w:charset w:val="00"/>
    <w:family w:val="swiss"/>
    <w:pitch w:val="variable"/>
    <w:sig w:usb0="20000287" w:usb1="00000003" w:usb2="00000000" w:usb3="00000000" w:csb0="0000019F" w:csb1="00000000"/>
    <w:embedRegular r:id="rId10" w:fontKey="{8A511B02-A5E7-4E34-9927-F865E9F5CD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49665B" w14:textId="77777777" w:rsidR="00C24AE7" w:rsidRDefault="00C24A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20"/>
      <w:gridCol w:w="3420"/>
      <w:gridCol w:w="3420"/>
    </w:tblGrid>
    <w:tr w:rsidR="2469E2AC" w14:paraId="14E2EF40" w14:textId="77777777" w:rsidTr="2469E2AC">
      <w:trPr>
        <w:trHeight w:val="300"/>
      </w:trPr>
      <w:tc>
        <w:tcPr>
          <w:tcW w:w="3420" w:type="dxa"/>
        </w:tcPr>
        <w:p w14:paraId="4DA94EE2" w14:textId="29BC75E2" w:rsidR="2469E2AC" w:rsidRDefault="2469E2AC" w:rsidP="2469E2AC">
          <w:pPr>
            <w:pStyle w:val="Header"/>
            <w:ind w:left="-115"/>
            <w:jc w:val="left"/>
          </w:pPr>
        </w:p>
      </w:tc>
      <w:tc>
        <w:tcPr>
          <w:tcW w:w="3420" w:type="dxa"/>
        </w:tcPr>
        <w:p w14:paraId="1552B418" w14:textId="0378B04E" w:rsidR="2469E2AC" w:rsidRDefault="2469E2AC" w:rsidP="2469E2AC">
          <w:pPr>
            <w:pStyle w:val="Header"/>
            <w:jc w:val="center"/>
          </w:pPr>
        </w:p>
      </w:tc>
      <w:tc>
        <w:tcPr>
          <w:tcW w:w="3420" w:type="dxa"/>
        </w:tcPr>
        <w:p w14:paraId="437AD324" w14:textId="1A098A12" w:rsidR="2469E2AC" w:rsidRDefault="2469E2AC" w:rsidP="2469E2AC">
          <w:pPr>
            <w:pStyle w:val="Header"/>
            <w:ind w:right="-115"/>
          </w:pPr>
        </w:p>
      </w:tc>
    </w:tr>
  </w:tbl>
  <w:p w14:paraId="30D06C07" w14:textId="771F52DD" w:rsidR="2469E2AC" w:rsidRDefault="2469E2AC" w:rsidP="2469E2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20"/>
      <w:gridCol w:w="3420"/>
      <w:gridCol w:w="3420"/>
    </w:tblGrid>
    <w:tr w:rsidR="2469E2AC" w14:paraId="27FE0E2F" w14:textId="77777777" w:rsidTr="2469E2AC">
      <w:trPr>
        <w:trHeight w:val="300"/>
      </w:trPr>
      <w:tc>
        <w:tcPr>
          <w:tcW w:w="3420" w:type="dxa"/>
        </w:tcPr>
        <w:p w14:paraId="4486BF46" w14:textId="441C8D40" w:rsidR="2469E2AC" w:rsidRDefault="2469E2AC" w:rsidP="2469E2AC">
          <w:pPr>
            <w:pStyle w:val="Header"/>
            <w:ind w:left="-115"/>
            <w:jc w:val="left"/>
          </w:pPr>
        </w:p>
      </w:tc>
      <w:tc>
        <w:tcPr>
          <w:tcW w:w="3420" w:type="dxa"/>
        </w:tcPr>
        <w:p w14:paraId="2993551E" w14:textId="08A88485" w:rsidR="2469E2AC" w:rsidRDefault="2469E2AC" w:rsidP="2469E2AC">
          <w:pPr>
            <w:pStyle w:val="Header"/>
            <w:jc w:val="center"/>
          </w:pPr>
        </w:p>
      </w:tc>
      <w:tc>
        <w:tcPr>
          <w:tcW w:w="3420" w:type="dxa"/>
        </w:tcPr>
        <w:p w14:paraId="0E078720" w14:textId="7D50E6F4" w:rsidR="2469E2AC" w:rsidRDefault="2469E2AC" w:rsidP="2469E2AC">
          <w:pPr>
            <w:pStyle w:val="Header"/>
            <w:ind w:right="-115"/>
          </w:pPr>
        </w:p>
      </w:tc>
    </w:tr>
  </w:tbl>
  <w:p w14:paraId="1E32BC46" w14:textId="2B2B1CEA" w:rsidR="2469E2AC" w:rsidRDefault="2469E2AC" w:rsidP="2469E2A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630"/>
      <w:gridCol w:w="4630"/>
      <w:gridCol w:w="4630"/>
    </w:tblGrid>
    <w:tr w:rsidR="004B79D9" w14:paraId="48509066" w14:textId="77777777" w:rsidTr="2469E2AC">
      <w:trPr>
        <w:trHeight w:val="300"/>
      </w:trPr>
      <w:tc>
        <w:tcPr>
          <w:tcW w:w="4630" w:type="dxa"/>
        </w:tcPr>
        <w:p w14:paraId="7803B9B3" w14:textId="77777777" w:rsidR="004B79D9" w:rsidRDefault="004B79D9" w:rsidP="2469E2AC">
          <w:pPr>
            <w:pStyle w:val="Header"/>
            <w:ind w:left="-115"/>
            <w:jc w:val="left"/>
          </w:pPr>
        </w:p>
      </w:tc>
      <w:tc>
        <w:tcPr>
          <w:tcW w:w="4630" w:type="dxa"/>
        </w:tcPr>
        <w:p w14:paraId="41F7F0B4" w14:textId="77777777" w:rsidR="004B79D9" w:rsidRDefault="004B79D9" w:rsidP="2469E2AC">
          <w:pPr>
            <w:pStyle w:val="Header"/>
            <w:jc w:val="center"/>
          </w:pPr>
        </w:p>
      </w:tc>
      <w:tc>
        <w:tcPr>
          <w:tcW w:w="4630" w:type="dxa"/>
        </w:tcPr>
        <w:p w14:paraId="5FD9F9C9" w14:textId="77777777" w:rsidR="004B79D9" w:rsidRDefault="004B79D9" w:rsidP="2469E2AC">
          <w:pPr>
            <w:pStyle w:val="Header"/>
            <w:ind w:right="-115"/>
          </w:pPr>
        </w:p>
      </w:tc>
    </w:tr>
  </w:tbl>
  <w:p w14:paraId="55C086F9" w14:textId="77777777" w:rsidR="004B79D9" w:rsidRDefault="004B79D9" w:rsidP="00C24AE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20"/>
      <w:gridCol w:w="3420"/>
      <w:gridCol w:w="3420"/>
    </w:tblGrid>
    <w:tr w:rsidR="2469E2AC" w14:paraId="5750DB5F" w14:textId="77777777" w:rsidTr="2469E2AC">
      <w:trPr>
        <w:trHeight w:val="300"/>
      </w:trPr>
      <w:tc>
        <w:tcPr>
          <w:tcW w:w="3420" w:type="dxa"/>
        </w:tcPr>
        <w:p w14:paraId="125F072D" w14:textId="5BB4743D" w:rsidR="2469E2AC" w:rsidRDefault="2469E2AC" w:rsidP="2469E2AC">
          <w:pPr>
            <w:pStyle w:val="Header"/>
            <w:ind w:left="-115"/>
            <w:jc w:val="left"/>
          </w:pPr>
        </w:p>
      </w:tc>
      <w:tc>
        <w:tcPr>
          <w:tcW w:w="3420" w:type="dxa"/>
        </w:tcPr>
        <w:p w14:paraId="7B74ACA8" w14:textId="701AF3FF" w:rsidR="2469E2AC" w:rsidRDefault="2469E2AC" w:rsidP="2469E2AC">
          <w:pPr>
            <w:pStyle w:val="Header"/>
            <w:jc w:val="center"/>
          </w:pPr>
        </w:p>
      </w:tc>
      <w:tc>
        <w:tcPr>
          <w:tcW w:w="3420" w:type="dxa"/>
        </w:tcPr>
        <w:p w14:paraId="2985B99B" w14:textId="3672B017" w:rsidR="2469E2AC" w:rsidRDefault="2469E2AC" w:rsidP="2469E2AC">
          <w:pPr>
            <w:pStyle w:val="Header"/>
            <w:ind w:right="-115"/>
          </w:pPr>
        </w:p>
      </w:tc>
    </w:tr>
  </w:tbl>
  <w:p w14:paraId="3D7CBFCB" w14:textId="012A50A6" w:rsidR="2469E2AC" w:rsidRDefault="2469E2AC" w:rsidP="2469E2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CC48B4" w14:textId="77777777" w:rsidR="001A7B10" w:rsidRPr="00B8761A" w:rsidRDefault="001A7B10" w:rsidP="00BA2BE6">
      <w:pPr>
        <w:spacing w:before="0" w:after="0" w:line="240" w:lineRule="auto"/>
      </w:pPr>
      <w:r w:rsidRPr="00B8761A">
        <w:separator/>
      </w:r>
    </w:p>
  </w:footnote>
  <w:footnote w:type="continuationSeparator" w:id="0">
    <w:p w14:paraId="6ED2A568" w14:textId="77777777" w:rsidR="001A7B10" w:rsidRPr="00B8761A" w:rsidRDefault="001A7B10" w:rsidP="00BA2BE6">
      <w:pPr>
        <w:spacing w:before="0" w:after="0" w:line="240" w:lineRule="auto"/>
      </w:pPr>
      <w:r w:rsidRPr="00B8761A">
        <w:continuationSeparator/>
      </w:r>
    </w:p>
  </w:footnote>
  <w:footnote w:type="continuationNotice" w:id="1">
    <w:p w14:paraId="54350B50" w14:textId="77777777" w:rsidR="001A7B10" w:rsidRDefault="001A7B10">
      <w:pPr>
        <w:spacing w:before="0" w:after="0" w:line="240" w:lineRule="auto"/>
      </w:pPr>
    </w:p>
  </w:footnote>
  <w:footnote w:id="2">
    <w:p w14:paraId="4D3A7DBE" w14:textId="77777777" w:rsidR="005F44AE" w:rsidRDefault="005F44AE" w:rsidP="005F44AE">
      <w:pPr>
        <w:pStyle w:val="FootnoteText"/>
      </w:pPr>
      <w:r>
        <w:rPr>
          <w:rStyle w:val="FootnoteReference"/>
        </w:rPr>
        <w:footnoteRef/>
      </w:r>
      <w:r>
        <w:t xml:space="preserve"> Finansavimo ir dimensijų sąrašas automatiniu būdu gaunamas iš VBAMS</w:t>
      </w:r>
    </w:p>
  </w:footnote>
  <w:footnote w:id="3">
    <w:p w14:paraId="0EC52E93" w14:textId="77777777" w:rsidR="005E73C4" w:rsidRDefault="005E73C4" w:rsidP="005E73C4">
      <w:pPr>
        <w:pStyle w:val="FootnoteText"/>
      </w:pPr>
      <w:r>
        <w:rPr>
          <w:rStyle w:val="FootnoteReference"/>
        </w:rPr>
        <w:footnoteRef/>
      </w:r>
      <w:r>
        <w:t xml:space="preserve"> </w:t>
      </w:r>
      <w:r w:rsidRPr="008E7073">
        <w:rPr>
          <w:szCs w:val="18"/>
        </w:rPr>
        <w:t>Apskaičiuojamas profesini</w:t>
      </w:r>
      <w:r>
        <w:rPr>
          <w:szCs w:val="18"/>
        </w:rPr>
        <w:t>s</w:t>
      </w:r>
      <w:r w:rsidRPr="008E7073">
        <w:rPr>
          <w:szCs w:val="18"/>
        </w:rPr>
        <w:t>, vadovaujam</w:t>
      </w:r>
      <w:r>
        <w:rPr>
          <w:szCs w:val="18"/>
        </w:rPr>
        <w:t>as</w:t>
      </w:r>
      <w:r w:rsidRPr="008E7073">
        <w:rPr>
          <w:szCs w:val="18"/>
        </w:rPr>
        <w:t xml:space="preserve"> darbo stažas</w:t>
      </w:r>
      <w:r>
        <w:rPr>
          <w:szCs w:val="18"/>
        </w:rPr>
        <w:t>, stažas Lietuvos valstybei ir vidaus tarnybos stažas.</w:t>
      </w:r>
    </w:p>
  </w:footnote>
  <w:footnote w:id="4">
    <w:p w14:paraId="3D98808A" w14:textId="77777777" w:rsidR="005E73C4" w:rsidRDefault="005E73C4" w:rsidP="005E73C4">
      <w:pPr>
        <w:pStyle w:val="FootnoteText"/>
      </w:pPr>
      <w:r>
        <w:rPr>
          <w:rStyle w:val="FootnoteReference"/>
        </w:rPr>
        <w:footnoteRef/>
      </w:r>
      <w:r>
        <w:t xml:space="preserve"> </w:t>
      </w:r>
      <w:r w:rsidRPr="008E7073">
        <w:rPr>
          <w:szCs w:val="18"/>
        </w:rPr>
        <w:t>Stažas turi būti apskaičiuojamas atsižvelgiant į visas tuo metu galiojančių teisės aktų numatomas išimtis</w:t>
      </w:r>
      <w:r>
        <w:t>.</w:t>
      </w:r>
    </w:p>
  </w:footnote>
  <w:footnote w:id="5">
    <w:p w14:paraId="413C8EFC" w14:textId="77777777" w:rsidR="000E3672" w:rsidRDefault="000E3672" w:rsidP="000E3672">
      <w:pPr>
        <w:pStyle w:val="FootnoteText"/>
      </w:pPr>
      <w:r>
        <w:rPr>
          <w:rStyle w:val="FootnoteReference"/>
        </w:rPr>
        <w:footnoteRef/>
      </w:r>
      <w:r>
        <w:t xml:space="preserve"> </w:t>
      </w:r>
      <w:r w:rsidRPr="00352B0C">
        <w:t>Valstybinio socialinio draudimo fondo administravimo įstaigai</w:t>
      </w:r>
    </w:p>
  </w:footnote>
  <w:footnote w:id="6">
    <w:p w14:paraId="40523422" w14:textId="77777777" w:rsidR="0087611D" w:rsidRDefault="0087611D" w:rsidP="0087611D">
      <w:pPr>
        <w:pStyle w:val="FootnoteText"/>
      </w:pPr>
      <w:r w:rsidRPr="00D2617E">
        <w:rPr>
          <w:rStyle w:val="FootnoteReference"/>
        </w:rPr>
        <w:footnoteRef/>
      </w:r>
      <w:r w:rsidRPr="00D2617E">
        <w:t xml:space="preserve"> </w:t>
      </w:r>
      <w:r w:rsidRPr="00990D39">
        <w:t>Trukmės gali būti kitokios priklausomai nuo konkrečios valstybės pareigūno kategorijos.</w:t>
      </w:r>
    </w:p>
  </w:footnote>
  <w:footnote w:id="7">
    <w:p w14:paraId="1A287B3A" w14:textId="77777777" w:rsidR="00457495" w:rsidRDefault="00457495" w:rsidP="00457495">
      <w:pPr>
        <w:pStyle w:val="FootnoteText"/>
      </w:pPr>
      <w:r>
        <w:rPr>
          <w:rStyle w:val="FootnoteReference"/>
        </w:rPr>
        <w:footnoteRef/>
      </w:r>
      <w:r>
        <w:t xml:space="preserve"> Finansavimo ir dimensijų sąrašas automatiniu būdu gaunamas iš VBAMS</w:t>
      </w:r>
    </w:p>
  </w:footnote>
  <w:footnote w:id="8">
    <w:p w14:paraId="7EA6A966" w14:textId="77777777" w:rsidR="00C6322F" w:rsidRDefault="00C6322F" w:rsidP="00C6322F">
      <w:pPr>
        <w:pStyle w:val="FootnoteText"/>
      </w:pPr>
      <w:r>
        <w:rPr>
          <w:rStyle w:val="FootnoteReference"/>
        </w:rPr>
        <w:footnoteRef/>
      </w:r>
      <w:r>
        <w:t xml:space="preserve"> Finansavimo ir dimensijų sąrašas automatiniu būdu gaunamas iš VBAMS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FE32BB" w14:textId="77777777" w:rsidR="00C24AE7" w:rsidRDefault="00C24A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A1BB3F" w14:textId="77777777" w:rsidR="00E237E0" w:rsidRPr="00B8761A" w:rsidRDefault="00E237E0">
    <w:pPr>
      <w:pStyle w:val="Header"/>
    </w:pPr>
    <w:r w:rsidRPr="00B8761A">
      <w:rPr>
        <w:noProof/>
      </w:rPr>
      <w:drawing>
        <wp:anchor distT="0" distB="0" distL="114300" distR="114300" simplePos="0" relativeHeight="251658240" behindDoc="1" locked="1" layoutInCell="1" allowOverlap="1" wp14:anchorId="4CB5CBF4" wp14:editId="755E1D0A">
          <wp:simplePos x="0" y="0"/>
          <wp:positionH relativeFrom="page">
            <wp:posOffset>0</wp:posOffset>
          </wp:positionH>
          <wp:positionV relativeFrom="page">
            <wp:posOffset>0</wp:posOffset>
          </wp:positionV>
          <wp:extent cx="7557135" cy="10685145"/>
          <wp:effectExtent l="0" t="0" r="0" b="0"/>
          <wp:wrapNone/>
          <wp:docPr id="655365203" name="Picture 65536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417946" name="Picture 1259417946"/>
                  <pic:cNvPicPr/>
                </pic:nvPicPr>
                <pic:blipFill>
                  <a:blip r:embed="rId1"/>
                  <a:stretch>
                    <a:fillRect/>
                  </a:stretch>
                </pic:blipFill>
                <pic:spPr>
                  <a:xfrm>
                    <a:off x="0" y="0"/>
                    <a:ext cx="7557135" cy="1068514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20"/>
      <w:gridCol w:w="3420"/>
      <w:gridCol w:w="3420"/>
    </w:tblGrid>
    <w:tr w:rsidR="2469E2AC" w14:paraId="63B91D62" w14:textId="77777777" w:rsidTr="2469E2AC">
      <w:trPr>
        <w:trHeight w:val="300"/>
      </w:trPr>
      <w:tc>
        <w:tcPr>
          <w:tcW w:w="3420" w:type="dxa"/>
        </w:tcPr>
        <w:p w14:paraId="2EE251D2" w14:textId="4321CC1D" w:rsidR="2469E2AC" w:rsidRDefault="2469E2AC" w:rsidP="2469E2AC">
          <w:pPr>
            <w:pStyle w:val="Header"/>
            <w:ind w:left="-115"/>
            <w:jc w:val="left"/>
          </w:pPr>
        </w:p>
      </w:tc>
      <w:tc>
        <w:tcPr>
          <w:tcW w:w="3420" w:type="dxa"/>
        </w:tcPr>
        <w:p w14:paraId="5D539135" w14:textId="65031679" w:rsidR="2469E2AC" w:rsidRDefault="2469E2AC" w:rsidP="2469E2AC">
          <w:pPr>
            <w:pStyle w:val="Header"/>
            <w:jc w:val="center"/>
          </w:pPr>
        </w:p>
      </w:tc>
      <w:tc>
        <w:tcPr>
          <w:tcW w:w="3420" w:type="dxa"/>
        </w:tcPr>
        <w:p w14:paraId="4B254A86" w14:textId="3A6C8939" w:rsidR="2469E2AC" w:rsidRDefault="2469E2AC" w:rsidP="2469E2AC">
          <w:pPr>
            <w:pStyle w:val="Header"/>
            <w:ind w:right="-115"/>
          </w:pPr>
        </w:p>
      </w:tc>
    </w:tr>
  </w:tbl>
  <w:p w14:paraId="4A69B044" w14:textId="70ED90D1" w:rsidR="2469E2AC" w:rsidRDefault="2469E2AC" w:rsidP="2469E2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C177D5" w14:textId="15956A99" w:rsidR="00484E0C" w:rsidRPr="00B8761A" w:rsidRDefault="00484E0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0DD067" w14:textId="5C6C2F29" w:rsidR="00484E0C" w:rsidRPr="00B8761A" w:rsidRDefault="00484E0C" w:rsidP="00C32423">
    <w:pPr>
      <w:pStyle w:val="CoverTitle"/>
      <w:jc w:val="center"/>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9948D60E"/>
    <w:lvl w:ilvl="0">
      <w:start w:val="1"/>
      <w:numFmt w:val="bullet"/>
      <w:pStyle w:val="ListBullet5"/>
      <w:lvlText w:val="–"/>
      <w:lvlJc w:val="left"/>
      <w:pPr>
        <w:ind w:left="1620" w:hanging="360"/>
      </w:pPr>
      <w:rPr>
        <w:rFonts w:ascii="Arial Black" w:hAnsi="Arial Black" w:hint="default"/>
        <w:color w:val="auto"/>
      </w:rPr>
    </w:lvl>
  </w:abstractNum>
  <w:abstractNum w:abstractNumId="1" w15:restartNumberingAfterBreak="0">
    <w:nsid w:val="FFFFFF82"/>
    <w:multiLevelType w:val="singleLevel"/>
    <w:tmpl w:val="8F6E07B8"/>
    <w:lvl w:ilvl="0">
      <w:start w:val="1"/>
      <w:numFmt w:val="bullet"/>
      <w:pStyle w:val="ListBullet3"/>
      <w:lvlText w:val="–"/>
      <w:lvlJc w:val="left"/>
      <w:pPr>
        <w:ind w:left="1040" w:hanging="360"/>
      </w:pPr>
      <w:rPr>
        <w:rFonts w:ascii="Arial Black" w:hAnsi="Arial Black" w:hint="default"/>
        <w:color w:val="auto"/>
      </w:rPr>
    </w:lvl>
  </w:abstractNum>
  <w:abstractNum w:abstractNumId="2" w15:restartNumberingAfterBreak="0">
    <w:nsid w:val="FFFFFF83"/>
    <w:multiLevelType w:val="singleLevel"/>
    <w:tmpl w:val="9F4E0FCA"/>
    <w:lvl w:ilvl="0">
      <w:start w:val="1"/>
      <w:numFmt w:val="bullet"/>
      <w:pStyle w:val="ListBullet2"/>
      <w:lvlText w:val="⁄"/>
      <w:lvlJc w:val="left"/>
      <w:pPr>
        <w:ind w:left="700" w:hanging="360"/>
      </w:pPr>
      <w:rPr>
        <w:rFonts w:asciiTheme="minorHAnsi" w:hAnsiTheme="minorHAnsi" w:hint="default"/>
        <w:color w:val="auto"/>
        <w:sz w:val="20"/>
      </w:rPr>
    </w:lvl>
  </w:abstractNum>
  <w:abstractNum w:abstractNumId="3" w15:restartNumberingAfterBreak="0">
    <w:nsid w:val="FFFFFF89"/>
    <w:multiLevelType w:val="singleLevel"/>
    <w:tmpl w:val="ABECFC92"/>
    <w:lvl w:ilvl="0">
      <w:start w:val="1"/>
      <w:numFmt w:val="bullet"/>
      <w:pStyle w:val="ListBullet"/>
      <w:lvlText w:val="¡"/>
      <w:lvlJc w:val="left"/>
      <w:pPr>
        <w:ind w:left="360" w:hanging="360"/>
      </w:pPr>
      <w:rPr>
        <w:rFonts w:asciiTheme="minorHAnsi" w:hAnsiTheme="minorHAnsi" w:cstheme="minorHAnsi" w:hint="default"/>
        <w:color w:val="auto"/>
        <w:sz w:val="18"/>
        <w:szCs w:val="18"/>
      </w:rPr>
    </w:lvl>
  </w:abstractNum>
  <w:abstractNum w:abstractNumId="4" w15:restartNumberingAfterBreak="0">
    <w:nsid w:val="00461FB4"/>
    <w:multiLevelType w:val="hybridMultilevel"/>
    <w:tmpl w:val="4064BF0C"/>
    <w:lvl w:ilvl="0" w:tplc="FFFFFFFF">
      <w:start w:val="1"/>
      <w:numFmt w:val="decimal"/>
      <w:lvlText w:val="%1."/>
      <w:lvlJc w:val="left"/>
      <w:pPr>
        <w:ind w:left="720" w:hanging="360"/>
      </w:pPr>
      <w:rPr>
        <w:color w:val="232323" w:themeColor="text1"/>
      </w:rPr>
    </w:lvl>
    <w:lvl w:ilvl="1" w:tplc="0427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06C6559"/>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08349FE"/>
    <w:multiLevelType w:val="hybridMultilevel"/>
    <w:tmpl w:val="D460F7B0"/>
    <w:lvl w:ilvl="0" w:tplc="A730754A">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01637352"/>
    <w:multiLevelType w:val="hybridMultilevel"/>
    <w:tmpl w:val="DE32BDB6"/>
    <w:lvl w:ilvl="0" w:tplc="FFFFFFFF">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01A011AB"/>
    <w:multiLevelType w:val="hybridMultilevel"/>
    <w:tmpl w:val="8892D3F0"/>
    <w:lvl w:ilvl="0" w:tplc="FFFFFFFF">
      <w:start w:val="1"/>
      <w:numFmt w:val="decimal"/>
      <w:lvlText w:val="%1."/>
      <w:lvlJc w:val="left"/>
      <w:pPr>
        <w:ind w:left="515" w:hanging="360"/>
      </w:pPr>
      <w:rPr>
        <w:color w:val="232323" w:themeColor="text1"/>
      </w:rPr>
    </w:lvl>
    <w:lvl w:ilvl="1" w:tplc="FFFFFFFF" w:tentative="1">
      <w:start w:val="1"/>
      <w:numFmt w:val="lowerLetter"/>
      <w:lvlText w:val="%2."/>
      <w:lvlJc w:val="left"/>
      <w:pPr>
        <w:ind w:left="1235" w:hanging="360"/>
      </w:pPr>
    </w:lvl>
    <w:lvl w:ilvl="2" w:tplc="FFFFFFFF" w:tentative="1">
      <w:start w:val="1"/>
      <w:numFmt w:val="lowerRoman"/>
      <w:lvlText w:val="%3."/>
      <w:lvlJc w:val="right"/>
      <w:pPr>
        <w:ind w:left="1955" w:hanging="180"/>
      </w:pPr>
    </w:lvl>
    <w:lvl w:ilvl="3" w:tplc="FFFFFFFF" w:tentative="1">
      <w:start w:val="1"/>
      <w:numFmt w:val="decimal"/>
      <w:lvlText w:val="%4."/>
      <w:lvlJc w:val="left"/>
      <w:pPr>
        <w:ind w:left="2675" w:hanging="360"/>
      </w:pPr>
    </w:lvl>
    <w:lvl w:ilvl="4" w:tplc="FFFFFFFF" w:tentative="1">
      <w:start w:val="1"/>
      <w:numFmt w:val="lowerLetter"/>
      <w:lvlText w:val="%5."/>
      <w:lvlJc w:val="left"/>
      <w:pPr>
        <w:ind w:left="3395" w:hanging="360"/>
      </w:pPr>
    </w:lvl>
    <w:lvl w:ilvl="5" w:tplc="FFFFFFFF" w:tentative="1">
      <w:start w:val="1"/>
      <w:numFmt w:val="lowerRoman"/>
      <w:lvlText w:val="%6."/>
      <w:lvlJc w:val="right"/>
      <w:pPr>
        <w:ind w:left="4115" w:hanging="180"/>
      </w:pPr>
    </w:lvl>
    <w:lvl w:ilvl="6" w:tplc="FFFFFFFF" w:tentative="1">
      <w:start w:val="1"/>
      <w:numFmt w:val="decimal"/>
      <w:lvlText w:val="%7."/>
      <w:lvlJc w:val="left"/>
      <w:pPr>
        <w:ind w:left="4835" w:hanging="360"/>
      </w:pPr>
    </w:lvl>
    <w:lvl w:ilvl="7" w:tplc="FFFFFFFF" w:tentative="1">
      <w:start w:val="1"/>
      <w:numFmt w:val="lowerLetter"/>
      <w:lvlText w:val="%8."/>
      <w:lvlJc w:val="left"/>
      <w:pPr>
        <w:ind w:left="5555" w:hanging="360"/>
      </w:pPr>
    </w:lvl>
    <w:lvl w:ilvl="8" w:tplc="FFFFFFFF" w:tentative="1">
      <w:start w:val="1"/>
      <w:numFmt w:val="lowerRoman"/>
      <w:lvlText w:val="%9."/>
      <w:lvlJc w:val="right"/>
      <w:pPr>
        <w:ind w:left="6275" w:hanging="180"/>
      </w:pPr>
    </w:lvl>
  </w:abstractNum>
  <w:abstractNum w:abstractNumId="9" w15:restartNumberingAfterBreak="0">
    <w:nsid w:val="01DD1A4F"/>
    <w:multiLevelType w:val="hybridMultilevel"/>
    <w:tmpl w:val="FC50129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026A53AF"/>
    <w:multiLevelType w:val="hybridMultilevel"/>
    <w:tmpl w:val="3078D446"/>
    <w:lvl w:ilvl="0" w:tplc="CD7EFCC6">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030E54CE"/>
    <w:multiLevelType w:val="hybridMultilevel"/>
    <w:tmpl w:val="401A80EE"/>
    <w:lvl w:ilvl="0" w:tplc="FFFFFFFF">
      <w:start w:val="1"/>
      <w:numFmt w:val="decimal"/>
      <w:lvlText w:val="%1."/>
      <w:lvlJc w:val="left"/>
      <w:pPr>
        <w:ind w:left="1146" w:hanging="360"/>
      </w:pPr>
      <w:rPr>
        <w:color w:val="232323" w:themeColor="text1"/>
      </w:rPr>
    </w:lvl>
    <w:lvl w:ilvl="1" w:tplc="D30ACA4E">
      <w:start w:val="1"/>
      <w:numFmt w:val="bullet"/>
      <w:lvlText w:val=""/>
      <w:lvlJc w:val="left"/>
      <w:pPr>
        <w:ind w:left="1866" w:hanging="360"/>
      </w:pPr>
      <w:rPr>
        <w:rFonts w:ascii="Symbol" w:hAnsi="Symbol" w:hint="default"/>
        <w:color w:val="232323" w:themeColor="text2"/>
      </w:r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2" w15:restartNumberingAfterBreak="0">
    <w:nsid w:val="032C68E0"/>
    <w:multiLevelType w:val="hybridMultilevel"/>
    <w:tmpl w:val="42842710"/>
    <w:lvl w:ilvl="0" w:tplc="3934018C">
      <w:start w:val="1"/>
      <w:numFmt w:val="decimal"/>
      <w:lvlText w:val="%1."/>
      <w:lvlJc w:val="left"/>
      <w:pPr>
        <w:ind w:left="404"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036B5A81"/>
    <w:multiLevelType w:val="hybridMultilevel"/>
    <w:tmpl w:val="90709262"/>
    <w:lvl w:ilvl="0" w:tplc="C138027E">
      <w:start w:val="1"/>
      <w:numFmt w:val="decimal"/>
      <w:lvlText w:val="%1."/>
      <w:lvlJc w:val="left"/>
      <w:pPr>
        <w:ind w:left="360" w:hanging="360"/>
      </w:pPr>
      <w:rPr>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048645FF"/>
    <w:multiLevelType w:val="hybridMultilevel"/>
    <w:tmpl w:val="8892D3F0"/>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15" w15:restartNumberingAfterBreak="0">
    <w:nsid w:val="048769FE"/>
    <w:multiLevelType w:val="hybridMultilevel"/>
    <w:tmpl w:val="39CC94BA"/>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6" w15:restartNumberingAfterBreak="0">
    <w:nsid w:val="04A97FA0"/>
    <w:multiLevelType w:val="multilevel"/>
    <w:tmpl w:val="273CB64E"/>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Wingdings" w:hAnsi="Wingdings" w:hint="default"/>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7" w15:restartNumberingAfterBreak="0">
    <w:nsid w:val="04B251C0"/>
    <w:multiLevelType w:val="hybridMultilevel"/>
    <w:tmpl w:val="41585D36"/>
    <w:lvl w:ilvl="0" w:tplc="FFFFFFFF">
      <w:start w:val="1"/>
      <w:numFmt w:val="bullet"/>
      <w:lvlText w:val=""/>
      <w:lvlJc w:val="left"/>
      <w:pPr>
        <w:ind w:left="720" w:hanging="360"/>
      </w:pPr>
      <w:rPr>
        <w:rFonts w:ascii="Wingdings" w:hAnsi="Wingdings" w:hint="default"/>
        <w:color w:val="232323" w:themeColor="text2"/>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4CC259C"/>
    <w:multiLevelType w:val="hybridMultilevel"/>
    <w:tmpl w:val="30989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1930E5"/>
    <w:multiLevelType w:val="hybridMultilevel"/>
    <w:tmpl w:val="1E5E7D42"/>
    <w:lvl w:ilvl="0" w:tplc="C8C6D8F4">
      <w:start w:val="1"/>
      <w:numFmt w:val="decimal"/>
      <w:lvlText w:val="%1."/>
      <w:lvlJc w:val="left"/>
      <w:pPr>
        <w:ind w:left="463" w:hanging="360"/>
      </w:pPr>
      <w:rPr>
        <w:rFonts w:ascii="Arial" w:eastAsia="Carlito" w:hAnsi="Arial" w:cs="Arial" w:hint="default"/>
        <w:b w:val="0"/>
        <w:bCs w:val="0"/>
        <w:i w:val="0"/>
        <w:iCs w:val="0"/>
        <w:spacing w:val="-1"/>
        <w:w w:val="100"/>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05FE180A"/>
    <w:multiLevelType w:val="hybridMultilevel"/>
    <w:tmpl w:val="908E1A3C"/>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063C6437"/>
    <w:multiLevelType w:val="hybridMultilevel"/>
    <w:tmpl w:val="C21A02FC"/>
    <w:lvl w:ilvl="0" w:tplc="FFFFFFFF">
      <w:start w:val="1"/>
      <w:numFmt w:val="decimal"/>
      <w:lvlText w:val="%1."/>
      <w:lvlJc w:val="left"/>
      <w:pPr>
        <w:ind w:left="450" w:hanging="360"/>
      </w:pPr>
      <w:rPr>
        <w:color w:val="auto"/>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22" w15:restartNumberingAfterBreak="0">
    <w:nsid w:val="065C1A58"/>
    <w:multiLevelType w:val="multilevel"/>
    <w:tmpl w:val="2806B772"/>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23" w15:restartNumberingAfterBreak="0">
    <w:nsid w:val="066E4A20"/>
    <w:multiLevelType w:val="hybridMultilevel"/>
    <w:tmpl w:val="069C1330"/>
    <w:lvl w:ilvl="0" w:tplc="87A670A4">
      <w:start w:val="1"/>
      <w:numFmt w:val="decimal"/>
      <w:lvlText w:val="%1."/>
      <w:lvlJc w:val="left"/>
      <w:pPr>
        <w:ind w:left="486"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067D0F2D"/>
    <w:multiLevelType w:val="hybridMultilevel"/>
    <w:tmpl w:val="EC04E158"/>
    <w:lvl w:ilvl="0" w:tplc="FFFFFFFF">
      <w:start w:val="1"/>
      <w:numFmt w:val="decimal"/>
      <w:lvlText w:val="%1."/>
      <w:lvlJc w:val="left"/>
      <w:pPr>
        <w:ind w:left="324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6895426"/>
    <w:multiLevelType w:val="hybridMultilevel"/>
    <w:tmpl w:val="9384C17C"/>
    <w:lvl w:ilvl="0" w:tplc="518846FC">
      <w:start w:val="1"/>
      <w:numFmt w:val="decimal"/>
      <w:lvlText w:val="%1."/>
      <w:lvlJc w:val="left"/>
      <w:pPr>
        <w:ind w:left="360" w:hanging="360"/>
      </w:pPr>
      <w:rPr>
        <w:color w:val="auto"/>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6" w15:restartNumberingAfterBreak="0">
    <w:nsid w:val="06D84265"/>
    <w:multiLevelType w:val="hybridMultilevel"/>
    <w:tmpl w:val="C9F090A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06E9ACEC"/>
    <w:multiLevelType w:val="hybridMultilevel"/>
    <w:tmpl w:val="52D2C774"/>
    <w:lvl w:ilvl="0" w:tplc="515824A6">
      <w:start w:val="1"/>
      <w:numFmt w:val="decimal"/>
      <w:lvlText w:val="%1)"/>
      <w:lvlJc w:val="left"/>
      <w:pPr>
        <w:ind w:left="720" w:hanging="360"/>
      </w:pPr>
    </w:lvl>
    <w:lvl w:ilvl="1" w:tplc="735623CA">
      <w:start w:val="1"/>
      <w:numFmt w:val="lowerLetter"/>
      <w:lvlText w:val="%2."/>
      <w:lvlJc w:val="left"/>
      <w:pPr>
        <w:ind w:left="1440" w:hanging="360"/>
      </w:pPr>
    </w:lvl>
    <w:lvl w:ilvl="2" w:tplc="49D4D234">
      <w:start w:val="1"/>
      <w:numFmt w:val="lowerRoman"/>
      <w:lvlText w:val="%3."/>
      <w:lvlJc w:val="right"/>
      <w:pPr>
        <w:ind w:left="2160" w:hanging="180"/>
      </w:pPr>
    </w:lvl>
    <w:lvl w:ilvl="3" w:tplc="C70EE9E6">
      <w:start w:val="1"/>
      <w:numFmt w:val="decimal"/>
      <w:lvlText w:val="%4."/>
      <w:lvlJc w:val="left"/>
      <w:pPr>
        <w:ind w:left="2880" w:hanging="360"/>
      </w:pPr>
    </w:lvl>
    <w:lvl w:ilvl="4" w:tplc="E392DC98">
      <w:start w:val="1"/>
      <w:numFmt w:val="lowerLetter"/>
      <w:lvlText w:val="%5."/>
      <w:lvlJc w:val="left"/>
      <w:pPr>
        <w:ind w:left="3600" w:hanging="360"/>
      </w:pPr>
    </w:lvl>
    <w:lvl w:ilvl="5" w:tplc="34FE7478">
      <w:start w:val="1"/>
      <w:numFmt w:val="lowerRoman"/>
      <w:lvlText w:val="%6."/>
      <w:lvlJc w:val="right"/>
      <w:pPr>
        <w:ind w:left="4320" w:hanging="180"/>
      </w:pPr>
    </w:lvl>
    <w:lvl w:ilvl="6" w:tplc="9F029C0E">
      <w:start w:val="1"/>
      <w:numFmt w:val="decimal"/>
      <w:lvlText w:val="%7."/>
      <w:lvlJc w:val="left"/>
      <w:pPr>
        <w:ind w:left="5040" w:hanging="360"/>
      </w:pPr>
    </w:lvl>
    <w:lvl w:ilvl="7" w:tplc="4C5AACE6">
      <w:start w:val="1"/>
      <w:numFmt w:val="lowerLetter"/>
      <w:lvlText w:val="%8."/>
      <w:lvlJc w:val="left"/>
      <w:pPr>
        <w:ind w:left="5760" w:hanging="360"/>
      </w:pPr>
    </w:lvl>
    <w:lvl w:ilvl="8" w:tplc="76CC072C">
      <w:start w:val="1"/>
      <w:numFmt w:val="lowerRoman"/>
      <w:lvlText w:val="%9."/>
      <w:lvlJc w:val="right"/>
      <w:pPr>
        <w:ind w:left="6480" w:hanging="180"/>
      </w:pPr>
    </w:lvl>
  </w:abstractNum>
  <w:abstractNum w:abstractNumId="28" w15:restartNumberingAfterBreak="0">
    <w:nsid w:val="07684D85"/>
    <w:multiLevelType w:val="hybridMultilevel"/>
    <w:tmpl w:val="6518B8D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09B06047"/>
    <w:multiLevelType w:val="hybridMultilevel"/>
    <w:tmpl w:val="4078BB86"/>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0A7D7C81"/>
    <w:multiLevelType w:val="hybridMultilevel"/>
    <w:tmpl w:val="45948E76"/>
    <w:lvl w:ilvl="0" w:tplc="803640BE">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0A952D89"/>
    <w:multiLevelType w:val="multilevel"/>
    <w:tmpl w:val="6D64F13C"/>
    <w:lvl w:ilvl="0">
      <w:start w:val="1"/>
      <w:numFmt w:val="decimal"/>
      <w:lvlText w:val="%1."/>
      <w:lvlJc w:val="left"/>
      <w:pPr>
        <w:ind w:left="360" w:hanging="360"/>
      </w:pPr>
      <w:rPr>
        <w:rFonts w:hint="default"/>
        <w:color w:val="auto"/>
      </w:rPr>
    </w:lvl>
    <w:lvl w:ilvl="1">
      <w:start w:val="2"/>
      <w:numFmt w:val="decimal"/>
      <w:isLgl/>
      <w:lvlText w:val="%1.%2."/>
      <w:lvlJc w:val="left"/>
      <w:pPr>
        <w:ind w:left="540" w:hanging="54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15:restartNumberingAfterBreak="0">
    <w:nsid w:val="0B20023F"/>
    <w:multiLevelType w:val="hybridMultilevel"/>
    <w:tmpl w:val="B58A04CE"/>
    <w:lvl w:ilvl="0" w:tplc="F7E80A8C">
      <w:start w:val="1"/>
      <w:numFmt w:val="decimal"/>
      <w:lvlText w:val="%1."/>
      <w:lvlJc w:val="left"/>
      <w:pPr>
        <w:ind w:left="404" w:hanging="360"/>
      </w:pPr>
      <w:rPr>
        <w:rFonts w:hint="default"/>
        <w:color w:val="auto"/>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0B4D3A0D"/>
    <w:multiLevelType w:val="hybridMultilevel"/>
    <w:tmpl w:val="9B14E76A"/>
    <w:lvl w:ilvl="0" w:tplc="FFFFFFFF">
      <w:start w:val="1"/>
      <w:numFmt w:val="decimal"/>
      <w:lvlText w:val="%1."/>
      <w:lvlJc w:val="left"/>
      <w:pPr>
        <w:ind w:left="821" w:hanging="360"/>
      </w:pPr>
    </w:lvl>
    <w:lvl w:ilvl="1" w:tplc="04270019" w:tentative="1">
      <w:start w:val="1"/>
      <w:numFmt w:val="lowerLetter"/>
      <w:lvlText w:val="%2."/>
      <w:lvlJc w:val="left"/>
      <w:pPr>
        <w:ind w:left="1541" w:hanging="360"/>
      </w:pPr>
    </w:lvl>
    <w:lvl w:ilvl="2" w:tplc="0427001B" w:tentative="1">
      <w:start w:val="1"/>
      <w:numFmt w:val="lowerRoman"/>
      <w:lvlText w:val="%3."/>
      <w:lvlJc w:val="right"/>
      <w:pPr>
        <w:ind w:left="2261" w:hanging="180"/>
      </w:pPr>
    </w:lvl>
    <w:lvl w:ilvl="3" w:tplc="0427000F" w:tentative="1">
      <w:start w:val="1"/>
      <w:numFmt w:val="decimal"/>
      <w:lvlText w:val="%4."/>
      <w:lvlJc w:val="left"/>
      <w:pPr>
        <w:ind w:left="2981" w:hanging="360"/>
      </w:pPr>
    </w:lvl>
    <w:lvl w:ilvl="4" w:tplc="04270019" w:tentative="1">
      <w:start w:val="1"/>
      <w:numFmt w:val="lowerLetter"/>
      <w:lvlText w:val="%5."/>
      <w:lvlJc w:val="left"/>
      <w:pPr>
        <w:ind w:left="3701" w:hanging="360"/>
      </w:pPr>
    </w:lvl>
    <w:lvl w:ilvl="5" w:tplc="0427001B" w:tentative="1">
      <w:start w:val="1"/>
      <w:numFmt w:val="lowerRoman"/>
      <w:lvlText w:val="%6."/>
      <w:lvlJc w:val="right"/>
      <w:pPr>
        <w:ind w:left="4421" w:hanging="180"/>
      </w:pPr>
    </w:lvl>
    <w:lvl w:ilvl="6" w:tplc="0427000F" w:tentative="1">
      <w:start w:val="1"/>
      <w:numFmt w:val="decimal"/>
      <w:lvlText w:val="%7."/>
      <w:lvlJc w:val="left"/>
      <w:pPr>
        <w:ind w:left="5141" w:hanging="360"/>
      </w:pPr>
    </w:lvl>
    <w:lvl w:ilvl="7" w:tplc="04270019" w:tentative="1">
      <w:start w:val="1"/>
      <w:numFmt w:val="lowerLetter"/>
      <w:lvlText w:val="%8."/>
      <w:lvlJc w:val="left"/>
      <w:pPr>
        <w:ind w:left="5861" w:hanging="360"/>
      </w:pPr>
    </w:lvl>
    <w:lvl w:ilvl="8" w:tplc="0427001B" w:tentative="1">
      <w:start w:val="1"/>
      <w:numFmt w:val="lowerRoman"/>
      <w:lvlText w:val="%9."/>
      <w:lvlJc w:val="right"/>
      <w:pPr>
        <w:ind w:left="6581" w:hanging="180"/>
      </w:pPr>
    </w:lvl>
  </w:abstractNum>
  <w:abstractNum w:abstractNumId="34" w15:restartNumberingAfterBreak="0">
    <w:nsid w:val="0B6F42F9"/>
    <w:multiLevelType w:val="hybridMultilevel"/>
    <w:tmpl w:val="90AA42B2"/>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5" w15:restartNumberingAfterBreak="0">
    <w:nsid w:val="0BE20A28"/>
    <w:multiLevelType w:val="multilevel"/>
    <w:tmpl w:val="2806B772"/>
    <w:lvl w:ilvl="0">
      <w:start w:val="1"/>
      <w:numFmt w:val="decimal"/>
      <w:lvlText w:val="%1."/>
      <w:lvlJc w:val="left"/>
      <w:pPr>
        <w:ind w:left="810" w:hanging="360"/>
      </w:pPr>
      <w:rPr>
        <w:rFonts w:hint="default"/>
        <w:color w:val="auto"/>
      </w:rPr>
    </w:lvl>
    <w:lvl w:ilvl="1">
      <w:start w:val="1"/>
      <w:numFmt w:val="bullet"/>
      <w:lvlText w:val=""/>
      <w:lvlJc w:val="left"/>
      <w:pPr>
        <w:ind w:left="90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36" w15:restartNumberingAfterBreak="0">
    <w:nsid w:val="0BEC0108"/>
    <w:multiLevelType w:val="hybridMultilevel"/>
    <w:tmpl w:val="8212743A"/>
    <w:lvl w:ilvl="0" w:tplc="055E51DE">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0C2A571B"/>
    <w:multiLevelType w:val="hybridMultilevel"/>
    <w:tmpl w:val="D9E263FA"/>
    <w:lvl w:ilvl="0" w:tplc="49465240">
      <w:start w:val="1"/>
      <w:numFmt w:val="decimal"/>
      <w:lvlText w:val="%1."/>
      <w:lvlJc w:val="left"/>
      <w:pPr>
        <w:ind w:left="360" w:hanging="360"/>
      </w:pPr>
      <w:rPr>
        <w:color w:val="auto"/>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8" w15:restartNumberingAfterBreak="0">
    <w:nsid w:val="0C3D44E5"/>
    <w:multiLevelType w:val="hybridMultilevel"/>
    <w:tmpl w:val="AD0C3DF6"/>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CB821E9"/>
    <w:multiLevelType w:val="hybridMultilevel"/>
    <w:tmpl w:val="39CC94BA"/>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40" w15:restartNumberingAfterBreak="0">
    <w:nsid w:val="0CCB78EC"/>
    <w:multiLevelType w:val="hybridMultilevel"/>
    <w:tmpl w:val="79EA8F92"/>
    <w:lvl w:ilvl="0" w:tplc="49465240">
      <w:start w:val="1"/>
      <w:numFmt w:val="decimal"/>
      <w:lvlText w:val="%1."/>
      <w:lvlJc w:val="left"/>
      <w:pPr>
        <w:ind w:left="72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0D3A17FC"/>
    <w:multiLevelType w:val="hybridMultilevel"/>
    <w:tmpl w:val="B54494C0"/>
    <w:lvl w:ilvl="0" w:tplc="4B5675F0">
      <w:start w:val="1"/>
      <w:numFmt w:val="decimal"/>
      <w:lvlText w:val="%1."/>
      <w:lvlJc w:val="left"/>
      <w:pPr>
        <w:ind w:left="720" w:hanging="360"/>
      </w:pPr>
      <w:rPr>
        <w:color w:val="auto"/>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42" w15:restartNumberingAfterBreak="0">
    <w:nsid w:val="0D900BB7"/>
    <w:multiLevelType w:val="hybridMultilevel"/>
    <w:tmpl w:val="25E2C254"/>
    <w:lvl w:ilvl="0" w:tplc="D42E6940">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15:restartNumberingAfterBreak="0">
    <w:nsid w:val="0E1B49DE"/>
    <w:multiLevelType w:val="hybridMultilevel"/>
    <w:tmpl w:val="25627EDC"/>
    <w:lvl w:ilvl="0" w:tplc="5F0CA914">
      <w:start w:val="1"/>
      <w:numFmt w:val="decimal"/>
      <w:lvlText w:val="%1."/>
      <w:lvlJc w:val="left"/>
      <w:pPr>
        <w:ind w:left="360" w:hanging="360"/>
      </w:pPr>
      <w:rPr>
        <w:color w:val="auto"/>
        <w:sz w:val="20"/>
        <w:szCs w:val="18"/>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4" w15:restartNumberingAfterBreak="0">
    <w:nsid w:val="0F2B1C9C"/>
    <w:multiLevelType w:val="hybridMultilevel"/>
    <w:tmpl w:val="99C23D46"/>
    <w:lvl w:ilvl="0" w:tplc="0B04DFDA">
      <w:start w:val="1"/>
      <w:numFmt w:val="decimal"/>
      <w:lvlText w:val="%1."/>
      <w:lvlJc w:val="left"/>
      <w:pPr>
        <w:ind w:left="720" w:hanging="360"/>
      </w:pPr>
      <w:rPr>
        <w:color w:val="auto"/>
        <w:sz w:val="18"/>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0FC22680"/>
    <w:multiLevelType w:val="hybridMultilevel"/>
    <w:tmpl w:val="90AA42B2"/>
    <w:lvl w:ilvl="0" w:tplc="29DAD89C">
      <w:start w:val="1"/>
      <w:numFmt w:val="decimal"/>
      <w:lvlText w:val="%1."/>
      <w:lvlJc w:val="left"/>
      <w:pPr>
        <w:ind w:left="360" w:hanging="360"/>
      </w:pPr>
      <w:rPr>
        <w:color w:val="auto"/>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10106072"/>
    <w:multiLevelType w:val="hybridMultilevel"/>
    <w:tmpl w:val="8A882260"/>
    <w:lvl w:ilvl="0" w:tplc="729C444E">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 w15:restartNumberingAfterBreak="0">
    <w:nsid w:val="10694ACA"/>
    <w:multiLevelType w:val="hybridMultilevel"/>
    <w:tmpl w:val="7BD2B264"/>
    <w:lvl w:ilvl="0" w:tplc="49465240">
      <w:start w:val="1"/>
      <w:numFmt w:val="decimal"/>
      <w:lvlText w:val="%1."/>
      <w:lvlJc w:val="left"/>
      <w:pPr>
        <w:ind w:left="72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8" w15:restartNumberingAfterBreak="0">
    <w:nsid w:val="10CB7956"/>
    <w:multiLevelType w:val="hybridMultilevel"/>
    <w:tmpl w:val="9384C17C"/>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49" w15:restartNumberingAfterBreak="0">
    <w:nsid w:val="10E25D3A"/>
    <w:multiLevelType w:val="hybridMultilevel"/>
    <w:tmpl w:val="6B96E424"/>
    <w:lvl w:ilvl="0" w:tplc="B5A4073A">
      <w:start w:val="1"/>
      <w:numFmt w:val="decimal"/>
      <w:lvlText w:val="%1."/>
      <w:lvlJc w:val="left"/>
      <w:pPr>
        <w:ind w:left="486"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10F246F3"/>
    <w:multiLevelType w:val="hybridMultilevel"/>
    <w:tmpl w:val="26388120"/>
    <w:lvl w:ilvl="0" w:tplc="18C21E1A">
      <w:start w:val="1"/>
      <w:numFmt w:val="decimal"/>
      <w:lvlText w:val="%1."/>
      <w:lvlJc w:val="left"/>
      <w:pPr>
        <w:ind w:left="450" w:hanging="360"/>
      </w:pPr>
      <w:rPr>
        <w:color w:val="232323"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121C6B85"/>
    <w:multiLevelType w:val="hybridMultilevel"/>
    <w:tmpl w:val="41B87CEC"/>
    <w:lvl w:ilvl="0" w:tplc="CEF889A0">
      <w:start w:val="1"/>
      <w:numFmt w:val="decimal"/>
      <w:lvlText w:val="%1."/>
      <w:lvlJc w:val="left"/>
      <w:pPr>
        <w:ind w:left="486"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15:restartNumberingAfterBreak="0">
    <w:nsid w:val="12974BBF"/>
    <w:multiLevelType w:val="hybridMultilevel"/>
    <w:tmpl w:val="B96289EE"/>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2AA268E"/>
    <w:multiLevelType w:val="hybridMultilevel"/>
    <w:tmpl w:val="AECA0F1A"/>
    <w:lvl w:ilvl="0" w:tplc="71E6063A">
      <w:start w:val="1"/>
      <w:numFmt w:val="bullet"/>
      <w:lvlText w:val=""/>
      <w:lvlJc w:val="left"/>
      <w:pPr>
        <w:ind w:left="720" w:hanging="360"/>
      </w:pPr>
      <w:rPr>
        <w:rFonts w:ascii="Symbol" w:hAnsi="Symbol" w:hint="default"/>
        <w:color w:val="232323"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2CE1217"/>
    <w:multiLevelType w:val="hybridMultilevel"/>
    <w:tmpl w:val="1496377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13833953"/>
    <w:multiLevelType w:val="hybridMultilevel"/>
    <w:tmpl w:val="D1600F66"/>
    <w:lvl w:ilvl="0" w:tplc="39943F1C">
      <w:start w:val="1"/>
      <w:numFmt w:val="decimal"/>
      <w:lvlText w:val="%1."/>
      <w:lvlJc w:val="left"/>
      <w:pPr>
        <w:ind w:left="360" w:hanging="360"/>
      </w:pPr>
      <w:rPr>
        <w:color w:val="auto"/>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56" w15:restartNumberingAfterBreak="0">
    <w:nsid w:val="13A66F2D"/>
    <w:multiLevelType w:val="hybridMultilevel"/>
    <w:tmpl w:val="33E8D4FC"/>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13F60470"/>
    <w:multiLevelType w:val="hybridMultilevel"/>
    <w:tmpl w:val="EC04E158"/>
    <w:lvl w:ilvl="0" w:tplc="16F2ABBE">
      <w:start w:val="1"/>
      <w:numFmt w:val="decimal"/>
      <w:lvlText w:val="%1."/>
      <w:lvlJc w:val="left"/>
      <w:pPr>
        <w:ind w:left="324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8" w15:restartNumberingAfterBreak="0">
    <w:nsid w:val="141B745D"/>
    <w:multiLevelType w:val="multilevel"/>
    <w:tmpl w:val="874AA592"/>
    <w:lvl w:ilvl="0">
      <w:start w:val="1"/>
      <w:numFmt w:val="decimal"/>
      <w:lvlText w:val="%1."/>
      <w:lvlJc w:val="left"/>
      <w:pPr>
        <w:ind w:left="360" w:hanging="360"/>
      </w:pPr>
      <w:rPr>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59" w15:restartNumberingAfterBreak="0">
    <w:nsid w:val="148557B0"/>
    <w:multiLevelType w:val="hybridMultilevel"/>
    <w:tmpl w:val="6DA0FD7E"/>
    <w:lvl w:ilvl="0" w:tplc="D42E6940">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155B0A9A"/>
    <w:multiLevelType w:val="hybridMultilevel"/>
    <w:tmpl w:val="684829C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156A267E"/>
    <w:multiLevelType w:val="hybridMultilevel"/>
    <w:tmpl w:val="B4D62B8E"/>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62" w15:restartNumberingAfterBreak="0">
    <w:nsid w:val="15F504EB"/>
    <w:multiLevelType w:val="hybridMultilevel"/>
    <w:tmpl w:val="8892D3F0"/>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63" w15:restartNumberingAfterBreak="0">
    <w:nsid w:val="16881501"/>
    <w:multiLevelType w:val="hybridMultilevel"/>
    <w:tmpl w:val="D7B499A4"/>
    <w:lvl w:ilvl="0" w:tplc="FFFFFFFF">
      <w:start w:val="1"/>
      <w:numFmt w:val="bullet"/>
      <w:lvlText w:val=""/>
      <w:lvlJc w:val="left"/>
      <w:pPr>
        <w:ind w:left="720" w:hanging="360"/>
      </w:pPr>
      <w:rPr>
        <w:rFonts w:ascii="Wingdings" w:hAnsi="Wingdings" w:hint="default"/>
        <w:color w:val="232323" w:themeColor="text2"/>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64" w15:restartNumberingAfterBreak="0">
    <w:nsid w:val="176074BD"/>
    <w:multiLevelType w:val="hybridMultilevel"/>
    <w:tmpl w:val="6518B8D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5" w15:restartNumberingAfterBreak="0">
    <w:nsid w:val="179B4243"/>
    <w:multiLevelType w:val="hybridMultilevel"/>
    <w:tmpl w:val="519891DC"/>
    <w:lvl w:ilvl="0" w:tplc="18C21E1A">
      <w:start w:val="1"/>
      <w:numFmt w:val="decimal"/>
      <w:lvlText w:val="%1."/>
      <w:lvlJc w:val="left"/>
      <w:pPr>
        <w:ind w:left="450" w:hanging="360"/>
      </w:pPr>
      <w:rPr>
        <w:color w:val="232323"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6" w15:restartNumberingAfterBreak="0">
    <w:nsid w:val="17B07755"/>
    <w:multiLevelType w:val="multilevel"/>
    <w:tmpl w:val="874AA592"/>
    <w:lvl w:ilvl="0">
      <w:start w:val="1"/>
      <w:numFmt w:val="decimal"/>
      <w:lvlText w:val="%1."/>
      <w:lvlJc w:val="left"/>
      <w:pPr>
        <w:ind w:left="360" w:hanging="360"/>
      </w:pPr>
      <w:rPr>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67" w15:restartNumberingAfterBreak="0">
    <w:nsid w:val="17B24649"/>
    <w:multiLevelType w:val="hybridMultilevel"/>
    <w:tmpl w:val="40DA56F4"/>
    <w:lvl w:ilvl="0" w:tplc="948E6FF4">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183A1D51"/>
    <w:multiLevelType w:val="hybridMultilevel"/>
    <w:tmpl w:val="BD76EF88"/>
    <w:lvl w:ilvl="0" w:tplc="ABA68514">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9" w15:restartNumberingAfterBreak="0">
    <w:nsid w:val="18BF7F16"/>
    <w:multiLevelType w:val="hybridMultilevel"/>
    <w:tmpl w:val="50FC4E3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0" w15:restartNumberingAfterBreak="0">
    <w:nsid w:val="18F053B5"/>
    <w:multiLevelType w:val="hybridMultilevel"/>
    <w:tmpl w:val="FCA030A6"/>
    <w:lvl w:ilvl="0" w:tplc="6B843E26">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1" w15:restartNumberingAfterBreak="0">
    <w:nsid w:val="19882836"/>
    <w:multiLevelType w:val="multilevel"/>
    <w:tmpl w:val="2806B772"/>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72" w15:restartNumberingAfterBreak="0">
    <w:nsid w:val="19B737FD"/>
    <w:multiLevelType w:val="multilevel"/>
    <w:tmpl w:val="BF967C0C"/>
    <w:lvl w:ilvl="0">
      <w:start w:val="1"/>
      <w:numFmt w:val="decimal"/>
      <w:lvlText w:val="%1."/>
      <w:lvlJc w:val="left"/>
      <w:pPr>
        <w:ind w:left="360" w:hanging="360"/>
      </w:pPr>
      <w:rPr>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73" w15:restartNumberingAfterBreak="0">
    <w:nsid w:val="1A317DF9"/>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1A7C30AF"/>
    <w:multiLevelType w:val="hybridMultilevel"/>
    <w:tmpl w:val="414A4198"/>
    <w:lvl w:ilvl="0" w:tplc="9DD44A6A">
      <w:start w:val="1"/>
      <w:numFmt w:val="decimal"/>
      <w:lvlText w:val="%1."/>
      <w:lvlJc w:val="left"/>
      <w:pPr>
        <w:ind w:left="464" w:hanging="360"/>
      </w:pPr>
      <w:rPr>
        <w:rFonts w:hint="default"/>
      </w:rPr>
    </w:lvl>
    <w:lvl w:ilvl="1" w:tplc="04270019" w:tentative="1">
      <w:start w:val="1"/>
      <w:numFmt w:val="lowerLetter"/>
      <w:lvlText w:val="%2."/>
      <w:lvlJc w:val="left"/>
      <w:pPr>
        <w:ind w:left="1184" w:hanging="360"/>
      </w:pPr>
    </w:lvl>
    <w:lvl w:ilvl="2" w:tplc="0427001B" w:tentative="1">
      <w:start w:val="1"/>
      <w:numFmt w:val="lowerRoman"/>
      <w:lvlText w:val="%3."/>
      <w:lvlJc w:val="right"/>
      <w:pPr>
        <w:ind w:left="1904" w:hanging="180"/>
      </w:pPr>
    </w:lvl>
    <w:lvl w:ilvl="3" w:tplc="0427000F" w:tentative="1">
      <w:start w:val="1"/>
      <w:numFmt w:val="decimal"/>
      <w:lvlText w:val="%4."/>
      <w:lvlJc w:val="left"/>
      <w:pPr>
        <w:ind w:left="2624" w:hanging="360"/>
      </w:pPr>
    </w:lvl>
    <w:lvl w:ilvl="4" w:tplc="04270019" w:tentative="1">
      <w:start w:val="1"/>
      <w:numFmt w:val="lowerLetter"/>
      <w:lvlText w:val="%5."/>
      <w:lvlJc w:val="left"/>
      <w:pPr>
        <w:ind w:left="3344" w:hanging="360"/>
      </w:pPr>
    </w:lvl>
    <w:lvl w:ilvl="5" w:tplc="0427001B" w:tentative="1">
      <w:start w:val="1"/>
      <w:numFmt w:val="lowerRoman"/>
      <w:lvlText w:val="%6."/>
      <w:lvlJc w:val="right"/>
      <w:pPr>
        <w:ind w:left="4064" w:hanging="180"/>
      </w:pPr>
    </w:lvl>
    <w:lvl w:ilvl="6" w:tplc="0427000F" w:tentative="1">
      <w:start w:val="1"/>
      <w:numFmt w:val="decimal"/>
      <w:lvlText w:val="%7."/>
      <w:lvlJc w:val="left"/>
      <w:pPr>
        <w:ind w:left="4784" w:hanging="360"/>
      </w:pPr>
    </w:lvl>
    <w:lvl w:ilvl="7" w:tplc="04270019" w:tentative="1">
      <w:start w:val="1"/>
      <w:numFmt w:val="lowerLetter"/>
      <w:lvlText w:val="%8."/>
      <w:lvlJc w:val="left"/>
      <w:pPr>
        <w:ind w:left="5504" w:hanging="360"/>
      </w:pPr>
    </w:lvl>
    <w:lvl w:ilvl="8" w:tplc="0427001B" w:tentative="1">
      <w:start w:val="1"/>
      <w:numFmt w:val="lowerRoman"/>
      <w:lvlText w:val="%9."/>
      <w:lvlJc w:val="right"/>
      <w:pPr>
        <w:ind w:left="6224" w:hanging="180"/>
      </w:pPr>
    </w:lvl>
  </w:abstractNum>
  <w:abstractNum w:abstractNumId="75" w15:restartNumberingAfterBreak="0">
    <w:nsid w:val="1B5F5368"/>
    <w:multiLevelType w:val="hybridMultilevel"/>
    <w:tmpl w:val="3446AFCA"/>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76" w15:restartNumberingAfterBreak="0">
    <w:nsid w:val="1B6E047F"/>
    <w:multiLevelType w:val="hybridMultilevel"/>
    <w:tmpl w:val="53A412F8"/>
    <w:lvl w:ilvl="0" w:tplc="92A655AE">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7" w15:restartNumberingAfterBreak="0">
    <w:nsid w:val="1B8D26F9"/>
    <w:multiLevelType w:val="hybridMultilevel"/>
    <w:tmpl w:val="18AE219E"/>
    <w:lvl w:ilvl="0" w:tplc="D4D230CC">
      <w:start w:val="1"/>
      <w:numFmt w:val="decimal"/>
      <w:lvlText w:val="%1."/>
      <w:lvlJc w:val="left"/>
      <w:pPr>
        <w:ind w:left="823" w:hanging="360"/>
      </w:pPr>
      <w:rPr>
        <w:rFonts w:asciiTheme="minorHAnsi" w:eastAsia="Carlito" w:hAnsiTheme="minorHAnsi" w:cstheme="minorHAnsi" w:hint="default"/>
        <w:b w:val="0"/>
        <w:bCs w:val="0"/>
        <w:i w:val="0"/>
        <w:iCs w:val="0"/>
        <w:spacing w:val="-1"/>
        <w:w w:val="100"/>
        <w:sz w:val="18"/>
        <w:szCs w:val="18"/>
        <w:lang w:val="lt-LT" w:eastAsia="en-US" w:bidi="ar-SA"/>
      </w:rPr>
    </w:lvl>
    <w:lvl w:ilvl="1" w:tplc="352E6DFE">
      <w:numFmt w:val="bullet"/>
      <w:lvlText w:val="•"/>
      <w:lvlJc w:val="left"/>
      <w:pPr>
        <w:ind w:left="1102" w:hanging="360"/>
      </w:pPr>
      <w:rPr>
        <w:rFonts w:hint="default"/>
        <w:lang w:val="lt-LT" w:eastAsia="en-US" w:bidi="ar-SA"/>
      </w:rPr>
    </w:lvl>
    <w:lvl w:ilvl="2" w:tplc="16F86F28">
      <w:numFmt w:val="bullet"/>
      <w:lvlText w:val="•"/>
      <w:lvlJc w:val="left"/>
      <w:pPr>
        <w:ind w:left="1384" w:hanging="360"/>
      </w:pPr>
      <w:rPr>
        <w:rFonts w:hint="default"/>
        <w:lang w:val="lt-LT" w:eastAsia="en-US" w:bidi="ar-SA"/>
      </w:rPr>
    </w:lvl>
    <w:lvl w:ilvl="3" w:tplc="CE7CE4E4">
      <w:numFmt w:val="bullet"/>
      <w:lvlText w:val="•"/>
      <w:lvlJc w:val="left"/>
      <w:pPr>
        <w:ind w:left="1667" w:hanging="360"/>
      </w:pPr>
      <w:rPr>
        <w:rFonts w:hint="default"/>
        <w:lang w:val="lt-LT" w:eastAsia="en-US" w:bidi="ar-SA"/>
      </w:rPr>
    </w:lvl>
    <w:lvl w:ilvl="4" w:tplc="B47466C6">
      <w:numFmt w:val="bullet"/>
      <w:lvlText w:val="•"/>
      <w:lvlJc w:val="left"/>
      <w:pPr>
        <w:ind w:left="1949" w:hanging="360"/>
      </w:pPr>
      <w:rPr>
        <w:rFonts w:hint="default"/>
        <w:lang w:val="lt-LT" w:eastAsia="en-US" w:bidi="ar-SA"/>
      </w:rPr>
    </w:lvl>
    <w:lvl w:ilvl="5" w:tplc="49C68764">
      <w:numFmt w:val="bullet"/>
      <w:lvlText w:val="•"/>
      <w:lvlJc w:val="left"/>
      <w:pPr>
        <w:ind w:left="2232" w:hanging="360"/>
      </w:pPr>
      <w:rPr>
        <w:rFonts w:hint="default"/>
        <w:lang w:val="lt-LT" w:eastAsia="en-US" w:bidi="ar-SA"/>
      </w:rPr>
    </w:lvl>
    <w:lvl w:ilvl="6" w:tplc="B0A07C32">
      <w:numFmt w:val="bullet"/>
      <w:lvlText w:val="•"/>
      <w:lvlJc w:val="left"/>
      <w:pPr>
        <w:ind w:left="2514" w:hanging="360"/>
      </w:pPr>
      <w:rPr>
        <w:rFonts w:hint="default"/>
        <w:lang w:val="lt-LT" w:eastAsia="en-US" w:bidi="ar-SA"/>
      </w:rPr>
    </w:lvl>
    <w:lvl w:ilvl="7" w:tplc="EFAC263C">
      <w:numFmt w:val="bullet"/>
      <w:lvlText w:val="•"/>
      <w:lvlJc w:val="left"/>
      <w:pPr>
        <w:ind w:left="2797" w:hanging="360"/>
      </w:pPr>
      <w:rPr>
        <w:rFonts w:hint="default"/>
        <w:lang w:val="lt-LT" w:eastAsia="en-US" w:bidi="ar-SA"/>
      </w:rPr>
    </w:lvl>
    <w:lvl w:ilvl="8" w:tplc="4AB4480E">
      <w:numFmt w:val="bullet"/>
      <w:lvlText w:val="•"/>
      <w:lvlJc w:val="left"/>
      <w:pPr>
        <w:ind w:left="3079" w:hanging="360"/>
      </w:pPr>
      <w:rPr>
        <w:rFonts w:hint="default"/>
        <w:lang w:val="lt-LT" w:eastAsia="en-US" w:bidi="ar-SA"/>
      </w:rPr>
    </w:lvl>
  </w:abstractNum>
  <w:abstractNum w:abstractNumId="78" w15:restartNumberingAfterBreak="0">
    <w:nsid w:val="1BAC5AC3"/>
    <w:multiLevelType w:val="hybridMultilevel"/>
    <w:tmpl w:val="AE28C010"/>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1BDA39E9"/>
    <w:multiLevelType w:val="hybridMultilevel"/>
    <w:tmpl w:val="C12C3D16"/>
    <w:lvl w:ilvl="0" w:tplc="01B25264">
      <w:start w:val="1"/>
      <w:numFmt w:val="decimal"/>
      <w:lvlText w:val="%1."/>
      <w:lvlJc w:val="left"/>
      <w:pPr>
        <w:ind w:left="461" w:hanging="360"/>
      </w:pPr>
      <w:rPr>
        <w:rFonts w:ascii="Arial" w:eastAsia="Carlito" w:hAnsi="Arial" w:cs="Arial" w:hint="default"/>
        <w:b w:val="0"/>
        <w:bCs w:val="0"/>
        <w:i w:val="0"/>
        <w:iCs w:val="0"/>
        <w:spacing w:val="-1"/>
        <w:w w:val="100"/>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1BE71422"/>
    <w:multiLevelType w:val="hybridMultilevel"/>
    <w:tmpl w:val="4202A28C"/>
    <w:lvl w:ilvl="0" w:tplc="C1C42E78">
      <w:start w:val="1"/>
      <w:numFmt w:val="decimal"/>
      <w:lvlText w:val="%1."/>
      <w:lvlJc w:val="left"/>
      <w:pPr>
        <w:ind w:left="360" w:hanging="360"/>
      </w:pPr>
      <w:rPr>
        <w:color w:val="auto"/>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81" w15:restartNumberingAfterBreak="0">
    <w:nsid w:val="1C220BB2"/>
    <w:multiLevelType w:val="hybridMultilevel"/>
    <w:tmpl w:val="D1F4144C"/>
    <w:lvl w:ilvl="0" w:tplc="FFFFFFFF">
      <w:start w:val="1"/>
      <w:numFmt w:val="decimal"/>
      <w:lvlText w:val="%1."/>
      <w:lvlJc w:val="left"/>
      <w:pPr>
        <w:ind w:left="487" w:hanging="361"/>
      </w:pPr>
      <w:rPr>
        <w:b w:val="0"/>
        <w:bCs w:val="0"/>
        <w:i w:val="0"/>
        <w:iCs w:val="0"/>
        <w:spacing w:val="-1"/>
        <w:w w:val="100"/>
        <w:sz w:val="18"/>
        <w:szCs w:val="18"/>
        <w:lang w:val="lt-LT" w:eastAsia="en-US" w:bidi="ar-SA"/>
      </w:rPr>
    </w:lvl>
    <w:lvl w:ilvl="1" w:tplc="FFFFFFFF">
      <w:start w:val="1"/>
      <w:numFmt w:val="bullet"/>
      <w:lvlText w:val=""/>
      <w:lvlJc w:val="left"/>
      <w:pPr>
        <w:ind w:left="821" w:hanging="360"/>
      </w:pPr>
      <w:rPr>
        <w:rFonts w:ascii="Wingdings" w:hAnsi="Wingdings" w:hint="default"/>
      </w:rPr>
    </w:lvl>
    <w:lvl w:ilvl="2" w:tplc="0427000F">
      <w:start w:val="1"/>
      <w:numFmt w:val="decimal"/>
      <w:lvlText w:val="%3."/>
      <w:lvlJc w:val="left"/>
      <w:pPr>
        <w:ind w:left="1180" w:hanging="360"/>
      </w:pPr>
    </w:lvl>
    <w:lvl w:ilvl="3" w:tplc="4A144ED0">
      <w:numFmt w:val="bullet"/>
      <w:lvlText w:val="•"/>
      <w:lvlJc w:val="left"/>
      <w:pPr>
        <w:ind w:left="1540" w:hanging="360"/>
      </w:pPr>
      <w:rPr>
        <w:rFonts w:hint="default"/>
        <w:lang w:val="lt-LT" w:eastAsia="en-US" w:bidi="ar-SA"/>
      </w:rPr>
    </w:lvl>
    <w:lvl w:ilvl="4" w:tplc="D3864F8E">
      <w:numFmt w:val="bullet"/>
      <w:lvlText w:val="•"/>
      <w:lvlJc w:val="left"/>
      <w:pPr>
        <w:ind w:left="1900" w:hanging="360"/>
      </w:pPr>
      <w:rPr>
        <w:rFonts w:hint="default"/>
        <w:lang w:val="lt-LT" w:eastAsia="en-US" w:bidi="ar-SA"/>
      </w:rPr>
    </w:lvl>
    <w:lvl w:ilvl="5" w:tplc="4BD833DC">
      <w:numFmt w:val="bullet"/>
      <w:lvlText w:val="•"/>
      <w:lvlJc w:val="left"/>
      <w:pPr>
        <w:ind w:left="2260" w:hanging="360"/>
      </w:pPr>
      <w:rPr>
        <w:rFonts w:hint="default"/>
        <w:lang w:val="lt-LT" w:eastAsia="en-US" w:bidi="ar-SA"/>
      </w:rPr>
    </w:lvl>
    <w:lvl w:ilvl="6" w:tplc="D2B62090">
      <w:numFmt w:val="bullet"/>
      <w:lvlText w:val="•"/>
      <w:lvlJc w:val="left"/>
      <w:pPr>
        <w:ind w:left="2621" w:hanging="360"/>
      </w:pPr>
      <w:rPr>
        <w:rFonts w:hint="default"/>
        <w:lang w:val="lt-LT" w:eastAsia="en-US" w:bidi="ar-SA"/>
      </w:rPr>
    </w:lvl>
    <w:lvl w:ilvl="7" w:tplc="BAD4EE76">
      <w:numFmt w:val="bullet"/>
      <w:lvlText w:val="•"/>
      <w:lvlJc w:val="left"/>
      <w:pPr>
        <w:ind w:left="2981" w:hanging="360"/>
      </w:pPr>
      <w:rPr>
        <w:rFonts w:hint="default"/>
        <w:lang w:val="lt-LT" w:eastAsia="en-US" w:bidi="ar-SA"/>
      </w:rPr>
    </w:lvl>
    <w:lvl w:ilvl="8" w:tplc="E1760686">
      <w:numFmt w:val="bullet"/>
      <w:lvlText w:val="•"/>
      <w:lvlJc w:val="left"/>
      <w:pPr>
        <w:ind w:left="3341" w:hanging="360"/>
      </w:pPr>
      <w:rPr>
        <w:rFonts w:hint="default"/>
        <w:lang w:val="lt-LT" w:eastAsia="en-US" w:bidi="ar-SA"/>
      </w:rPr>
    </w:lvl>
  </w:abstractNum>
  <w:abstractNum w:abstractNumId="82" w15:restartNumberingAfterBreak="0">
    <w:nsid w:val="1C2A4E33"/>
    <w:multiLevelType w:val="hybridMultilevel"/>
    <w:tmpl w:val="FFFFFFFF"/>
    <w:lvl w:ilvl="0" w:tplc="18C48CE0">
      <w:start w:val="1"/>
      <w:numFmt w:val="decimal"/>
      <w:lvlText w:val="%1."/>
      <w:lvlJc w:val="left"/>
      <w:pPr>
        <w:ind w:left="720" w:hanging="360"/>
      </w:pPr>
    </w:lvl>
    <w:lvl w:ilvl="1" w:tplc="14A09C02">
      <w:start w:val="1"/>
      <w:numFmt w:val="lowerLetter"/>
      <w:lvlText w:val="%2."/>
      <w:lvlJc w:val="left"/>
      <w:pPr>
        <w:ind w:left="1440" w:hanging="360"/>
      </w:pPr>
    </w:lvl>
    <w:lvl w:ilvl="2" w:tplc="8558DF38">
      <w:start w:val="1"/>
      <w:numFmt w:val="lowerRoman"/>
      <w:lvlText w:val="%3."/>
      <w:lvlJc w:val="right"/>
      <w:pPr>
        <w:ind w:left="2160" w:hanging="180"/>
      </w:pPr>
    </w:lvl>
    <w:lvl w:ilvl="3" w:tplc="269232DE">
      <w:start w:val="1"/>
      <w:numFmt w:val="decimal"/>
      <w:lvlText w:val="%4."/>
      <w:lvlJc w:val="left"/>
      <w:pPr>
        <w:ind w:left="2880" w:hanging="360"/>
      </w:pPr>
    </w:lvl>
    <w:lvl w:ilvl="4" w:tplc="DA0CA67E">
      <w:start w:val="1"/>
      <w:numFmt w:val="lowerLetter"/>
      <w:lvlText w:val="%5."/>
      <w:lvlJc w:val="left"/>
      <w:pPr>
        <w:ind w:left="3600" w:hanging="360"/>
      </w:pPr>
    </w:lvl>
    <w:lvl w:ilvl="5" w:tplc="AD6A4800">
      <w:start w:val="1"/>
      <w:numFmt w:val="lowerRoman"/>
      <w:lvlText w:val="%6."/>
      <w:lvlJc w:val="right"/>
      <w:pPr>
        <w:ind w:left="4320" w:hanging="180"/>
      </w:pPr>
    </w:lvl>
    <w:lvl w:ilvl="6" w:tplc="A94E8432">
      <w:start w:val="1"/>
      <w:numFmt w:val="decimal"/>
      <w:lvlText w:val="%7."/>
      <w:lvlJc w:val="left"/>
      <w:pPr>
        <w:ind w:left="5040" w:hanging="360"/>
      </w:pPr>
    </w:lvl>
    <w:lvl w:ilvl="7" w:tplc="EDB26106">
      <w:start w:val="1"/>
      <w:numFmt w:val="lowerLetter"/>
      <w:lvlText w:val="%8."/>
      <w:lvlJc w:val="left"/>
      <w:pPr>
        <w:ind w:left="5760" w:hanging="360"/>
      </w:pPr>
    </w:lvl>
    <w:lvl w:ilvl="8" w:tplc="B29EF548">
      <w:start w:val="1"/>
      <w:numFmt w:val="lowerRoman"/>
      <w:lvlText w:val="%9."/>
      <w:lvlJc w:val="right"/>
      <w:pPr>
        <w:ind w:left="6480" w:hanging="180"/>
      </w:pPr>
    </w:lvl>
  </w:abstractNum>
  <w:abstractNum w:abstractNumId="83" w15:restartNumberingAfterBreak="0">
    <w:nsid w:val="1C797820"/>
    <w:multiLevelType w:val="hybridMultilevel"/>
    <w:tmpl w:val="70F02328"/>
    <w:lvl w:ilvl="0" w:tplc="FFFFFFFF">
      <w:start w:val="1"/>
      <w:numFmt w:val="decimal"/>
      <w:lvlText w:val="%1."/>
      <w:lvlJc w:val="left"/>
      <w:pPr>
        <w:ind w:left="720" w:hanging="360"/>
      </w:pPr>
      <w:rPr>
        <w:color w:val="232323" w:themeColor="text1"/>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1C970B92"/>
    <w:multiLevelType w:val="hybridMultilevel"/>
    <w:tmpl w:val="3A80A5AE"/>
    <w:lvl w:ilvl="0" w:tplc="5D0C0D92">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5" w15:restartNumberingAfterBreak="0">
    <w:nsid w:val="1D95087C"/>
    <w:multiLevelType w:val="hybridMultilevel"/>
    <w:tmpl w:val="6518B8D8"/>
    <w:lvl w:ilvl="0" w:tplc="2F120B92">
      <w:start w:val="1"/>
      <w:numFmt w:val="decimal"/>
      <w:lvlText w:val="%1."/>
      <w:lvlJc w:val="left"/>
      <w:pPr>
        <w:ind w:left="360" w:hanging="360"/>
      </w:pPr>
      <w:rPr>
        <w:color w:val="auto"/>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86" w15:restartNumberingAfterBreak="0">
    <w:nsid w:val="1E030D2C"/>
    <w:multiLevelType w:val="hybridMultilevel"/>
    <w:tmpl w:val="EA4A9D9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7" w15:restartNumberingAfterBreak="0">
    <w:nsid w:val="1E3A496C"/>
    <w:multiLevelType w:val="hybridMultilevel"/>
    <w:tmpl w:val="08AC1182"/>
    <w:lvl w:ilvl="0" w:tplc="FFFFFFFF">
      <w:start w:val="1"/>
      <w:numFmt w:val="decimal"/>
      <w:lvlText w:val="%1."/>
      <w:lvlJc w:val="left"/>
      <w:pPr>
        <w:ind w:left="720" w:hanging="360"/>
      </w:pPr>
      <w:rPr>
        <w:color w:val="auto"/>
      </w:rPr>
    </w:lvl>
    <w:lvl w:ilvl="1" w:tplc="FFFFFFFF">
      <w:start w:val="1"/>
      <w:numFmt w:val="bullet"/>
      <w:lvlText w:val=""/>
      <w:lvlJc w:val="left"/>
      <w:pPr>
        <w:ind w:left="1440" w:hanging="360"/>
      </w:pPr>
      <w:rPr>
        <w:rFonts w:ascii="Symbol" w:hAnsi="Symbol" w:hint="default"/>
        <w:color w:val="232323" w:themeColor="text2"/>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8" w15:restartNumberingAfterBreak="0">
    <w:nsid w:val="1E9314AC"/>
    <w:multiLevelType w:val="hybridMultilevel"/>
    <w:tmpl w:val="8C74B5BA"/>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9" w15:restartNumberingAfterBreak="0">
    <w:nsid w:val="1F3B41D1"/>
    <w:multiLevelType w:val="hybridMultilevel"/>
    <w:tmpl w:val="CCD6E238"/>
    <w:lvl w:ilvl="0" w:tplc="ABA68514">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1FDA1488"/>
    <w:multiLevelType w:val="hybridMultilevel"/>
    <w:tmpl w:val="BE321700"/>
    <w:lvl w:ilvl="0" w:tplc="2C90E006">
      <w:start w:val="1"/>
      <w:numFmt w:val="decimal"/>
      <w:lvlText w:val="%1."/>
      <w:lvlJc w:val="left"/>
      <w:pPr>
        <w:ind w:left="404" w:hanging="360"/>
      </w:pPr>
      <w:rPr>
        <w:rFonts w:hint="default"/>
        <w:color w:val="auto"/>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1" w15:restartNumberingAfterBreak="0">
    <w:nsid w:val="2039714E"/>
    <w:multiLevelType w:val="hybridMultilevel"/>
    <w:tmpl w:val="6518B8D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20453A08"/>
    <w:multiLevelType w:val="hybridMultilevel"/>
    <w:tmpl w:val="6280291E"/>
    <w:lvl w:ilvl="0" w:tplc="2A86D386">
      <w:start w:val="1"/>
      <w:numFmt w:val="decimal"/>
      <w:lvlText w:val="%1."/>
      <w:lvlJc w:val="left"/>
      <w:pPr>
        <w:ind w:left="360" w:hanging="360"/>
      </w:pPr>
      <w:rPr>
        <w:color w:val="auto"/>
      </w:rPr>
    </w:lvl>
    <w:lvl w:ilvl="1" w:tplc="71E6063A">
      <w:start w:val="1"/>
      <w:numFmt w:val="bullet"/>
      <w:lvlText w:val=""/>
      <w:lvlJc w:val="left"/>
      <w:pPr>
        <w:ind w:left="1080" w:hanging="360"/>
      </w:pPr>
      <w:rPr>
        <w:rFonts w:ascii="Symbol" w:hAnsi="Symbol" w:hint="default"/>
        <w:color w:val="232323" w:themeColor="text2"/>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3" w15:restartNumberingAfterBreak="0">
    <w:nsid w:val="20D11D48"/>
    <w:multiLevelType w:val="hybridMultilevel"/>
    <w:tmpl w:val="22F6C192"/>
    <w:lvl w:ilvl="0" w:tplc="9E966A74">
      <w:start w:val="1"/>
      <w:numFmt w:val="decimal"/>
      <w:lvlText w:val="%1."/>
      <w:lvlJc w:val="left"/>
      <w:pPr>
        <w:ind w:left="720" w:hanging="360"/>
      </w:pPr>
      <w:rPr>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219B6CA5"/>
    <w:multiLevelType w:val="hybridMultilevel"/>
    <w:tmpl w:val="74240106"/>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95" w15:restartNumberingAfterBreak="0">
    <w:nsid w:val="21EE6905"/>
    <w:multiLevelType w:val="multilevel"/>
    <w:tmpl w:val="2A7AFA1E"/>
    <w:lvl w:ilvl="0">
      <w:start w:val="1"/>
      <w:numFmt w:val="decimal"/>
      <w:lvlText w:val="%1."/>
      <w:lvlJc w:val="left"/>
      <w:pPr>
        <w:ind w:left="360" w:hanging="360"/>
      </w:pPr>
      <w:rPr>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96" w15:restartNumberingAfterBreak="0">
    <w:nsid w:val="226A7979"/>
    <w:multiLevelType w:val="multilevel"/>
    <w:tmpl w:val="31E4845A"/>
    <w:lvl w:ilvl="0">
      <w:start w:val="1"/>
      <w:numFmt w:val="decimal"/>
      <w:lvlText w:val="%1."/>
      <w:lvlJc w:val="left"/>
      <w:pPr>
        <w:ind w:left="720" w:hanging="360"/>
      </w:pPr>
      <w:rPr>
        <w:color w:val="auto"/>
        <w:sz w:val="18"/>
        <w:szCs w:val="18"/>
      </w:rPr>
    </w:lvl>
    <w:lvl w:ilvl="1">
      <w:start w:val="1"/>
      <w:numFmt w:val="bullet"/>
      <w:lvlText w:val=""/>
      <w:lvlJc w:val="left"/>
      <w:pPr>
        <w:ind w:left="1080" w:hanging="360"/>
      </w:pPr>
      <w:rPr>
        <w:rFonts w:ascii="Symbol" w:hAnsi="Symbol" w:hint="default"/>
        <w:color w:val="232323" w:themeColor="text2"/>
      </w:rPr>
    </w:lvl>
    <w:lvl w:ilvl="2">
      <w:start w:val="1"/>
      <w:numFmt w:val="lowerRoman"/>
      <w:lvlText w:val="%3."/>
      <w:lvlJc w:val="right"/>
      <w:pPr>
        <w:ind w:left="12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22AC5E1F"/>
    <w:multiLevelType w:val="hybridMultilevel"/>
    <w:tmpl w:val="4202A28C"/>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8" w15:restartNumberingAfterBreak="0">
    <w:nsid w:val="23176CBF"/>
    <w:multiLevelType w:val="hybridMultilevel"/>
    <w:tmpl w:val="5E58AF1A"/>
    <w:lvl w:ilvl="0" w:tplc="11485C22">
      <w:start w:val="2"/>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9" w15:restartNumberingAfterBreak="0">
    <w:nsid w:val="23DA215C"/>
    <w:multiLevelType w:val="hybridMultilevel"/>
    <w:tmpl w:val="DF0A1ADC"/>
    <w:lvl w:ilvl="0" w:tplc="344CBE68">
      <w:start w:val="1"/>
      <w:numFmt w:val="decimal"/>
      <w:lvlText w:val="%1."/>
      <w:lvlJc w:val="left"/>
      <w:pPr>
        <w:ind w:left="404" w:hanging="360"/>
      </w:pPr>
      <w:rPr>
        <w:rFonts w:hint="default"/>
        <w:color w:val="auto"/>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0" w15:restartNumberingAfterBreak="0">
    <w:nsid w:val="23E700D8"/>
    <w:multiLevelType w:val="hybridMultilevel"/>
    <w:tmpl w:val="FA16A312"/>
    <w:lvl w:ilvl="0" w:tplc="5C58363E">
      <w:start w:val="1"/>
      <w:numFmt w:val="decimal"/>
      <w:lvlText w:val="%1."/>
      <w:lvlJc w:val="left"/>
      <w:pPr>
        <w:ind w:left="463" w:hanging="360"/>
      </w:pPr>
      <w:rPr>
        <w:rFonts w:ascii="Arial" w:eastAsia="Carlito" w:hAnsi="Arial" w:cs="Arial" w:hint="default"/>
        <w:b w:val="0"/>
        <w:bCs w:val="0"/>
        <w:i w:val="0"/>
        <w:iCs w:val="0"/>
        <w:spacing w:val="-1"/>
        <w:w w:val="100"/>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1" w15:restartNumberingAfterBreak="0">
    <w:nsid w:val="243B1EA2"/>
    <w:multiLevelType w:val="hybridMultilevel"/>
    <w:tmpl w:val="AFB0A8F6"/>
    <w:lvl w:ilvl="0" w:tplc="BD501B30">
      <w:start w:val="1"/>
      <w:numFmt w:val="decimal"/>
      <w:pStyle w:val="GraphTitle"/>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245D3081"/>
    <w:multiLevelType w:val="hybridMultilevel"/>
    <w:tmpl w:val="E3F4CD72"/>
    <w:lvl w:ilvl="0" w:tplc="9C02652A">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3" w15:restartNumberingAfterBreak="0">
    <w:nsid w:val="24FC05EB"/>
    <w:multiLevelType w:val="hybridMultilevel"/>
    <w:tmpl w:val="67BE6E80"/>
    <w:lvl w:ilvl="0" w:tplc="CF769800">
      <w:start w:val="1"/>
      <w:numFmt w:val="decimal"/>
      <w:lvlText w:val="%1."/>
      <w:lvlJc w:val="left"/>
      <w:pPr>
        <w:ind w:left="706" w:hanging="360"/>
      </w:pPr>
      <w:rPr>
        <w:rFonts w:hint="default"/>
        <w:i w:val="0"/>
        <w:iCs w:val="0"/>
        <w:color w:val="232323" w:themeColor="text1"/>
      </w:rPr>
    </w:lvl>
    <w:lvl w:ilvl="1" w:tplc="FFFFFFFF">
      <w:start w:val="1"/>
      <w:numFmt w:val="bullet"/>
      <w:lvlText w:val=""/>
      <w:lvlJc w:val="left"/>
      <w:pPr>
        <w:ind w:left="1426" w:hanging="360"/>
      </w:pPr>
      <w:rPr>
        <w:rFonts w:ascii="Symbol" w:hAnsi="Symbol" w:hint="default"/>
        <w:color w:val="232323" w:themeColor="text2"/>
      </w:rPr>
    </w:lvl>
    <w:lvl w:ilvl="2" w:tplc="FFFFFFFF">
      <w:start w:val="1"/>
      <w:numFmt w:val="lowerRoman"/>
      <w:lvlText w:val="%3."/>
      <w:lvlJc w:val="right"/>
      <w:pPr>
        <w:ind w:left="2146" w:hanging="180"/>
      </w:pPr>
    </w:lvl>
    <w:lvl w:ilvl="3" w:tplc="FFFFFFFF">
      <w:start w:val="1"/>
      <w:numFmt w:val="decimal"/>
      <w:lvlText w:val="%4."/>
      <w:lvlJc w:val="left"/>
      <w:pPr>
        <w:ind w:left="2866" w:hanging="360"/>
      </w:pPr>
      <w:rPr>
        <w:color w:val="auto"/>
      </w:rPr>
    </w:lvl>
    <w:lvl w:ilvl="4" w:tplc="FFFFFFFF">
      <w:start w:val="1"/>
      <w:numFmt w:val="lowerLetter"/>
      <w:lvlText w:val="%5."/>
      <w:lvlJc w:val="left"/>
      <w:pPr>
        <w:ind w:left="3586" w:hanging="360"/>
      </w:pPr>
    </w:lvl>
    <w:lvl w:ilvl="5" w:tplc="FFFFFFFF">
      <w:start w:val="1"/>
      <w:numFmt w:val="lowerRoman"/>
      <w:lvlText w:val="%6."/>
      <w:lvlJc w:val="right"/>
      <w:pPr>
        <w:ind w:left="4306" w:hanging="180"/>
      </w:pPr>
    </w:lvl>
    <w:lvl w:ilvl="6" w:tplc="FFFFFFFF">
      <w:start w:val="1"/>
      <w:numFmt w:val="decimal"/>
      <w:lvlText w:val="%7."/>
      <w:lvlJc w:val="left"/>
      <w:pPr>
        <w:ind w:left="5026" w:hanging="360"/>
      </w:pPr>
    </w:lvl>
    <w:lvl w:ilvl="7" w:tplc="FFFFFFFF">
      <w:start w:val="1"/>
      <w:numFmt w:val="lowerLetter"/>
      <w:lvlText w:val="%8."/>
      <w:lvlJc w:val="left"/>
      <w:pPr>
        <w:ind w:left="5746" w:hanging="360"/>
      </w:pPr>
    </w:lvl>
    <w:lvl w:ilvl="8" w:tplc="FFFFFFFF">
      <w:start w:val="1"/>
      <w:numFmt w:val="lowerRoman"/>
      <w:lvlText w:val="%9."/>
      <w:lvlJc w:val="right"/>
      <w:pPr>
        <w:ind w:left="6466" w:hanging="180"/>
      </w:pPr>
    </w:lvl>
  </w:abstractNum>
  <w:abstractNum w:abstractNumId="104" w15:restartNumberingAfterBreak="0">
    <w:nsid w:val="259B558B"/>
    <w:multiLevelType w:val="multilevel"/>
    <w:tmpl w:val="670A7710"/>
    <w:lvl w:ilvl="0">
      <w:start w:val="1"/>
      <w:numFmt w:val="decimal"/>
      <w:lvlText w:val="%1."/>
      <w:lvlJc w:val="left"/>
      <w:pPr>
        <w:ind w:left="360" w:hanging="360"/>
      </w:pPr>
      <w:rPr>
        <w:rFonts w:hint="default"/>
        <w:color w:val="auto"/>
      </w:rPr>
    </w:lvl>
    <w:lvl w:ilvl="1">
      <w:start w:val="5"/>
      <w:numFmt w:val="decimal"/>
      <w:isLgl/>
      <w:lvlText w:val="%1.%2."/>
      <w:lvlJc w:val="left"/>
      <w:pPr>
        <w:ind w:left="720" w:hanging="720"/>
      </w:pPr>
      <w:rPr>
        <w:rFonts w:asciiTheme="minorHAnsi" w:hAnsiTheme="minorHAnsi" w:hint="default"/>
      </w:rPr>
    </w:lvl>
    <w:lvl w:ilvl="2">
      <w:start w:val="1"/>
      <w:numFmt w:val="decimal"/>
      <w:isLgl/>
      <w:lvlText w:val="%1.%2.%3."/>
      <w:lvlJc w:val="left"/>
      <w:pPr>
        <w:ind w:left="720" w:hanging="720"/>
      </w:pPr>
      <w:rPr>
        <w:rFonts w:asciiTheme="minorHAnsi" w:hAnsiTheme="minorHAnsi" w:hint="default"/>
        <w:b/>
        <w:bCs/>
      </w:rPr>
    </w:lvl>
    <w:lvl w:ilvl="3">
      <w:start w:val="1"/>
      <w:numFmt w:val="decimal"/>
      <w:isLgl/>
      <w:lvlText w:val="%1.%2.%3.%4."/>
      <w:lvlJc w:val="left"/>
      <w:pPr>
        <w:ind w:left="1080" w:hanging="1080"/>
      </w:pPr>
      <w:rPr>
        <w:rFonts w:asciiTheme="minorHAnsi" w:hAnsiTheme="minorHAnsi" w:hint="default"/>
      </w:rPr>
    </w:lvl>
    <w:lvl w:ilvl="4">
      <w:start w:val="1"/>
      <w:numFmt w:val="decimal"/>
      <w:isLgl/>
      <w:lvlText w:val="%1.%2.%3.%4.%5."/>
      <w:lvlJc w:val="left"/>
      <w:pPr>
        <w:ind w:left="1440" w:hanging="1440"/>
      </w:pPr>
      <w:rPr>
        <w:rFonts w:asciiTheme="minorHAnsi" w:hAnsiTheme="minorHAnsi" w:hint="default"/>
      </w:rPr>
    </w:lvl>
    <w:lvl w:ilvl="5">
      <w:start w:val="1"/>
      <w:numFmt w:val="decimal"/>
      <w:isLgl/>
      <w:lvlText w:val="%1.%2.%3.%4.%5.%6."/>
      <w:lvlJc w:val="left"/>
      <w:pPr>
        <w:ind w:left="1440" w:hanging="1440"/>
      </w:pPr>
      <w:rPr>
        <w:rFonts w:asciiTheme="minorHAnsi" w:hAnsiTheme="minorHAnsi" w:hint="default"/>
      </w:rPr>
    </w:lvl>
    <w:lvl w:ilvl="6">
      <w:start w:val="1"/>
      <w:numFmt w:val="decimal"/>
      <w:isLgl/>
      <w:lvlText w:val="%1.%2.%3.%4.%5.%6.%7."/>
      <w:lvlJc w:val="left"/>
      <w:pPr>
        <w:ind w:left="1800" w:hanging="1800"/>
      </w:pPr>
      <w:rPr>
        <w:rFonts w:asciiTheme="minorHAnsi" w:hAnsiTheme="minorHAnsi" w:hint="default"/>
      </w:rPr>
    </w:lvl>
    <w:lvl w:ilvl="7">
      <w:start w:val="1"/>
      <w:numFmt w:val="decimal"/>
      <w:isLgl/>
      <w:lvlText w:val="%1.%2.%3.%4.%5.%6.%7.%8."/>
      <w:lvlJc w:val="left"/>
      <w:pPr>
        <w:ind w:left="2160" w:hanging="2160"/>
      </w:pPr>
      <w:rPr>
        <w:rFonts w:asciiTheme="minorHAnsi" w:hAnsiTheme="minorHAnsi" w:hint="default"/>
      </w:rPr>
    </w:lvl>
    <w:lvl w:ilvl="8">
      <w:start w:val="1"/>
      <w:numFmt w:val="decimal"/>
      <w:isLgl/>
      <w:lvlText w:val="%1.%2.%3.%4.%5.%6.%7.%8.%9."/>
      <w:lvlJc w:val="left"/>
      <w:pPr>
        <w:ind w:left="2160" w:hanging="2160"/>
      </w:pPr>
      <w:rPr>
        <w:rFonts w:asciiTheme="minorHAnsi" w:hAnsiTheme="minorHAnsi" w:hint="default"/>
      </w:rPr>
    </w:lvl>
  </w:abstractNum>
  <w:abstractNum w:abstractNumId="105" w15:restartNumberingAfterBreak="0">
    <w:nsid w:val="26537C44"/>
    <w:multiLevelType w:val="multilevel"/>
    <w:tmpl w:val="0220C9BA"/>
    <w:lvl w:ilvl="0">
      <w:start w:val="1"/>
      <w:numFmt w:val="decimal"/>
      <w:lvlText w:val="%1."/>
      <w:lvlJc w:val="left"/>
      <w:pPr>
        <w:ind w:left="720" w:hanging="360"/>
      </w:pPr>
      <w:rPr>
        <w:rFonts w:asciiTheme="minorHAnsi" w:hAnsiTheme="minorHAnsi" w:cstheme="minorHAnsi" w:hint="default"/>
        <w:color w:val="auto"/>
        <w:sz w:val="18"/>
        <w:szCs w:val="18"/>
      </w:rPr>
    </w:lvl>
    <w:lvl w:ilvl="1">
      <w:start w:val="1"/>
      <w:numFmt w:val="bullet"/>
      <w:lvlText w:val=""/>
      <w:lvlJc w:val="left"/>
      <w:pPr>
        <w:ind w:left="1080" w:hanging="360"/>
      </w:pPr>
      <w:rPr>
        <w:rFonts w:ascii="Symbol" w:hAnsi="Symbol" w:hint="default"/>
        <w:color w:val="232323" w:themeColor="text2"/>
      </w:rPr>
    </w:lvl>
    <w:lvl w:ilvl="2">
      <w:start w:val="1"/>
      <w:numFmt w:val="lowerRoman"/>
      <w:lvlText w:val="%3."/>
      <w:lvlJc w:val="right"/>
      <w:pPr>
        <w:ind w:left="12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6" w15:restartNumberingAfterBreak="0">
    <w:nsid w:val="274E19D7"/>
    <w:multiLevelType w:val="hybridMultilevel"/>
    <w:tmpl w:val="6492CB3A"/>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7" w15:restartNumberingAfterBreak="0">
    <w:nsid w:val="275B0A2E"/>
    <w:multiLevelType w:val="hybridMultilevel"/>
    <w:tmpl w:val="8892D3F0"/>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108" w15:restartNumberingAfterBreak="0">
    <w:nsid w:val="2787C254"/>
    <w:multiLevelType w:val="hybridMultilevel"/>
    <w:tmpl w:val="D42C1DB8"/>
    <w:lvl w:ilvl="0" w:tplc="8AC42860">
      <w:start w:val="1"/>
      <w:numFmt w:val="decimal"/>
      <w:lvlText w:val="%1."/>
      <w:lvlJc w:val="left"/>
      <w:pPr>
        <w:ind w:left="360" w:hanging="360"/>
      </w:pPr>
    </w:lvl>
    <w:lvl w:ilvl="1" w:tplc="7004B970">
      <w:start w:val="1"/>
      <w:numFmt w:val="lowerLetter"/>
      <w:lvlText w:val="%2."/>
      <w:lvlJc w:val="left"/>
      <w:pPr>
        <w:ind w:left="1080" w:hanging="360"/>
      </w:pPr>
    </w:lvl>
    <w:lvl w:ilvl="2" w:tplc="96D4EB14">
      <w:start w:val="1"/>
      <w:numFmt w:val="lowerRoman"/>
      <w:lvlText w:val="%3."/>
      <w:lvlJc w:val="right"/>
      <w:pPr>
        <w:ind w:left="1800" w:hanging="180"/>
      </w:pPr>
    </w:lvl>
    <w:lvl w:ilvl="3" w:tplc="F2D8D650">
      <w:start w:val="1"/>
      <w:numFmt w:val="decimal"/>
      <w:lvlText w:val="%4."/>
      <w:lvlJc w:val="left"/>
      <w:pPr>
        <w:ind w:left="2520" w:hanging="360"/>
      </w:pPr>
    </w:lvl>
    <w:lvl w:ilvl="4" w:tplc="6846B764">
      <w:start w:val="1"/>
      <w:numFmt w:val="lowerLetter"/>
      <w:lvlText w:val="%5."/>
      <w:lvlJc w:val="left"/>
      <w:pPr>
        <w:ind w:left="3240" w:hanging="360"/>
      </w:pPr>
    </w:lvl>
    <w:lvl w:ilvl="5" w:tplc="E6585474">
      <w:start w:val="1"/>
      <w:numFmt w:val="lowerRoman"/>
      <w:lvlText w:val="%6."/>
      <w:lvlJc w:val="right"/>
      <w:pPr>
        <w:ind w:left="3960" w:hanging="180"/>
      </w:pPr>
    </w:lvl>
    <w:lvl w:ilvl="6" w:tplc="5176A36A">
      <w:start w:val="1"/>
      <w:numFmt w:val="decimal"/>
      <w:lvlText w:val="%7."/>
      <w:lvlJc w:val="left"/>
      <w:pPr>
        <w:ind w:left="4680" w:hanging="360"/>
      </w:pPr>
    </w:lvl>
    <w:lvl w:ilvl="7" w:tplc="A03454AC">
      <w:start w:val="1"/>
      <w:numFmt w:val="lowerLetter"/>
      <w:lvlText w:val="%8."/>
      <w:lvlJc w:val="left"/>
      <w:pPr>
        <w:ind w:left="5400" w:hanging="360"/>
      </w:pPr>
    </w:lvl>
    <w:lvl w:ilvl="8" w:tplc="AD46EE3A">
      <w:start w:val="1"/>
      <w:numFmt w:val="lowerRoman"/>
      <w:lvlText w:val="%9."/>
      <w:lvlJc w:val="right"/>
      <w:pPr>
        <w:ind w:left="6120" w:hanging="180"/>
      </w:pPr>
    </w:lvl>
  </w:abstractNum>
  <w:abstractNum w:abstractNumId="109" w15:restartNumberingAfterBreak="0">
    <w:nsid w:val="2797116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28D41966"/>
    <w:multiLevelType w:val="multilevel"/>
    <w:tmpl w:val="0220C9BA"/>
    <w:lvl w:ilvl="0">
      <w:start w:val="1"/>
      <w:numFmt w:val="decimal"/>
      <w:lvlText w:val="%1."/>
      <w:lvlJc w:val="left"/>
      <w:pPr>
        <w:ind w:left="720" w:hanging="360"/>
      </w:pPr>
      <w:rPr>
        <w:rFonts w:asciiTheme="minorHAnsi" w:hAnsiTheme="minorHAnsi" w:cstheme="minorHAnsi" w:hint="default"/>
        <w:color w:val="auto"/>
        <w:sz w:val="18"/>
        <w:szCs w:val="18"/>
      </w:rPr>
    </w:lvl>
    <w:lvl w:ilvl="1">
      <w:start w:val="1"/>
      <w:numFmt w:val="bullet"/>
      <w:lvlText w:val=""/>
      <w:lvlJc w:val="left"/>
      <w:pPr>
        <w:ind w:left="1080" w:hanging="360"/>
      </w:pPr>
      <w:rPr>
        <w:rFonts w:ascii="Symbol" w:hAnsi="Symbol" w:hint="default"/>
        <w:color w:val="232323" w:themeColor="text2"/>
      </w:rPr>
    </w:lvl>
    <w:lvl w:ilvl="2">
      <w:start w:val="1"/>
      <w:numFmt w:val="lowerRoman"/>
      <w:lvlText w:val="%3."/>
      <w:lvlJc w:val="right"/>
      <w:pPr>
        <w:ind w:left="12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1" w15:restartNumberingAfterBreak="0">
    <w:nsid w:val="2904408B"/>
    <w:multiLevelType w:val="hybridMultilevel"/>
    <w:tmpl w:val="927C2A44"/>
    <w:lvl w:ilvl="0" w:tplc="FFFFFFFF">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2" w15:restartNumberingAfterBreak="0">
    <w:nsid w:val="291717DD"/>
    <w:multiLevelType w:val="hybridMultilevel"/>
    <w:tmpl w:val="B58A04CE"/>
    <w:lvl w:ilvl="0" w:tplc="FFFFFFFF">
      <w:start w:val="1"/>
      <w:numFmt w:val="decimal"/>
      <w:lvlText w:val="%1."/>
      <w:lvlJc w:val="left"/>
      <w:pPr>
        <w:ind w:left="404" w:hanging="360"/>
      </w:pPr>
      <w:rPr>
        <w:rFonts w:hint="default"/>
        <w:color w:val="auto"/>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292C4206"/>
    <w:multiLevelType w:val="hybridMultilevel"/>
    <w:tmpl w:val="07C0BAE0"/>
    <w:lvl w:ilvl="0" w:tplc="FFFFFFFF">
      <w:start w:val="1"/>
      <w:numFmt w:val="bullet"/>
      <w:lvlText w:val=""/>
      <w:lvlJc w:val="left"/>
      <w:pPr>
        <w:ind w:left="720" w:hanging="360"/>
      </w:pPr>
      <w:rPr>
        <w:rFonts w:ascii="Wingdings" w:hAnsi="Wingdings" w:hint="default"/>
        <w:color w:val="232323" w:themeColor="text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4" w15:restartNumberingAfterBreak="0">
    <w:nsid w:val="298F7D14"/>
    <w:multiLevelType w:val="hybridMultilevel"/>
    <w:tmpl w:val="FA0EB474"/>
    <w:lvl w:ilvl="0" w:tplc="538A3B4E">
      <w:start w:val="1"/>
      <w:numFmt w:val="decimal"/>
      <w:lvlText w:val="%1."/>
      <w:lvlJc w:val="left"/>
      <w:pPr>
        <w:ind w:left="720" w:hanging="360"/>
      </w:pPr>
      <w:rPr>
        <w:color w:val="auto"/>
      </w:rPr>
    </w:lvl>
    <w:lvl w:ilvl="1" w:tplc="71E6063A">
      <w:start w:val="1"/>
      <w:numFmt w:val="bullet"/>
      <w:lvlText w:val=""/>
      <w:lvlJc w:val="left"/>
      <w:pPr>
        <w:ind w:left="1440" w:hanging="360"/>
      </w:pPr>
      <w:rPr>
        <w:rFonts w:ascii="Symbol" w:hAnsi="Symbol" w:hint="default"/>
        <w:color w:val="232323" w:themeColor="text2"/>
      </w:r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15" w15:restartNumberingAfterBreak="0">
    <w:nsid w:val="2A071713"/>
    <w:multiLevelType w:val="hybridMultilevel"/>
    <w:tmpl w:val="98C6876A"/>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6" w15:restartNumberingAfterBreak="0">
    <w:nsid w:val="2A1A52D0"/>
    <w:multiLevelType w:val="hybridMultilevel"/>
    <w:tmpl w:val="5C2C649E"/>
    <w:lvl w:ilvl="0" w:tplc="9ECA4CAA">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7" w15:restartNumberingAfterBreak="0">
    <w:nsid w:val="2A287D3F"/>
    <w:multiLevelType w:val="hybridMultilevel"/>
    <w:tmpl w:val="E988A122"/>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8" w15:restartNumberingAfterBreak="0">
    <w:nsid w:val="2A454769"/>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2B620A10"/>
    <w:multiLevelType w:val="hybridMultilevel"/>
    <w:tmpl w:val="3AF08F96"/>
    <w:lvl w:ilvl="0" w:tplc="FFFFFFFF">
      <w:start w:val="1"/>
      <w:numFmt w:val="decimal"/>
      <w:lvlText w:val="%1."/>
      <w:lvlJc w:val="left"/>
      <w:pPr>
        <w:ind w:left="360" w:hanging="360"/>
      </w:pPr>
      <w:rPr>
        <w:color w:val="auto"/>
      </w:rPr>
    </w:lvl>
    <w:lvl w:ilvl="1" w:tplc="04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2BFF008B"/>
    <w:multiLevelType w:val="hybridMultilevel"/>
    <w:tmpl w:val="7C228100"/>
    <w:lvl w:ilvl="0" w:tplc="5F883D9C">
      <w:start w:val="1"/>
      <w:numFmt w:val="decimal"/>
      <w:lvlText w:val="%1."/>
      <w:lvlJc w:val="left"/>
      <w:pPr>
        <w:ind w:left="913" w:hanging="360"/>
      </w:pPr>
      <w:rPr>
        <w:rFonts w:asciiTheme="minorHAnsi" w:eastAsia="Carlito" w:hAnsiTheme="minorHAnsi" w:cs="Carlito"/>
        <w:b w:val="0"/>
        <w:bCs w:val="0"/>
        <w:i w:val="0"/>
        <w:iCs w:val="0"/>
        <w:spacing w:val="-1"/>
        <w:w w:val="100"/>
        <w:sz w:val="18"/>
        <w:szCs w:val="18"/>
        <w:lang w:val="lt-LT" w:eastAsia="en-US" w:bidi="ar-SA"/>
      </w:rPr>
    </w:lvl>
    <w:lvl w:ilvl="1" w:tplc="C8DE6BE0">
      <w:numFmt w:val="bullet"/>
      <w:lvlText w:val="•"/>
      <w:lvlJc w:val="left"/>
      <w:pPr>
        <w:ind w:left="1192" w:hanging="360"/>
      </w:pPr>
      <w:rPr>
        <w:rFonts w:hint="default"/>
        <w:lang w:val="lt-LT" w:eastAsia="en-US" w:bidi="ar-SA"/>
      </w:rPr>
    </w:lvl>
    <w:lvl w:ilvl="2" w:tplc="DCA4252A">
      <w:numFmt w:val="bullet"/>
      <w:lvlText w:val="•"/>
      <w:lvlJc w:val="left"/>
      <w:pPr>
        <w:ind w:left="1465" w:hanging="360"/>
      </w:pPr>
      <w:rPr>
        <w:rFonts w:hint="default"/>
        <w:lang w:val="lt-LT" w:eastAsia="en-US" w:bidi="ar-SA"/>
      </w:rPr>
    </w:lvl>
    <w:lvl w:ilvl="3" w:tplc="07CC6A74">
      <w:numFmt w:val="bullet"/>
      <w:lvlText w:val="•"/>
      <w:lvlJc w:val="left"/>
      <w:pPr>
        <w:ind w:left="1738" w:hanging="360"/>
      </w:pPr>
      <w:rPr>
        <w:rFonts w:hint="default"/>
        <w:lang w:val="lt-LT" w:eastAsia="en-US" w:bidi="ar-SA"/>
      </w:rPr>
    </w:lvl>
    <w:lvl w:ilvl="4" w:tplc="63CCF884">
      <w:numFmt w:val="bullet"/>
      <w:lvlText w:val="•"/>
      <w:lvlJc w:val="left"/>
      <w:pPr>
        <w:ind w:left="2011" w:hanging="360"/>
      </w:pPr>
      <w:rPr>
        <w:rFonts w:hint="default"/>
        <w:lang w:val="lt-LT" w:eastAsia="en-US" w:bidi="ar-SA"/>
      </w:rPr>
    </w:lvl>
    <w:lvl w:ilvl="5" w:tplc="A246C000">
      <w:numFmt w:val="bullet"/>
      <w:lvlText w:val="•"/>
      <w:lvlJc w:val="left"/>
      <w:pPr>
        <w:ind w:left="2284" w:hanging="360"/>
      </w:pPr>
      <w:rPr>
        <w:rFonts w:hint="default"/>
        <w:lang w:val="lt-LT" w:eastAsia="en-US" w:bidi="ar-SA"/>
      </w:rPr>
    </w:lvl>
    <w:lvl w:ilvl="6" w:tplc="348ADD98">
      <w:numFmt w:val="bullet"/>
      <w:lvlText w:val="•"/>
      <w:lvlJc w:val="left"/>
      <w:pPr>
        <w:ind w:left="2557" w:hanging="360"/>
      </w:pPr>
      <w:rPr>
        <w:rFonts w:hint="default"/>
        <w:lang w:val="lt-LT" w:eastAsia="en-US" w:bidi="ar-SA"/>
      </w:rPr>
    </w:lvl>
    <w:lvl w:ilvl="7" w:tplc="C1440834">
      <w:numFmt w:val="bullet"/>
      <w:lvlText w:val="•"/>
      <w:lvlJc w:val="left"/>
      <w:pPr>
        <w:ind w:left="2830" w:hanging="360"/>
      </w:pPr>
      <w:rPr>
        <w:rFonts w:hint="default"/>
        <w:lang w:val="lt-LT" w:eastAsia="en-US" w:bidi="ar-SA"/>
      </w:rPr>
    </w:lvl>
    <w:lvl w:ilvl="8" w:tplc="37540D46">
      <w:numFmt w:val="bullet"/>
      <w:lvlText w:val="•"/>
      <w:lvlJc w:val="left"/>
      <w:pPr>
        <w:ind w:left="3103" w:hanging="360"/>
      </w:pPr>
      <w:rPr>
        <w:rFonts w:hint="default"/>
        <w:lang w:val="lt-LT" w:eastAsia="en-US" w:bidi="ar-SA"/>
      </w:rPr>
    </w:lvl>
  </w:abstractNum>
  <w:abstractNum w:abstractNumId="121" w15:restartNumberingAfterBreak="0">
    <w:nsid w:val="2C294ED3"/>
    <w:multiLevelType w:val="hybridMultilevel"/>
    <w:tmpl w:val="88EE8260"/>
    <w:lvl w:ilvl="0" w:tplc="B5AAEE4C">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2C2CF8CD"/>
    <w:multiLevelType w:val="hybridMultilevel"/>
    <w:tmpl w:val="FFFFFFFF"/>
    <w:lvl w:ilvl="0" w:tplc="F8D48B5C">
      <w:start w:val="1"/>
      <w:numFmt w:val="decimal"/>
      <w:lvlText w:val="%1."/>
      <w:lvlJc w:val="left"/>
      <w:pPr>
        <w:ind w:left="720" w:hanging="360"/>
      </w:pPr>
    </w:lvl>
    <w:lvl w:ilvl="1" w:tplc="AB882DEE">
      <w:start w:val="1"/>
      <w:numFmt w:val="lowerLetter"/>
      <w:lvlText w:val="%2."/>
      <w:lvlJc w:val="left"/>
      <w:pPr>
        <w:ind w:left="1440" w:hanging="360"/>
      </w:pPr>
    </w:lvl>
    <w:lvl w:ilvl="2" w:tplc="7098E1E6">
      <w:start w:val="1"/>
      <w:numFmt w:val="lowerRoman"/>
      <w:lvlText w:val="%3."/>
      <w:lvlJc w:val="right"/>
      <w:pPr>
        <w:ind w:left="2160" w:hanging="180"/>
      </w:pPr>
    </w:lvl>
    <w:lvl w:ilvl="3" w:tplc="DF2E9DC6">
      <w:start w:val="1"/>
      <w:numFmt w:val="decimal"/>
      <w:lvlText w:val="%4."/>
      <w:lvlJc w:val="left"/>
      <w:pPr>
        <w:ind w:left="2880" w:hanging="360"/>
      </w:pPr>
    </w:lvl>
    <w:lvl w:ilvl="4" w:tplc="4C083354">
      <w:start w:val="1"/>
      <w:numFmt w:val="lowerLetter"/>
      <w:lvlText w:val="%5."/>
      <w:lvlJc w:val="left"/>
      <w:pPr>
        <w:ind w:left="3600" w:hanging="360"/>
      </w:pPr>
    </w:lvl>
    <w:lvl w:ilvl="5" w:tplc="6F767FB6">
      <w:start w:val="1"/>
      <w:numFmt w:val="lowerRoman"/>
      <w:lvlText w:val="%6."/>
      <w:lvlJc w:val="right"/>
      <w:pPr>
        <w:ind w:left="4320" w:hanging="180"/>
      </w:pPr>
    </w:lvl>
    <w:lvl w:ilvl="6" w:tplc="EFE488EE">
      <w:start w:val="1"/>
      <w:numFmt w:val="decimal"/>
      <w:lvlText w:val="%7."/>
      <w:lvlJc w:val="left"/>
      <w:pPr>
        <w:ind w:left="5040" w:hanging="360"/>
      </w:pPr>
    </w:lvl>
    <w:lvl w:ilvl="7" w:tplc="AE0EEEB6">
      <w:start w:val="1"/>
      <w:numFmt w:val="lowerLetter"/>
      <w:lvlText w:val="%8."/>
      <w:lvlJc w:val="left"/>
      <w:pPr>
        <w:ind w:left="5760" w:hanging="360"/>
      </w:pPr>
    </w:lvl>
    <w:lvl w:ilvl="8" w:tplc="7EE6C48A">
      <w:start w:val="1"/>
      <w:numFmt w:val="lowerRoman"/>
      <w:lvlText w:val="%9."/>
      <w:lvlJc w:val="right"/>
      <w:pPr>
        <w:ind w:left="6480" w:hanging="180"/>
      </w:pPr>
    </w:lvl>
  </w:abstractNum>
  <w:abstractNum w:abstractNumId="123" w15:restartNumberingAfterBreak="0">
    <w:nsid w:val="2C5043FD"/>
    <w:multiLevelType w:val="hybridMultilevel"/>
    <w:tmpl w:val="C6D43204"/>
    <w:lvl w:ilvl="0" w:tplc="4B5675F0">
      <w:start w:val="1"/>
      <w:numFmt w:val="decimal"/>
      <w:lvlText w:val="%1."/>
      <w:lvlJc w:val="left"/>
      <w:pPr>
        <w:ind w:left="720" w:hanging="360"/>
      </w:pPr>
      <w:rPr>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15:restartNumberingAfterBreak="0">
    <w:nsid w:val="2C723C9A"/>
    <w:multiLevelType w:val="hybridMultilevel"/>
    <w:tmpl w:val="684829C2"/>
    <w:lvl w:ilvl="0" w:tplc="FFFFFFFF">
      <w:start w:val="1"/>
      <w:numFmt w:val="decimal"/>
      <w:lvlText w:val="%1."/>
      <w:lvlJc w:val="left"/>
      <w:pPr>
        <w:ind w:left="360" w:hanging="360"/>
      </w:pPr>
      <w:rPr>
        <w:color w:val="auto"/>
      </w:r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5" w15:restartNumberingAfterBreak="0">
    <w:nsid w:val="2D3048BA"/>
    <w:multiLevelType w:val="hybridMultilevel"/>
    <w:tmpl w:val="8D52FEE6"/>
    <w:lvl w:ilvl="0" w:tplc="53F2D500">
      <w:start w:val="1"/>
      <w:numFmt w:val="decimal"/>
      <w:lvlText w:val="%1."/>
      <w:lvlJc w:val="left"/>
      <w:pPr>
        <w:ind w:left="824" w:hanging="360"/>
      </w:pPr>
      <w:rPr>
        <w:rFonts w:ascii="Carlito" w:eastAsia="Carlito" w:hAnsi="Carlito" w:cs="Carlito" w:hint="default"/>
        <w:b w:val="0"/>
        <w:bCs w:val="0"/>
        <w:i w:val="0"/>
        <w:iCs w:val="0"/>
        <w:spacing w:val="-1"/>
        <w:w w:val="100"/>
        <w:sz w:val="18"/>
        <w:szCs w:val="18"/>
        <w:lang w:val="lt-LT" w:eastAsia="en-US" w:bidi="ar-SA"/>
      </w:rPr>
    </w:lvl>
    <w:lvl w:ilvl="1" w:tplc="0E1EFDD4">
      <w:start w:val="1"/>
      <w:numFmt w:val="decimal"/>
      <w:lvlText w:val="%2."/>
      <w:lvlJc w:val="left"/>
      <w:pPr>
        <w:ind w:left="824" w:hanging="360"/>
      </w:pPr>
      <w:rPr>
        <w:rFonts w:ascii="Carlito" w:eastAsia="Carlito" w:hAnsi="Carlito" w:cs="Carlito" w:hint="default"/>
        <w:b w:val="0"/>
        <w:bCs w:val="0"/>
        <w:i w:val="0"/>
        <w:iCs w:val="0"/>
        <w:spacing w:val="-1"/>
        <w:w w:val="100"/>
        <w:sz w:val="18"/>
        <w:szCs w:val="18"/>
        <w:lang w:val="lt-LT" w:eastAsia="en-US" w:bidi="ar-SA"/>
      </w:rPr>
    </w:lvl>
    <w:lvl w:ilvl="2" w:tplc="6CCE746A">
      <w:numFmt w:val="bullet"/>
      <w:lvlText w:val="•"/>
      <w:lvlJc w:val="left"/>
      <w:pPr>
        <w:ind w:left="1388" w:hanging="360"/>
      </w:pPr>
      <w:rPr>
        <w:rFonts w:hint="default"/>
        <w:lang w:val="lt-LT" w:eastAsia="en-US" w:bidi="ar-SA"/>
      </w:rPr>
    </w:lvl>
    <w:lvl w:ilvl="3" w:tplc="7072315E">
      <w:numFmt w:val="bullet"/>
      <w:lvlText w:val="•"/>
      <w:lvlJc w:val="left"/>
      <w:pPr>
        <w:ind w:left="1672" w:hanging="360"/>
      </w:pPr>
      <w:rPr>
        <w:rFonts w:hint="default"/>
        <w:lang w:val="lt-LT" w:eastAsia="en-US" w:bidi="ar-SA"/>
      </w:rPr>
    </w:lvl>
    <w:lvl w:ilvl="4" w:tplc="699AD070">
      <w:numFmt w:val="bullet"/>
      <w:lvlText w:val="•"/>
      <w:lvlJc w:val="left"/>
      <w:pPr>
        <w:ind w:left="1956" w:hanging="360"/>
      </w:pPr>
      <w:rPr>
        <w:rFonts w:hint="default"/>
        <w:lang w:val="lt-LT" w:eastAsia="en-US" w:bidi="ar-SA"/>
      </w:rPr>
    </w:lvl>
    <w:lvl w:ilvl="5" w:tplc="D6866806">
      <w:numFmt w:val="bullet"/>
      <w:lvlText w:val="•"/>
      <w:lvlJc w:val="left"/>
      <w:pPr>
        <w:ind w:left="2241" w:hanging="360"/>
      </w:pPr>
      <w:rPr>
        <w:rFonts w:hint="default"/>
        <w:lang w:val="lt-LT" w:eastAsia="en-US" w:bidi="ar-SA"/>
      </w:rPr>
    </w:lvl>
    <w:lvl w:ilvl="6" w:tplc="0B201DE8">
      <w:numFmt w:val="bullet"/>
      <w:lvlText w:val="•"/>
      <w:lvlJc w:val="left"/>
      <w:pPr>
        <w:ind w:left="2525" w:hanging="360"/>
      </w:pPr>
      <w:rPr>
        <w:rFonts w:hint="default"/>
        <w:lang w:val="lt-LT" w:eastAsia="en-US" w:bidi="ar-SA"/>
      </w:rPr>
    </w:lvl>
    <w:lvl w:ilvl="7" w:tplc="D4847A82">
      <w:numFmt w:val="bullet"/>
      <w:lvlText w:val="•"/>
      <w:lvlJc w:val="left"/>
      <w:pPr>
        <w:ind w:left="2809" w:hanging="360"/>
      </w:pPr>
      <w:rPr>
        <w:rFonts w:hint="default"/>
        <w:lang w:val="lt-LT" w:eastAsia="en-US" w:bidi="ar-SA"/>
      </w:rPr>
    </w:lvl>
    <w:lvl w:ilvl="8" w:tplc="4B94D9D8">
      <w:numFmt w:val="bullet"/>
      <w:lvlText w:val="•"/>
      <w:lvlJc w:val="left"/>
      <w:pPr>
        <w:ind w:left="3093" w:hanging="360"/>
      </w:pPr>
      <w:rPr>
        <w:rFonts w:hint="default"/>
        <w:lang w:val="lt-LT" w:eastAsia="en-US" w:bidi="ar-SA"/>
      </w:rPr>
    </w:lvl>
  </w:abstractNum>
  <w:abstractNum w:abstractNumId="126" w15:restartNumberingAfterBreak="0">
    <w:nsid w:val="2E012B34"/>
    <w:multiLevelType w:val="hybridMultilevel"/>
    <w:tmpl w:val="55063AC6"/>
    <w:lvl w:ilvl="0" w:tplc="64408B2A">
      <w:start w:val="1"/>
      <w:numFmt w:val="decimal"/>
      <w:lvlText w:val="%1."/>
      <w:lvlJc w:val="left"/>
      <w:pPr>
        <w:ind w:left="404" w:hanging="360"/>
      </w:pPr>
      <w:rPr>
        <w:rFonts w:hint="default"/>
        <w:color w:val="auto"/>
      </w:rPr>
    </w:lvl>
    <w:lvl w:ilvl="1" w:tplc="04270019" w:tentative="1">
      <w:start w:val="1"/>
      <w:numFmt w:val="lowerLetter"/>
      <w:lvlText w:val="%2."/>
      <w:lvlJc w:val="left"/>
      <w:pPr>
        <w:ind w:left="1484" w:hanging="360"/>
      </w:pPr>
    </w:lvl>
    <w:lvl w:ilvl="2" w:tplc="0427001B" w:tentative="1">
      <w:start w:val="1"/>
      <w:numFmt w:val="lowerRoman"/>
      <w:lvlText w:val="%3."/>
      <w:lvlJc w:val="right"/>
      <w:pPr>
        <w:ind w:left="2204" w:hanging="180"/>
      </w:pPr>
    </w:lvl>
    <w:lvl w:ilvl="3" w:tplc="0427000F" w:tentative="1">
      <w:start w:val="1"/>
      <w:numFmt w:val="decimal"/>
      <w:lvlText w:val="%4."/>
      <w:lvlJc w:val="left"/>
      <w:pPr>
        <w:ind w:left="2924" w:hanging="360"/>
      </w:pPr>
    </w:lvl>
    <w:lvl w:ilvl="4" w:tplc="04270019" w:tentative="1">
      <w:start w:val="1"/>
      <w:numFmt w:val="lowerLetter"/>
      <w:lvlText w:val="%5."/>
      <w:lvlJc w:val="left"/>
      <w:pPr>
        <w:ind w:left="3644" w:hanging="360"/>
      </w:pPr>
    </w:lvl>
    <w:lvl w:ilvl="5" w:tplc="0427001B" w:tentative="1">
      <w:start w:val="1"/>
      <w:numFmt w:val="lowerRoman"/>
      <w:lvlText w:val="%6."/>
      <w:lvlJc w:val="right"/>
      <w:pPr>
        <w:ind w:left="4364" w:hanging="180"/>
      </w:pPr>
    </w:lvl>
    <w:lvl w:ilvl="6" w:tplc="0427000F" w:tentative="1">
      <w:start w:val="1"/>
      <w:numFmt w:val="decimal"/>
      <w:lvlText w:val="%7."/>
      <w:lvlJc w:val="left"/>
      <w:pPr>
        <w:ind w:left="5084" w:hanging="360"/>
      </w:pPr>
    </w:lvl>
    <w:lvl w:ilvl="7" w:tplc="04270019" w:tentative="1">
      <w:start w:val="1"/>
      <w:numFmt w:val="lowerLetter"/>
      <w:lvlText w:val="%8."/>
      <w:lvlJc w:val="left"/>
      <w:pPr>
        <w:ind w:left="5804" w:hanging="360"/>
      </w:pPr>
    </w:lvl>
    <w:lvl w:ilvl="8" w:tplc="0427001B" w:tentative="1">
      <w:start w:val="1"/>
      <w:numFmt w:val="lowerRoman"/>
      <w:lvlText w:val="%9."/>
      <w:lvlJc w:val="right"/>
      <w:pPr>
        <w:ind w:left="6524" w:hanging="180"/>
      </w:pPr>
    </w:lvl>
  </w:abstractNum>
  <w:abstractNum w:abstractNumId="127" w15:restartNumberingAfterBreak="0">
    <w:nsid w:val="2E2033FB"/>
    <w:multiLevelType w:val="multilevel"/>
    <w:tmpl w:val="0220C9BA"/>
    <w:lvl w:ilvl="0">
      <w:start w:val="1"/>
      <w:numFmt w:val="decimal"/>
      <w:lvlText w:val="%1."/>
      <w:lvlJc w:val="left"/>
      <w:pPr>
        <w:ind w:left="720" w:hanging="360"/>
      </w:pPr>
      <w:rPr>
        <w:rFonts w:asciiTheme="minorHAnsi" w:hAnsiTheme="minorHAnsi" w:cstheme="minorHAnsi" w:hint="default"/>
        <w:color w:val="auto"/>
        <w:sz w:val="18"/>
        <w:szCs w:val="18"/>
      </w:rPr>
    </w:lvl>
    <w:lvl w:ilvl="1">
      <w:start w:val="1"/>
      <w:numFmt w:val="bullet"/>
      <w:lvlText w:val=""/>
      <w:lvlJc w:val="left"/>
      <w:pPr>
        <w:ind w:left="1080" w:hanging="360"/>
      </w:pPr>
      <w:rPr>
        <w:rFonts w:ascii="Symbol" w:hAnsi="Symbol" w:hint="default"/>
        <w:color w:val="232323" w:themeColor="text2"/>
      </w:rPr>
    </w:lvl>
    <w:lvl w:ilvl="2">
      <w:start w:val="1"/>
      <w:numFmt w:val="lowerRoman"/>
      <w:lvlText w:val="%3."/>
      <w:lvlJc w:val="right"/>
      <w:pPr>
        <w:ind w:left="12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15:restartNumberingAfterBreak="0">
    <w:nsid w:val="2E4724AA"/>
    <w:multiLevelType w:val="hybridMultilevel"/>
    <w:tmpl w:val="76842B0A"/>
    <w:lvl w:ilvl="0" w:tplc="FFFFFFFF">
      <w:start w:val="1"/>
      <w:numFmt w:val="decimal"/>
      <w:lvlText w:val="%1."/>
      <w:lvlJc w:val="left"/>
      <w:pPr>
        <w:ind w:left="462" w:hanging="361"/>
      </w:pPr>
      <w:rPr>
        <w:rFonts w:ascii="Carlito" w:eastAsia="Carlito" w:hAnsi="Carlito" w:cs="Carlito" w:hint="default"/>
        <w:b w:val="0"/>
        <w:bCs w:val="0"/>
        <w:i w:val="0"/>
        <w:iCs w:val="0"/>
        <w:spacing w:val="-1"/>
        <w:w w:val="100"/>
        <w:sz w:val="18"/>
        <w:szCs w:val="18"/>
        <w:lang w:val="lt-LT" w:eastAsia="en-US" w:bidi="ar-SA"/>
      </w:rPr>
    </w:lvl>
    <w:lvl w:ilvl="1" w:tplc="FFFFFFFF">
      <w:start w:val="1"/>
      <w:numFmt w:val="bullet"/>
      <w:lvlText w:val=""/>
      <w:lvlJc w:val="left"/>
      <w:pPr>
        <w:ind w:left="822" w:hanging="360"/>
      </w:pPr>
      <w:rPr>
        <w:rFonts w:ascii="Wingdings" w:hAnsi="Wingdings" w:hint="default"/>
      </w:rPr>
    </w:lvl>
    <w:lvl w:ilvl="2" w:tplc="FFFFFFFF">
      <w:numFmt w:val="bullet"/>
      <w:lvlText w:val="•"/>
      <w:lvlJc w:val="left"/>
      <w:pPr>
        <w:ind w:left="1180" w:hanging="360"/>
      </w:pPr>
      <w:rPr>
        <w:rFonts w:hint="default"/>
        <w:lang w:val="lt-LT" w:eastAsia="en-US" w:bidi="ar-SA"/>
      </w:rPr>
    </w:lvl>
    <w:lvl w:ilvl="3" w:tplc="FFFFFFFF">
      <w:numFmt w:val="bullet"/>
      <w:lvlText w:val="•"/>
      <w:lvlJc w:val="left"/>
      <w:pPr>
        <w:ind w:left="1540" w:hanging="360"/>
      </w:pPr>
      <w:rPr>
        <w:rFonts w:hint="default"/>
        <w:lang w:val="lt-LT" w:eastAsia="en-US" w:bidi="ar-SA"/>
      </w:rPr>
    </w:lvl>
    <w:lvl w:ilvl="4" w:tplc="FFFFFFFF">
      <w:numFmt w:val="bullet"/>
      <w:lvlText w:val="•"/>
      <w:lvlJc w:val="left"/>
      <w:pPr>
        <w:ind w:left="1900" w:hanging="360"/>
      </w:pPr>
      <w:rPr>
        <w:rFonts w:hint="default"/>
        <w:lang w:val="lt-LT" w:eastAsia="en-US" w:bidi="ar-SA"/>
      </w:rPr>
    </w:lvl>
    <w:lvl w:ilvl="5" w:tplc="FFFFFFFF">
      <w:numFmt w:val="bullet"/>
      <w:lvlText w:val="•"/>
      <w:lvlJc w:val="left"/>
      <w:pPr>
        <w:ind w:left="2261" w:hanging="360"/>
      </w:pPr>
      <w:rPr>
        <w:rFonts w:hint="default"/>
        <w:lang w:val="lt-LT" w:eastAsia="en-US" w:bidi="ar-SA"/>
      </w:rPr>
    </w:lvl>
    <w:lvl w:ilvl="6" w:tplc="FFFFFFFF">
      <w:numFmt w:val="bullet"/>
      <w:lvlText w:val="•"/>
      <w:lvlJc w:val="left"/>
      <w:pPr>
        <w:ind w:left="2621" w:hanging="360"/>
      </w:pPr>
      <w:rPr>
        <w:rFonts w:hint="default"/>
        <w:lang w:val="lt-LT" w:eastAsia="en-US" w:bidi="ar-SA"/>
      </w:rPr>
    </w:lvl>
    <w:lvl w:ilvl="7" w:tplc="FFFFFFFF">
      <w:numFmt w:val="bullet"/>
      <w:lvlText w:val="•"/>
      <w:lvlJc w:val="left"/>
      <w:pPr>
        <w:ind w:left="2981" w:hanging="360"/>
      </w:pPr>
      <w:rPr>
        <w:rFonts w:hint="default"/>
        <w:lang w:val="lt-LT" w:eastAsia="en-US" w:bidi="ar-SA"/>
      </w:rPr>
    </w:lvl>
    <w:lvl w:ilvl="8" w:tplc="FFFFFFFF">
      <w:numFmt w:val="bullet"/>
      <w:lvlText w:val="•"/>
      <w:lvlJc w:val="left"/>
      <w:pPr>
        <w:ind w:left="3341" w:hanging="360"/>
      </w:pPr>
      <w:rPr>
        <w:rFonts w:hint="default"/>
        <w:lang w:val="lt-LT" w:eastAsia="en-US" w:bidi="ar-SA"/>
      </w:rPr>
    </w:lvl>
  </w:abstractNum>
  <w:abstractNum w:abstractNumId="129" w15:restartNumberingAfterBreak="0">
    <w:nsid w:val="2E6A60E5"/>
    <w:multiLevelType w:val="hybridMultilevel"/>
    <w:tmpl w:val="220EE62E"/>
    <w:lvl w:ilvl="0" w:tplc="18C21E1A">
      <w:start w:val="1"/>
      <w:numFmt w:val="decimal"/>
      <w:lvlText w:val="%1."/>
      <w:lvlJc w:val="left"/>
      <w:pPr>
        <w:ind w:left="450" w:hanging="360"/>
      </w:pPr>
      <w:rPr>
        <w:color w:val="232323" w:themeColor="text1"/>
      </w:rPr>
    </w:lvl>
    <w:lvl w:ilvl="1" w:tplc="04270019" w:tentative="1">
      <w:start w:val="1"/>
      <w:numFmt w:val="lowerLetter"/>
      <w:lvlText w:val="%2."/>
      <w:lvlJc w:val="left"/>
      <w:pPr>
        <w:ind w:left="1170" w:hanging="360"/>
      </w:pPr>
    </w:lvl>
    <w:lvl w:ilvl="2" w:tplc="0427001B" w:tentative="1">
      <w:start w:val="1"/>
      <w:numFmt w:val="lowerRoman"/>
      <w:lvlText w:val="%3."/>
      <w:lvlJc w:val="right"/>
      <w:pPr>
        <w:ind w:left="1890" w:hanging="180"/>
      </w:pPr>
    </w:lvl>
    <w:lvl w:ilvl="3" w:tplc="0427000F" w:tentative="1">
      <w:start w:val="1"/>
      <w:numFmt w:val="decimal"/>
      <w:lvlText w:val="%4."/>
      <w:lvlJc w:val="left"/>
      <w:pPr>
        <w:ind w:left="2610" w:hanging="360"/>
      </w:pPr>
    </w:lvl>
    <w:lvl w:ilvl="4" w:tplc="04270019" w:tentative="1">
      <w:start w:val="1"/>
      <w:numFmt w:val="lowerLetter"/>
      <w:lvlText w:val="%5."/>
      <w:lvlJc w:val="left"/>
      <w:pPr>
        <w:ind w:left="3330" w:hanging="360"/>
      </w:pPr>
    </w:lvl>
    <w:lvl w:ilvl="5" w:tplc="0427001B" w:tentative="1">
      <w:start w:val="1"/>
      <w:numFmt w:val="lowerRoman"/>
      <w:lvlText w:val="%6."/>
      <w:lvlJc w:val="right"/>
      <w:pPr>
        <w:ind w:left="4050" w:hanging="180"/>
      </w:pPr>
    </w:lvl>
    <w:lvl w:ilvl="6" w:tplc="0427000F" w:tentative="1">
      <w:start w:val="1"/>
      <w:numFmt w:val="decimal"/>
      <w:lvlText w:val="%7."/>
      <w:lvlJc w:val="left"/>
      <w:pPr>
        <w:ind w:left="4770" w:hanging="360"/>
      </w:pPr>
    </w:lvl>
    <w:lvl w:ilvl="7" w:tplc="04270019" w:tentative="1">
      <w:start w:val="1"/>
      <w:numFmt w:val="lowerLetter"/>
      <w:lvlText w:val="%8."/>
      <w:lvlJc w:val="left"/>
      <w:pPr>
        <w:ind w:left="5490" w:hanging="360"/>
      </w:pPr>
    </w:lvl>
    <w:lvl w:ilvl="8" w:tplc="0427001B" w:tentative="1">
      <w:start w:val="1"/>
      <w:numFmt w:val="lowerRoman"/>
      <w:lvlText w:val="%9."/>
      <w:lvlJc w:val="right"/>
      <w:pPr>
        <w:ind w:left="6210" w:hanging="180"/>
      </w:pPr>
    </w:lvl>
  </w:abstractNum>
  <w:abstractNum w:abstractNumId="130" w15:restartNumberingAfterBreak="0">
    <w:nsid w:val="2F1F7814"/>
    <w:multiLevelType w:val="hybridMultilevel"/>
    <w:tmpl w:val="CDBAE940"/>
    <w:lvl w:ilvl="0" w:tplc="96F4A010">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1" w15:restartNumberingAfterBreak="0">
    <w:nsid w:val="2F9532A2"/>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2FCE2C90"/>
    <w:multiLevelType w:val="hybridMultilevel"/>
    <w:tmpl w:val="86BEA4F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3" w15:restartNumberingAfterBreak="0">
    <w:nsid w:val="306B27B1"/>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30E8613A"/>
    <w:multiLevelType w:val="hybridMultilevel"/>
    <w:tmpl w:val="C1F2F3DA"/>
    <w:lvl w:ilvl="0" w:tplc="0BDEC48E">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312469E7"/>
    <w:multiLevelType w:val="hybridMultilevel"/>
    <w:tmpl w:val="32CAB940"/>
    <w:lvl w:ilvl="0" w:tplc="C672935E">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6" w15:restartNumberingAfterBreak="0">
    <w:nsid w:val="31C756F7"/>
    <w:multiLevelType w:val="hybridMultilevel"/>
    <w:tmpl w:val="EEA49050"/>
    <w:lvl w:ilvl="0" w:tplc="2E26EF2E">
      <w:start w:val="1"/>
      <w:numFmt w:val="decimal"/>
      <w:lvlText w:val="%1."/>
      <w:lvlJc w:val="left"/>
      <w:pPr>
        <w:ind w:left="404"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7" w15:restartNumberingAfterBreak="0">
    <w:nsid w:val="32220471"/>
    <w:multiLevelType w:val="hybridMultilevel"/>
    <w:tmpl w:val="1F5EB93A"/>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327E3A48"/>
    <w:multiLevelType w:val="hybridMultilevel"/>
    <w:tmpl w:val="6518B8D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9" w15:restartNumberingAfterBreak="0">
    <w:nsid w:val="33161BF4"/>
    <w:multiLevelType w:val="hybridMultilevel"/>
    <w:tmpl w:val="1082B9C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0" w15:restartNumberingAfterBreak="0">
    <w:nsid w:val="331906D1"/>
    <w:multiLevelType w:val="multilevel"/>
    <w:tmpl w:val="31E4845A"/>
    <w:lvl w:ilvl="0">
      <w:start w:val="1"/>
      <w:numFmt w:val="decimal"/>
      <w:lvlText w:val="%1."/>
      <w:lvlJc w:val="left"/>
      <w:pPr>
        <w:ind w:left="720" w:hanging="360"/>
      </w:pPr>
      <w:rPr>
        <w:color w:val="auto"/>
        <w:sz w:val="18"/>
        <w:szCs w:val="18"/>
      </w:rPr>
    </w:lvl>
    <w:lvl w:ilvl="1">
      <w:start w:val="1"/>
      <w:numFmt w:val="bullet"/>
      <w:lvlText w:val=""/>
      <w:lvlJc w:val="left"/>
      <w:pPr>
        <w:ind w:left="1080" w:hanging="360"/>
      </w:pPr>
      <w:rPr>
        <w:rFonts w:ascii="Symbol" w:hAnsi="Symbol" w:hint="default"/>
        <w:color w:val="232323" w:themeColor="text2"/>
      </w:rPr>
    </w:lvl>
    <w:lvl w:ilvl="2">
      <w:start w:val="1"/>
      <w:numFmt w:val="lowerRoman"/>
      <w:lvlText w:val="%3."/>
      <w:lvlJc w:val="right"/>
      <w:pPr>
        <w:ind w:left="12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33DD6E19"/>
    <w:multiLevelType w:val="hybridMultilevel"/>
    <w:tmpl w:val="C41CDF4C"/>
    <w:lvl w:ilvl="0" w:tplc="71E6063A">
      <w:start w:val="1"/>
      <w:numFmt w:val="bullet"/>
      <w:lvlText w:val=""/>
      <w:lvlJc w:val="left"/>
      <w:pPr>
        <w:ind w:left="720" w:hanging="360"/>
      </w:pPr>
      <w:rPr>
        <w:rFonts w:ascii="Symbol" w:hAnsi="Symbol" w:hint="default"/>
        <w:color w:val="232323" w:themeColor="text2"/>
      </w:rPr>
    </w:lvl>
    <w:lvl w:ilvl="1" w:tplc="71E6063A">
      <w:start w:val="1"/>
      <w:numFmt w:val="bullet"/>
      <w:lvlText w:val=""/>
      <w:lvlJc w:val="left"/>
      <w:pPr>
        <w:ind w:left="1800" w:hanging="360"/>
      </w:pPr>
      <w:rPr>
        <w:rFonts w:ascii="Symbol" w:hAnsi="Symbol" w:hint="default"/>
        <w:color w:val="232323" w:themeColor="text2"/>
      </w:rPr>
    </w:lvl>
    <w:lvl w:ilvl="2" w:tplc="0427001B">
      <w:start w:val="1"/>
      <w:numFmt w:val="lowerRoman"/>
      <w:lvlText w:val="%3."/>
      <w:lvlJc w:val="right"/>
      <w:pPr>
        <w:ind w:left="2520" w:hanging="180"/>
      </w:pPr>
    </w:lvl>
    <w:lvl w:ilvl="3" w:tplc="16F2ABBE">
      <w:start w:val="1"/>
      <w:numFmt w:val="decimal"/>
      <w:lvlText w:val="%4."/>
      <w:lvlJc w:val="left"/>
      <w:pPr>
        <w:ind w:left="3240" w:hanging="360"/>
      </w:pPr>
      <w:rPr>
        <w:color w:val="auto"/>
      </w:r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142" w15:restartNumberingAfterBreak="0">
    <w:nsid w:val="346D6BDF"/>
    <w:multiLevelType w:val="hybridMultilevel"/>
    <w:tmpl w:val="8892D3F0"/>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143" w15:restartNumberingAfterBreak="0">
    <w:nsid w:val="349C0CD5"/>
    <w:multiLevelType w:val="hybridMultilevel"/>
    <w:tmpl w:val="10444036"/>
    <w:lvl w:ilvl="0" w:tplc="3836F99C">
      <w:start w:val="1"/>
      <w:numFmt w:val="decimal"/>
      <w:lvlText w:val="%1."/>
      <w:lvlJc w:val="left"/>
      <w:pPr>
        <w:ind w:left="404"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4" w15:restartNumberingAfterBreak="0">
    <w:nsid w:val="350669DF"/>
    <w:multiLevelType w:val="hybridMultilevel"/>
    <w:tmpl w:val="D016792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5" w15:restartNumberingAfterBreak="0">
    <w:nsid w:val="350B28F9"/>
    <w:multiLevelType w:val="hybridMultilevel"/>
    <w:tmpl w:val="6518B8D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6" w15:restartNumberingAfterBreak="0">
    <w:nsid w:val="353166A3"/>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35856E0F"/>
    <w:multiLevelType w:val="hybridMultilevel"/>
    <w:tmpl w:val="0EC29BF6"/>
    <w:lvl w:ilvl="0" w:tplc="37A4F3B2">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8" w15:restartNumberingAfterBreak="0">
    <w:nsid w:val="36313FA6"/>
    <w:multiLevelType w:val="hybridMultilevel"/>
    <w:tmpl w:val="7A1CE93A"/>
    <w:lvl w:ilvl="0" w:tplc="FFFFFFFF">
      <w:start w:val="1"/>
      <w:numFmt w:val="decimal"/>
      <w:lvlText w:val="%1."/>
      <w:lvlJc w:val="left"/>
      <w:pPr>
        <w:ind w:left="36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36482F7A"/>
    <w:multiLevelType w:val="hybridMultilevel"/>
    <w:tmpl w:val="7940FB20"/>
    <w:lvl w:ilvl="0" w:tplc="91E81F12">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0" w15:restartNumberingAfterBreak="0">
    <w:nsid w:val="365054AD"/>
    <w:multiLevelType w:val="hybridMultilevel"/>
    <w:tmpl w:val="D91CC828"/>
    <w:lvl w:ilvl="0" w:tplc="1B8ACA98">
      <w:start w:val="1"/>
      <w:numFmt w:val="decimal"/>
      <w:lvlText w:val="%1."/>
      <w:lvlJc w:val="left"/>
      <w:pPr>
        <w:ind w:left="823" w:hanging="360"/>
      </w:pPr>
      <w:rPr>
        <w:rFonts w:asciiTheme="minorHAnsi" w:eastAsia="Carlito" w:hAnsiTheme="minorHAnsi" w:cstheme="minorHAnsi" w:hint="default"/>
        <w:b w:val="0"/>
        <w:bCs w:val="0"/>
        <w:i w:val="0"/>
        <w:iCs w:val="0"/>
        <w:spacing w:val="-1"/>
        <w:w w:val="100"/>
        <w:sz w:val="18"/>
        <w:szCs w:val="18"/>
        <w:lang w:val="lt-LT" w:eastAsia="en-US" w:bidi="ar-SA"/>
      </w:rPr>
    </w:lvl>
    <w:lvl w:ilvl="1" w:tplc="50F8A2C2">
      <w:numFmt w:val="bullet"/>
      <w:lvlText w:val="•"/>
      <w:lvlJc w:val="left"/>
      <w:pPr>
        <w:ind w:left="1102" w:hanging="360"/>
      </w:pPr>
      <w:rPr>
        <w:rFonts w:hint="default"/>
        <w:lang w:val="lt-LT" w:eastAsia="en-US" w:bidi="ar-SA"/>
      </w:rPr>
    </w:lvl>
    <w:lvl w:ilvl="2" w:tplc="933E2F7C">
      <w:numFmt w:val="bullet"/>
      <w:lvlText w:val="•"/>
      <w:lvlJc w:val="left"/>
      <w:pPr>
        <w:ind w:left="1385" w:hanging="360"/>
      </w:pPr>
      <w:rPr>
        <w:rFonts w:hint="default"/>
        <w:lang w:val="lt-LT" w:eastAsia="en-US" w:bidi="ar-SA"/>
      </w:rPr>
    </w:lvl>
    <w:lvl w:ilvl="3" w:tplc="07CC642A">
      <w:numFmt w:val="bullet"/>
      <w:lvlText w:val="•"/>
      <w:lvlJc w:val="left"/>
      <w:pPr>
        <w:ind w:left="1667" w:hanging="360"/>
      </w:pPr>
      <w:rPr>
        <w:rFonts w:hint="default"/>
        <w:lang w:val="lt-LT" w:eastAsia="en-US" w:bidi="ar-SA"/>
      </w:rPr>
    </w:lvl>
    <w:lvl w:ilvl="4" w:tplc="14AEC908">
      <w:numFmt w:val="bullet"/>
      <w:lvlText w:val="•"/>
      <w:lvlJc w:val="left"/>
      <w:pPr>
        <w:ind w:left="1950" w:hanging="360"/>
      </w:pPr>
      <w:rPr>
        <w:rFonts w:hint="default"/>
        <w:lang w:val="lt-LT" w:eastAsia="en-US" w:bidi="ar-SA"/>
      </w:rPr>
    </w:lvl>
    <w:lvl w:ilvl="5" w:tplc="F098C060">
      <w:numFmt w:val="bullet"/>
      <w:lvlText w:val="•"/>
      <w:lvlJc w:val="left"/>
      <w:pPr>
        <w:ind w:left="2233" w:hanging="360"/>
      </w:pPr>
      <w:rPr>
        <w:rFonts w:hint="default"/>
        <w:lang w:val="lt-LT" w:eastAsia="en-US" w:bidi="ar-SA"/>
      </w:rPr>
    </w:lvl>
    <w:lvl w:ilvl="6" w:tplc="D8EEE48E">
      <w:numFmt w:val="bullet"/>
      <w:lvlText w:val="•"/>
      <w:lvlJc w:val="left"/>
      <w:pPr>
        <w:ind w:left="2515" w:hanging="360"/>
      </w:pPr>
      <w:rPr>
        <w:rFonts w:hint="default"/>
        <w:lang w:val="lt-LT" w:eastAsia="en-US" w:bidi="ar-SA"/>
      </w:rPr>
    </w:lvl>
    <w:lvl w:ilvl="7" w:tplc="A704D748">
      <w:numFmt w:val="bullet"/>
      <w:lvlText w:val="•"/>
      <w:lvlJc w:val="left"/>
      <w:pPr>
        <w:ind w:left="2798" w:hanging="360"/>
      </w:pPr>
      <w:rPr>
        <w:rFonts w:hint="default"/>
        <w:lang w:val="lt-LT" w:eastAsia="en-US" w:bidi="ar-SA"/>
      </w:rPr>
    </w:lvl>
    <w:lvl w:ilvl="8" w:tplc="9E28DA48">
      <w:numFmt w:val="bullet"/>
      <w:lvlText w:val="•"/>
      <w:lvlJc w:val="left"/>
      <w:pPr>
        <w:ind w:left="3080" w:hanging="360"/>
      </w:pPr>
      <w:rPr>
        <w:rFonts w:hint="default"/>
        <w:lang w:val="lt-LT" w:eastAsia="en-US" w:bidi="ar-SA"/>
      </w:rPr>
    </w:lvl>
  </w:abstractNum>
  <w:abstractNum w:abstractNumId="151" w15:restartNumberingAfterBreak="0">
    <w:nsid w:val="3674503A"/>
    <w:multiLevelType w:val="hybridMultilevel"/>
    <w:tmpl w:val="AF82BEA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2" w15:restartNumberingAfterBreak="0">
    <w:nsid w:val="36FE7C54"/>
    <w:multiLevelType w:val="hybridMultilevel"/>
    <w:tmpl w:val="5AE20176"/>
    <w:lvl w:ilvl="0" w:tplc="D30ACA4E">
      <w:start w:val="1"/>
      <w:numFmt w:val="bullet"/>
      <w:lvlText w:val=""/>
      <w:lvlJc w:val="left"/>
      <w:pPr>
        <w:ind w:left="720" w:hanging="360"/>
      </w:pPr>
      <w:rPr>
        <w:rFonts w:ascii="Symbol" w:hAnsi="Symbol" w:hint="default"/>
        <w:color w:val="232323" w:themeColor="text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3" w15:restartNumberingAfterBreak="0">
    <w:nsid w:val="378E0DCE"/>
    <w:multiLevelType w:val="hybridMultilevel"/>
    <w:tmpl w:val="D1600F66"/>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4" w15:restartNumberingAfterBreak="0">
    <w:nsid w:val="37A97CBF"/>
    <w:multiLevelType w:val="hybridMultilevel"/>
    <w:tmpl w:val="A90250D0"/>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5" w15:restartNumberingAfterBreak="0">
    <w:nsid w:val="39715953"/>
    <w:multiLevelType w:val="hybridMultilevel"/>
    <w:tmpl w:val="03006A80"/>
    <w:lvl w:ilvl="0" w:tplc="DC0C34A0">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6" w15:restartNumberingAfterBreak="0">
    <w:nsid w:val="39826656"/>
    <w:multiLevelType w:val="hybridMultilevel"/>
    <w:tmpl w:val="58A0847C"/>
    <w:lvl w:ilvl="0" w:tplc="BD76E0CC">
      <w:start w:val="1"/>
      <w:numFmt w:val="decimal"/>
      <w:lvlText w:val="%1."/>
      <w:lvlJc w:val="left"/>
      <w:pPr>
        <w:ind w:left="360" w:hanging="360"/>
      </w:pPr>
      <w:rPr>
        <w:rFonts w:hint="default"/>
        <w:color w:val="auto"/>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57" w15:restartNumberingAfterBreak="0">
    <w:nsid w:val="39D73ED2"/>
    <w:multiLevelType w:val="multilevel"/>
    <w:tmpl w:val="68BA4084"/>
    <w:lvl w:ilvl="0">
      <w:start w:val="1"/>
      <w:numFmt w:val="decimal"/>
      <w:lvlText w:val="%1."/>
      <w:lvlJc w:val="left"/>
      <w:pPr>
        <w:ind w:left="360" w:hanging="360"/>
      </w:pPr>
      <w:rPr>
        <w:color w:val="auto"/>
      </w:rPr>
    </w:lvl>
    <w:lvl w:ilvl="1">
      <w:start w:val="1"/>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58" w15:restartNumberingAfterBreak="0">
    <w:nsid w:val="3A0A4324"/>
    <w:multiLevelType w:val="hybridMultilevel"/>
    <w:tmpl w:val="51545242"/>
    <w:lvl w:ilvl="0" w:tplc="A9A82B72">
      <w:start w:val="1"/>
      <w:numFmt w:val="decimal"/>
      <w:lvlText w:val="%1."/>
      <w:lvlJc w:val="left"/>
      <w:pPr>
        <w:ind w:left="360" w:hanging="360"/>
      </w:pPr>
      <w:rPr>
        <w:color w:val="auto"/>
      </w:r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159" w15:restartNumberingAfterBreak="0">
    <w:nsid w:val="3A0F147F"/>
    <w:multiLevelType w:val="hybridMultilevel"/>
    <w:tmpl w:val="C1F2F3DA"/>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3AC858EE"/>
    <w:multiLevelType w:val="hybridMultilevel"/>
    <w:tmpl w:val="39CC94BA"/>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61" w15:restartNumberingAfterBreak="0">
    <w:nsid w:val="3B6979DE"/>
    <w:multiLevelType w:val="hybridMultilevel"/>
    <w:tmpl w:val="16B807CC"/>
    <w:lvl w:ilvl="0" w:tplc="56AA47D8">
      <w:start w:val="1"/>
      <w:numFmt w:val="decimal"/>
      <w:lvlText w:val="%1."/>
      <w:lvlJc w:val="left"/>
      <w:pPr>
        <w:ind w:left="461" w:hanging="360"/>
      </w:pPr>
      <w:rPr>
        <w:rFonts w:asciiTheme="minorHAnsi" w:eastAsia="Carlito" w:hAnsiTheme="minorHAnsi" w:cstheme="minorHAnsi" w:hint="default"/>
        <w:b w:val="0"/>
        <w:bCs w:val="0"/>
        <w:i w:val="0"/>
        <w:iCs w:val="0"/>
        <w:spacing w:val="-1"/>
        <w:w w:val="100"/>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2" w15:restartNumberingAfterBreak="0">
    <w:nsid w:val="3C7067AC"/>
    <w:multiLevelType w:val="hybridMultilevel"/>
    <w:tmpl w:val="175A1704"/>
    <w:lvl w:ilvl="0" w:tplc="9E966A74">
      <w:start w:val="1"/>
      <w:numFmt w:val="decimal"/>
      <w:lvlText w:val="%1."/>
      <w:lvlJc w:val="left"/>
      <w:pPr>
        <w:ind w:left="720" w:hanging="360"/>
      </w:pPr>
      <w:rPr>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3" w15:restartNumberingAfterBreak="0">
    <w:nsid w:val="3CB36165"/>
    <w:multiLevelType w:val="hybridMultilevel"/>
    <w:tmpl w:val="7B48E5B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4" w15:restartNumberingAfterBreak="0">
    <w:nsid w:val="3CE55383"/>
    <w:multiLevelType w:val="hybridMultilevel"/>
    <w:tmpl w:val="132CED42"/>
    <w:lvl w:ilvl="0" w:tplc="20D84AA4">
      <w:start w:val="1"/>
      <w:numFmt w:val="decimal"/>
      <w:lvlText w:val="%1."/>
      <w:lvlJc w:val="left"/>
      <w:pPr>
        <w:ind w:left="486"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5" w15:restartNumberingAfterBreak="0">
    <w:nsid w:val="3D1F11CF"/>
    <w:multiLevelType w:val="hybridMultilevel"/>
    <w:tmpl w:val="ABEAC25E"/>
    <w:lvl w:ilvl="0" w:tplc="3248745A">
      <w:start w:val="1"/>
      <w:numFmt w:val="bullet"/>
      <w:lvlText w:val=""/>
      <w:lvlJc w:val="left"/>
      <w:pPr>
        <w:ind w:left="720" w:hanging="360"/>
      </w:pPr>
      <w:rPr>
        <w:rFonts w:ascii="Symbol" w:hAnsi="Symbol" w:hint="default"/>
        <w:color w:val="134753"/>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6" w15:restartNumberingAfterBreak="0">
    <w:nsid w:val="3D4D7600"/>
    <w:multiLevelType w:val="hybridMultilevel"/>
    <w:tmpl w:val="12F0F81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C4823112">
      <w:start w:val="1"/>
      <w:numFmt w:val="decimal"/>
      <w:lvlText w:val="%4."/>
      <w:lvlJc w:val="left"/>
      <w:pPr>
        <w:ind w:left="2520" w:hanging="360"/>
      </w:pPr>
      <w:rPr>
        <w:rFonts w:hint="default"/>
      </w:r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7" w15:restartNumberingAfterBreak="0">
    <w:nsid w:val="3DAE6F1F"/>
    <w:multiLevelType w:val="hybridMultilevel"/>
    <w:tmpl w:val="94562B3E"/>
    <w:lvl w:ilvl="0" w:tplc="D30ACA4E">
      <w:start w:val="1"/>
      <w:numFmt w:val="bullet"/>
      <w:lvlText w:val=""/>
      <w:lvlJc w:val="left"/>
      <w:pPr>
        <w:ind w:left="720" w:hanging="360"/>
      </w:pPr>
      <w:rPr>
        <w:rFonts w:ascii="Symbol" w:hAnsi="Symbol" w:hint="default"/>
        <w:color w:val="232323" w:themeColor="text2"/>
      </w:rPr>
    </w:lvl>
    <w:lvl w:ilvl="1" w:tplc="FFFFFFFF">
      <w:start w:val="1"/>
      <w:numFmt w:val="bullet"/>
      <w:lvlText w:val=""/>
      <w:lvlJc w:val="left"/>
      <w:pPr>
        <w:ind w:left="1440" w:hanging="360"/>
      </w:pPr>
      <w:rPr>
        <w:rFonts w:ascii="Symbol" w:hAnsi="Symbol" w:hint="default"/>
        <w:color w:val="232323" w:themeColor="text2"/>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8" w15:restartNumberingAfterBreak="0">
    <w:nsid w:val="3DDF4716"/>
    <w:multiLevelType w:val="hybridMultilevel"/>
    <w:tmpl w:val="6C489F7A"/>
    <w:lvl w:ilvl="0" w:tplc="FFFFFFFF">
      <w:start w:val="1"/>
      <w:numFmt w:val="decimal"/>
      <w:lvlText w:val="%1."/>
      <w:lvlJc w:val="left"/>
      <w:pPr>
        <w:ind w:left="360" w:hanging="360"/>
      </w:pPr>
      <w:rPr>
        <w:color w:val="auto"/>
      </w:rPr>
    </w:lvl>
    <w:lvl w:ilvl="1" w:tplc="FFFFFFFF">
      <w:start w:val="1"/>
      <w:numFmt w:val="bullet"/>
      <w:lvlText w:val=""/>
      <w:lvlJc w:val="left"/>
      <w:pPr>
        <w:ind w:left="1080" w:hanging="360"/>
      </w:pPr>
      <w:rPr>
        <w:rFonts w:ascii="Symbol" w:hAnsi="Symbol" w:hint="default"/>
        <w:color w:val="auto"/>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69" w15:restartNumberingAfterBreak="0">
    <w:nsid w:val="3E6D2047"/>
    <w:multiLevelType w:val="hybridMultilevel"/>
    <w:tmpl w:val="1AAC9BC4"/>
    <w:lvl w:ilvl="0" w:tplc="13E0CF18">
      <w:start w:val="1"/>
      <w:numFmt w:val="decimal"/>
      <w:lvlText w:val="%1."/>
      <w:lvlJc w:val="left"/>
      <w:pPr>
        <w:ind w:left="360" w:hanging="360"/>
      </w:pPr>
      <w:rPr>
        <w:rFonts w:hint="default"/>
        <w:color w:val="232323"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0" w15:restartNumberingAfterBreak="0">
    <w:nsid w:val="3F0137E6"/>
    <w:multiLevelType w:val="hybridMultilevel"/>
    <w:tmpl w:val="7A50C520"/>
    <w:lvl w:ilvl="0" w:tplc="18C21E1A">
      <w:start w:val="1"/>
      <w:numFmt w:val="decimal"/>
      <w:lvlText w:val="%1."/>
      <w:lvlJc w:val="left"/>
      <w:pPr>
        <w:ind w:left="720" w:hanging="360"/>
      </w:pPr>
      <w:rPr>
        <w:color w:val="232323"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3F0C7D64"/>
    <w:multiLevelType w:val="hybridMultilevel"/>
    <w:tmpl w:val="08B0AB7E"/>
    <w:lvl w:ilvl="0" w:tplc="1062D28E">
      <w:start w:val="2"/>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2" w15:restartNumberingAfterBreak="0">
    <w:nsid w:val="3F671B76"/>
    <w:multiLevelType w:val="hybridMultilevel"/>
    <w:tmpl w:val="C9D0B108"/>
    <w:lvl w:ilvl="0" w:tplc="FFFFFFFF">
      <w:start w:val="1"/>
      <w:numFmt w:val="bullet"/>
      <w:lvlText w:val=""/>
      <w:lvlJc w:val="left"/>
      <w:pPr>
        <w:ind w:left="846" w:hanging="360"/>
      </w:pPr>
      <w:rPr>
        <w:rFonts w:ascii="Wingdings" w:hAnsi="Wingdings" w:hint="default"/>
        <w:color w:val="auto"/>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73" w15:restartNumberingAfterBreak="0">
    <w:nsid w:val="3F863397"/>
    <w:multiLevelType w:val="hybridMultilevel"/>
    <w:tmpl w:val="241EDD0C"/>
    <w:lvl w:ilvl="0" w:tplc="FFFFFFFF">
      <w:start w:val="1"/>
      <w:numFmt w:val="decimal"/>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4" w15:restartNumberingAfterBreak="0">
    <w:nsid w:val="3F950A14"/>
    <w:multiLevelType w:val="hybridMultilevel"/>
    <w:tmpl w:val="411C5034"/>
    <w:lvl w:ilvl="0" w:tplc="FD74F7A2">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5" w15:restartNumberingAfterBreak="0">
    <w:nsid w:val="3FBC52A2"/>
    <w:multiLevelType w:val="hybridMultilevel"/>
    <w:tmpl w:val="BF7C9500"/>
    <w:lvl w:ilvl="0" w:tplc="A5E6DAFC">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6" w15:restartNumberingAfterBreak="0">
    <w:nsid w:val="3FC061CD"/>
    <w:multiLevelType w:val="hybridMultilevel"/>
    <w:tmpl w:val="6518B8D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7" w15:restartNumberingAfterBreak="0">
    <w:nsid w:val="3FCE7337"/>
    <w:multiLevelType w:val="hybridMultilevel"/>
    <w:tmpl w:val="12884690"/>
    <w:lvl w:ilvl="0" w:tplc="FFFFFFFF">
      <w:start w:val="1"/>
      <w:numFmt w:val="bullet"/>
      <w:lvlText w:val=""/>
      <w:lvlJc w:val="left"/>
      <w:pPr>
        <w:ind w:left="706" w:hanging="360"/>
      </w:pPr>
      <w:rPr>
        <w:rFonts w:ascii="Wingdings" w:hAnsi="Wingdings" w:hint="default"/>
        <w:color w:val="232323" w:themeColor="text2"/>
      </w:rPr>
    </w:lvl>
    <w:lvl w:ilvl="1" w:tplc="FFFFFFFF">
      <w:start w:val="1"/>
      <w:numFmt w:val="bullet"/>
      <w:lvlText w:val=""/>
      <w:lvlJc w:val="left"/>
      <w:pPr>
        <w:ind w:left="1426" w:hanging="360"/>
      </w:pPr>
      <w:rPr>
        <w:rFonts w:ascii="Symbol" w:hAnsi="Symbol" w:hint="default"/>
        <w:color w:val="232323" w:themeColor="text2"/>
      </w:rPr>
    </w:lvl>
    <w:lvl w:ilvl="2" w:tplc="FFFFFFFF">
      <w:start w:val="1"/>
      <w:numFmt w:val="lowerRoman"/>
      <w:lvlText w:val="%3."/>
      <w:lvlJc w:val="right"/>
      <w:pPr>
        <w:ind w:left="2146" w:hanging="180"/>
      </w:pPr>
    </w:lvl>
    <w:lvl w:ilvl="3" w:tplc="FFFFFFFF">
      <w:start w:val="1"/>
      <w:numFmt w:val="decimal"/>
      <w:lvlText w:val="%4."/>
      <w:lvlJc w:val="left"/>
      <w:pPr>
        <w:ind w:left="2866" w:hanging="360"/>
      </w:pPr>
      <w:rPr>
        <w:color w:val="auto"/>
      </w:rPr>
    </w:lvl>
    <w:lvl w:ilvl="4" w:tplc="FFFFFFFF">
      <w:start w:val="1"/>
      <w:numFmt w:val="lowerLetter"/>
      <w:lvlText w:val="%5."/>
      <w:lvlJc w:val="left"/>
      <w:pPr>
        <w:ind w:left="3586" w:hanging="360"/>
      </w:pPr>
    </w:lvl>
    <w:lvl w:ilvl="5" w:tplc="FFFFFFFF">
      <w:start w:val="1"/>
      <w:numFmt w:val="lowerRoman"/>
      <w:lvlText w:val="%6."/>
      <w:lvlJc w:val="right"/>
      <w:pPr>
        <w:ind w:left="4306" w:hanging="180"/>
      </w:pPr>
    </w:lvl>
    <w:lvl w:ilvl="6" w:tplc="FFFFFFFF">
      <w:start w:val="1"/>
      <w:numFmt w:val="decimal"/>
      <w:lvlText w:val="%7."/>
      <w:lvlJc w:val="left"/>
      <w:pPr>
        <w:ind w:left="5026" w:hanging="360"/>
      </w:pPr>
    </w:lvl>
    <w:lvl w:ilvl="7" w:tplc="FFFFFFFF">
      <w:start w:val="1"/>
      <w:numFmt w:val="lowerLetter"/>
      <w:lvlText w:val="%8."/>
      <w:lvlJc w:val="left"/>
      <w:pPr>
        <w:ind w:left="5746" w:hanging="360"/>
      </w:pPr>
    </w:lvl>
    <w:lvl w:ilvl="8" w:tplc="FFFFFFFF">
      <w:start w:val="1"/>
      <w:numFmt w:val="lowerRoman"/>
      <w:lvlText w:val="%9."/>
      <w:lvlJc w:val="right"/>
      <w:pPr>
        <w:ind w:left="6466" w:hanging="180"/>
      </w:pPr>
    </w:lvl>
  </w:abstractNum>
  <w:abstractNum w:abstractNumId="178" w15:restartNumberingAfterBreak="0">
    <w:nsid w:val="3FD520CB"/>
    <w:multiLevelType w:val="multilevel"/>
    <w:tmpl w:val="874AA592"/>
    <w:lvl w:ilvl="0">
      <w:start w:val="1"/>
      <w:numFmt w:val="decimal"/>
      <w:lvlText w:val="%1."/>
      <w:lvlJc w:val="left"/>
      <w:pPr>
        <w:ind w:left="360" w:hanging="360"/>
      </w:pPr>
      <w:rPr>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79" w15:restartNumberingAfterBreak="0">
    <w:nsid w:val="4000061D"/>
    <w:multiLevelType w:val="multilevel"/>
    <w:tmpl w:val="2806B772"/>
    <w:lvl w:ilvl="0">
      <w:start w:val="1"/>
      <w:numFmt w:val="decimal"/>
      <w:lvlText w:val="%1."/>
      <w:lvlJc w:val="left"/>
      <w:pPr>
        <w:ind w:left="810" w:hanging="360"/>
      </w:pPr>
      <w:rPr>
        <w:rFonts w:hint="default"/>
        <w:color w:val="auto"/>
      </w:rPr>
    </w:lvl>
    <w:lvl w:ilvl="1">
      <w:start w:val="1"/>
      <w:numFmt w:val="bullet"/>
      <w:lvlText w:val=""/>
      <w:lvlJc w:val="left"/>
      <w:pPr>
        <w:ind w:left="90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80" w15:restartNumberingAfterBreak="0">
    <w:nsid w:val="40583BD8"/>
    <w:multiLevelType w:val="hybridMultilevel"/>
    <w:tmpl w:val="0FBCF12A"/>
    <w:lvl w:ilvl="0" w:tplc="77E642E6">
      <w:start w:val="2"/>
      <w:numFmt w:val="decimal"/>
      <w:lvlText w:val="%1."/>
      <w:lvlJc w:val="left"/>
      <w:pPr>
        <w:ind w:left="823" w:hanging="360"/>
      </w:pPr>
      <w:rPr>
        <w:rFonts w:ascii="Carlito" w:eastAsia="Carlito" w:hAnsi="Carlito" w:cs="Carlito" w:hint="default"/>
        <w:b w:val="0"/>
        <w:bCs w:val="0"/>
        <w:i w:val="0"/>
        <w:iCs w:val="0"/>
        <w:spacing w:val="-1"/>
        <w:w w:val="100"/>
        <w:sz w:val="18"/>
        <w:szCs w:val="18"/>
        <w:lang w:val="lt-LT" w:eastAsia="en-US" w:bidi="ar-SA"/>
      </w:rPr>
    </w:lvl>
    <w:lvl w:ilvl="1" w:tplc="C374A9F8">
      <w:numFmt w:val="bullet"/>
      <w:lvlText w:val=""/>
      <w:lvlJc w:val="left"/>
      <w:pPr>
        <w:ind w:left="1543" w:hanging="360"/>
      </w:pPr>
      <w:rPr>
        <w:rFonts w:ascii="Symbol" w:eastAsia="Symbol" w:hAnsi="Symbol" w:cs="Symbol" w:hint="default"/>
        <w:b w:val="0"/>
        <w:bCs w:val="0"/>
        <w:i w:val="0"/>
        <w:iCs w:val="0"/>
        <w:color w:val="124652"/>
        <w:spacing w:val="0"/>
        <w:w w:val="97"/>
        <w:sz w:val="20"/>
        <w:szCs w:val="20"/>
        <w:lang w:val="lt-LT" w:eastAsia="en-US" w:bidi="ar-SA"/>
      </w:rPr>
    </w:lvl>
    <w:lvl w:ilvl="2" w:tplc="3E0CDBE0">
      <w:numFmt w:val="bullet"/>
      <w:lvlText w:val="•"/>
      <w:lvlJc w:val="left"/>
      <w:pPr>
        <w:ind w:left="2045" w:hanging="360"/>
      </w:pPr>
      <w:rPr>
        <w:rFonts w:hint="default"/>
        <w:lang w:val="lt-LT" w:eastAsia="en-US" w:bidi="ar-SA"/>
      </w:rPr>
    </w:lvl>
    <w:lvl w:ilvl="3" w:tplc="C4EE5B9C">
      <w:numFmt w:val="bullet"/>
      <w:lvlText w:val="•"/>
      <w:lvlJc w:val="left"/>
      <w:pPr>
        <w:ind w:left="2550" w:hanging="360"/>
      </w:pPr>
      <w:rPr>
        <w:rFonts w:hint="default"/>
        <w:lang w:val="lt-LT" w:eastAsia="en-US" w:bidi="ar-SA"/>
      </w:rPr>
    </w:lvl>
    <w:lvl w:ilvl="4" w:tplc="E0ACAFEE">
      <w:numFmt w:val="bullet"/>
      <w:lvlText w:val="•"/>
      <w:lvlJc w:val="left"/>
      <w:pPr>
        <w:ind w:left="3056" w:hanging="360"/>
      </w:pPr>
      <w:rPr>
        <w:rFonts w:hint="default"/>
        <w:lang w:val="lt-LT" w:eastAsia="en-US" w:bidi="ar-SA"/>
      </w:rPr>
    </w:lvl>
    <w:lvl w:ilvl="5" w:tplc="C6BCC926">
      <w:numFmt w:val="bullet"/>
      <w:lvlText w:val="•"/>
      <w:lvlJc w:val="left"/>
      <w:pPr>
        <w:ind w:left="3561" w:hanging="360"/>
      </w:pPr>
      <w:rPr>
        <w:rFonts w:hint="default"/>
        <w:lang w:val="lt-LT" w:eastAsia="en-US" w:bidi="ar-SA"/>
      </w:rPr>
    </w:lvl>
    <w:lvl w:ilvl="6" w:tplc="48FE8F90">
      <w:numFmt w:val="bullet"/>
      <w:lvlText w:val="•"/>
      <w:lvlJc w:val="left"/>
      <w:pPr>
        <w:ind w:left="4066" w:hanging="360"/>
      </w:pPr>
      <w:rPr>
        <w:rFonts w:hint="default"/>
        <w:lang w:val="lt-LT" w:eastAsia="en-US" w:bidi="ar-SA"/>
      </w:rPr>
    </w:lvl>
    <w:lvl w:ilvl="7" w:tplc="350C6B3C">
      <w:numFmt w:val="bullet"/>
      <w:lvlText w:val="•"/>
      <w:lvlJc w:val="left"/>
      <w:pPr>
        <w:ind w:left="4572" w:hanging="360"/>
      </w:pPr>
      <w:rPr>
        <w:rFonts w:hint="default"/>
        <w:lang w:val="lt-LT" w:eastAsia="en-US" w:bidi="ar-SA"/>
      </w:rPr>
    </w:lvl>
    <w:lvl w:ilvl="8" w:tplc="76C4A8EE">
      <w:numFmt w:val="bullet"/>
      <w:lvlText w:val="•"/>
      <w:lvlJc w:val="left"/>
      <w:pPr>
        <w:ind w:left="5077" w:hanging="360"/>
      </w:pPr>
      <w:rPr>
        <w:rFonts w:hint="default"/>
        <w:lang w:val="lt-LT" w:eastAsia="en-US" w:bidi="ar-SA"/>
      </w:rPr>
    </w:lvl>
  </w:abstractNum>
  <w:abstractNum w:abstractNumId="181" w15:restartNumberingAfterBreak="0">
    <w:nsid w:val="407761D0"/>
    <w:multiLevelType w:val="multilevel"/>
    <w:tmpl w:val="4634BC12"/>
    <w:lvl w:ilvl="0">
      <w:start w:val="1"/>
      <w:numFmt w:val="decimal"/>
      <w:lvlText w:val="%1."/>
      <w:lvlJc w:val="left"/>
      <w:pPr>
        <w:ind w:left="360" w:hanging="360"/>
      </w:pPr>
      <w:rPr>
        <w:rFonts w:asciiTheme="minorHAnsi" w:hAnsiTheme="minorHAnsi" w:cstheme="minorHAnsi" w:hint="default"/>
        <w:color w:val="auto"/>
        <w:sz w:val="18"/>
        <w:szCs w:val="18"/>
      </w:rPr>
    </w:lvl>
    <w:lvl w:ilvl="1">
      <w:start w:val="1"/>
      <w:numFmt w:val="bullet"/>
      <w:lvlText w:val=""/>
      <w:lvlJc w:val="left"/>
      <w:pPr>
        <w:ind w:left="720" w:hanging="360"/>
      </w:pPr>
      <w:rPr>
        <w:rFonts w:ascii="Symbol" w:hAnsi="Symbol" w:hint="default"/>
        <w:color w:val="232323" w:themeColor="text2"/>
      </w:rPr>
    </w:lvl>
    <w:lvl w:ilvl="2">
      <w:start w:val="1"/>
      <w:numFmt w:val="lowerRoman"/>
      <w:lvlText w:val="%3."/>
      <w:lvlJc w:val="right"/>
      <w:pPr>
        <w:ind w:left="900" w:hanging="180"/>
      </w:pPr>
    </w:lvl>
    <w:lvl w:ilvl="3">
      <w:start w:val="1"/>
      <w:numFmt w:val="decimal"/>
      <w:lvlText w:val="%4."/>
      <w:lvlJc w:val="left"/>
      <w:pPr>
        <w:ind w:left="2520" w:hanging="360"/>
      </w:pPr>
      <w:rPr>
        <w:color w:val="auto"/>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2" w15:restartNumberingAfterBreak="0">
    <w:nsid w:val="41005FDB"/>
    <w:multiLevelType w:val="multilevel"/>
    <w:tmpl w:val="2436858E"/>
    <w:lvl w:ilvl="0">
      <w:start w:val="1"/>
      <w:numFmt w:val="decimal"/>
      <w:lvlText w:val="%1."/>
      <w:lvlJc w:val="left"/>
      <w:pPr>
        <w:ind w:left="360" w:hanging="360"/>
      </w:pPr>
      <w:rPr>
        <w:rFonts w:hint="default"/>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83" w15:restartNumberingAfterBreak="0">
    <w:nsid w:val="410F18F4"/>
    <w:multiLevelType w:val="multilevel"/>
    <w:tmpl w:val="2806B772"/>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184" w15:restartNumberingAfterBreak="0">
    <w:nsid w:val="4143686C"/>
    <w:multiLevelType w:val="hybridMultilevel"/>
    <w:tmpl w:val="7F1A8E02"/>
    <w:lvl w:ilvl="0" w:tplc="33941D22">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5" w15:restartNumberingAfterBreak="0">
    <w:nsid w:val="41CD0BBE"/>
    <w:multiLevelType w:val="hybridMultilevel"/>
    <w:tmpl w:val="684829C2"/>
    <w:lvl w:ilvl="0" w:tplc="42726020">
      <w:start w:val="1"/>
      <w:numFmt w:val="decimal"/>
      <w:lvlText w:val="%1."/>
      <w:lvlJc w:val="left"/>
      <w:pPr>
        <w:ind w:left="360" w:hanging="360"/>
      </w:pPr>
      <w:rPr>
        <w:color w:val="auto"/>
      </w:rPr>
    </w:lvl>
    <w:lvl w:ilvl="1" w:tplc="FFFFFFFF">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6" w15:restartNumberingAfterBreak="0">
    <w:nsid w:val="41D426ED"/>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7" w15:restartNumberingAfterBreak="0">
    <w:nsid w:val="42502AF6"/>
    <w:multiLevelType w:val="hybridMultilevel"/>
    <w:tmpl w:val="C4C8AFEE"/>
    <w:lvl w:ilvl="0" w:tplc="ABA68514">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8" w15:restartNumberingAfterBreak="0">
    <w:nsid w:val="42807933"/>
    <w:multiLevelType w:val="hybridMultilevel"/>
    <w:tmpl w:val="F16C8078"/>
    <w:lvl w:ilvl="0" w:tplc="0DD4D4F0">
      <w:start w:val="1"/>
      <w:numFmt w:val="decimal"/>
      <w:lvlText w:val="%1."/>
      <w:lvlJc w:val="left"/>
      <w:pPr>
        <w:ind w:left="486"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9" w15:restartNumberingAfterBreak="0">
    <w:nsid w:val="42987BE5"/>
    <w:multiLevelType w:val="hybridMultilevel"/>
    <w:tmpl w:val="F2A8C100"/>
    <w:lvl w:ilvl="0" w:tplc="8DFA19E4">
      <w:start w:val="1"/>
      <w:numFmt w:val="decimal"/>
      <w:pStyle w:val="TableTitle"/>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0" w15:restartNumberingAfterBreak="0">
    <w:nsid w:val="431F3A36"/>
    <w:multiLevelType w:val="hybridMultilevel"/>
    <w:tmpl w:val="ED52042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91" w15:restartNumberingAfterBreak="0">
    <w:nsid w:val="435E2344"/>
    <w:multiLevelType w:val="multilevel"/>
    <w:tmpl w:val="2DD0D0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437470CA"/>
    <w:multiLevelType w:val="hybridMultilevel"/>
    <w:tmpl w:val="880A632C"/>
    <w:lvl w:ilvl="0" w:tplc="053C4FF6">
      <w:start w:val="24"/>
      <w:numFmt w:val="decimal"/>
      <w:lvlText w:val="%1."/>
      <w:lvlJc w:val="left"/>
      <w:pPr>
        <w:ind w:left="1080" w:hanging="360"/>
      </w:pPr>
      <w:rPr>
        <w:rFonts w:hint="default"/>
        <w:color w:val="232323"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3" w15:restartNumberingAfterBreak="0">
    <w:nsid w:val="439F7D6A"/>
    <w:multiLevelType w:val="hybridMultilevel"/>
    <w:tmpl w:val="7A70BCC4"/>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94" w15:restartNumberingAfterBreak="0">
    <w:nsid w:val="43C21948"/>
    <w:multiLevelType w:val="hybridMultilevel"/>
    <w:tmpl w:val="32C0559A"/>
    <w:lvl w:ilvl="0" w:tplc="5852B7C6">
      <w:start w:val="1"/>
      <w:numFmt w:val="decimal"/>
      <w:lvlText w:val="%1."/>
      <w:lvlJc w:val="left"/>
      <w:pPr>
        <w:ind w:left="404" w:hanging="360"/>
      </w:pPr>
      <w:rPr>
        <w:rFonts w:hint="default"/>
        <w:color w:val="auto"/>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5" w15:restartNumberingAfterBreak="0">
    <w:nsid w:val="43C819DC"/>
    <w:multiLevelType w:val="hybridMultilevel"/>
    <w:tmpl w:val="90709262"/>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6" w15:restartNumberingAfterBreak="0">
    <w:nsid w:val="43CF180A"/>
    <w:multiLevelType w:val="hybridMultilevel"/>
    <w:tmpl w:val="8892D3F0"/>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197" w15:restartNumberingAfterBreak="0">
    <w:nsid w:val="43F30417"/>
    <w:multiLevelType w:val="hybridMultilevel"/>
    <w:tmpl w:val="684829C2"/>
    <w:lvl w:ilvl="0" w:tplc="42726020">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8" w15:restartNumberingAfterBreak="0">
    <w:nsid w:val="43FA0E3E"/>
    <w:multiLevelType w:val="hybridMultilevel"/>
    <w:tmpl w:val="29DA1304"/>
    <w:lvl w:ilvl="0" w:tplc="FFFFFFFF">
      <w:start w:val="1"/>
      <w:numFmt w:val="decimal"/>
      <w:lvlText w:val="%1."/>
      <w:lvlJc w:val="left"/>
      <w:pPr>
        <w:ind w:left="720" w:hanging="360"/>
      </w:pPr>
      <w:rPr>
        <w:rFonts w:hint="default"/>
        <w:color w:val="auto"/>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99" w15:restartNumberingAfterBreak="0">
    <w:nsid w:val="44DC76F0"/>
    <w:multiLevelType w:val="hybridMultilevel"/>
    <w:tmpl w:val="8FE6E84C"/>
    <w:lvl w:ilvl="0" w:tplc="E7A2BE6A">
      <w:start w:val="1"/>
      <w:numFmt w:val="decimal"/>
      <w:lvlText w:val="%1."/>
      <w:lvlJc w:val="left"/>
      <w:pPr>
        <w:ind w:left="463" w:hanging="360"/>
      </w:pPr>
      <w:rPr>
        <w:rFonts w:asciiTheme="minorHAnsi" w:eastAsia="Carlito" w:hAnsiTheme="minorHAnsi" w:cstheme="minorHAnsi" w:hint="default"/>
        <w:b w:val="0"/>
        <w:bCs w:val="0"/>
        <w:i w:val="0"/>
        <w:iCs w:val="0"/>
        <w:spacing w:val="-1"/>
        <w:w w:val="100"/>
        <w:sz w:val="18"/>
        <w:szCs w:val="18"/>
        <w:lang w:val="lt-LT" w:eastAsia="en-US" w:bidi="ar-SA"/>
      </w:rPr>
    </w:lvl>
    <w:lvl w:ilvl="1" w:tplc="70CEF29E">
      <w:numFmt w:val="bullet"/>
      <w:lvlText w:val="•"/>
      <w:lvlJc w:val="left"/>
      <w:pPr>
        <w:ind w:left="746" w:hanging="360"/>
      </w:pPr>
      <w:rPr>
        <w:rFonts w:hint="default"/>
        <w:lang w:val="lt-LT" w:eastAsia="en-US" w:bidi="ar-SA"/>
      </w:rPr>
    </w:lvl>
    <w:lvl w:ilvl="2" w:tplc="1D74416E">
      <w:numFmt w:val="bullet"/>
      <w:lvlText w:val="•"/>
      <w:lvlJc w:val="left"/>
      <w:pPr>
        <w:ind w:left="1033" w:hanging="360"/>
      </w:pPr>
      <w:rPr>
        <w:rFonts w:hint="default"/>
        <w:lang w:val="lt-LT" w:eastAsia="en-US" w:bidi="ar-SA"/>
      </w:rPr>
    </w:lvl>
    <w:lvl w:ilvl="3" w:tplc="A97221F8">
      <w:numFmt w:val="bullet"/>
      <w:lvlText w:val="•"/>
      <w:lvlJc w:val="left"/>
      <w:pPr>
        <w:ind w:left="1320" w:hanging="360"/>
      </w:pPr>
      <w:rPr>
        <w:rFonts w:hint="default"/>
        <w:lang w:val="lt-LT" w:eastAsia="en-US" w:bidi="ar-SA"/>
      </w:rPr>
    </w:lvl>
    <w:lvl w:ilvl="4" w:tplc="8EBC5F88">
      <w:numFmt w:val="bullet"/>
      <w:lvlText w:val="•"/>
      <w:lvlJc w:val="left"/>
      <w:pPr>
        <w:ind w:left="1607" w:hanging="360"/>
      </w:pPr>
      <w:rPr>
        <w:rFonts w:hint="default"/>
        <w:lang w:val="lt-LT" w:eastAsia="en-US" w:bidi="ar-SA"/>
      </w:rPr>
    </w:lvl>
    <w:lvl w:ilvl="5" w:tplc="714E56DE">
      <w:numFmt w:val="bullet"/>
      <w:lvlText w:val="•"/>
      <w:lvlJc w:val="left"/>
      <w:pPr>
        <w:ind w:left="1894" w:hanging="360"/>
      </w:pPr>
      <w:rPr>
        <w:rFonts w:hint="default"/>
        <w:lang w:val="lt-LT" w:eastAsia="en-US" w:bidi="ar-SA"/>
      </w:rPr>
    </w:lvl>
    <w:lvl w:ilvl="6" w:tplc="EDEAF3BC">
      <w:numFmt w:val="bullet"/>
      <w:lvlText w:val="•"/>
      <w:lvlJc w:val="left"/>
      <w:pPr>
        <w:ind w:left="2181" w:hanging="360"/>
      </w:pPr>
      <w:rPr>
        <w:rFonts w:hint="default"/>
        <w:lang w:val="lt-LT" w:eastAsia="en-US" w:bidi="ar-SA"/>
      </w:rPr>
    </w:lvl>
    <w:lvl w:ilvl="7" w:tplc="3116A790">
      <w:numFmt w:val="bullet"/>
      <w:lvlText w:val="•"/>
      <w:lvlJc w:val="left"/>
      <w:pPr>
        <w:ind w:left="2468" w:hanging="360"/>
      </w:pPr>
      <w:rPr>
        <w:rFonts w:hint="default"/>
        <w:lang w:val="lt-LT" w:eastAsia="en-US" w:bidi="ar-SA"/>
      </w:rPr>
    </w:lvl>
    <w:lvl w:ilvl="8" w:tplc="C4E8AD3C">
      <w:numFmt w:val="bullet"/>
      <w:lvlText w:val="•"/>
      <w:lvlJc w:val="left"/>
      <w:pPr>
        <w:ind w:left="2755" w:hanging="360"/>
      </w:pPr>
      <w:rPr>
        <w:rFonts w:hint="default"/>
        <w:lang w:val="lt-LT" w:eastAsia="en-US" w:bidi="ar-SA"/>
      </w:rPr>
    </w:lvl>
  </w:abstractNum>
  <w:abstractNum w:abstractNumId="200" w15:restartNumberingAfterBreak="0">
    <w:nsid w:val="44EC55C3"/>
    <w:multiLevelType w:val="hybridMultilevel"/>
    <w:tmpl w:val="C3C277A2"/>
    <w:lvl w:ilvl="0" w:tplc="9E966A74">
      <w:start w:val="1"/>
      <w:numFmt w:val="decimal"/>
      <w:lvlText w:val="%1."/>
      <w:lvlJc w:val="left"/>
      <w:pPr>
        <w:ind w:left="360" w:hanging="360"/>
      </w:pPr>
      <w:rPr>
        <w:color w:val="auto"/>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01" w15:restartNumberingAfterBreak="0">
    <w:nsid w:val="44ED74D1"/>
    <w:multiLevelType w:val="hybridMultilevel"/>
    <w:tmpl w:val="AE3811F2"/>
    <w:lvl w:ilvl="0" w:tplc="8B6C26AA">
      <w:start w:val="1"/>
      <w:numFmt w:val="decimal"/>
      <w:lvlText w:val="%1."/>
      <w:lvlJc w:val="left"/>
      <w:pPr>
        <w:ind w:left="486"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2" w15:restartNumberingAfterBreak="0">
    <w:nsid w:val="451749DF"/>
    <w:multiLevelType w:val="hybridMultilevel"/>
    <w:tmpl w:val="4D0AF022"/>
    <w:lvl w:ilvl="0" w:tplc="5330BF9E">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3" w15:restartNumberingAfterBreak="0">
    <w:nsid w:val="45370014"/>
    <w:multiLevelType w:val="hybridMultilevel"/>
    <w:tmpl w:val="9D740F0A"/>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45B3319E"/>
    <w:multiLevelType w:val="hybridMultilevel"/>
    <w:tmpl w:val="EC9240FE"/>
    <w:lvl w:ilvl="0" w:tplc="C0DC5220">
      <w:start w:val="1"/>
      <w:numFmt w:val="decimal"/>
      <w:lvlText w:val="%1."/>
      <w:lvlJc w:val="left"/>
      <w:pPr>
        <w:ind w:left="463" w:hanging="360"/>
      </w:pPr>
      <w:rPr>
        <w:rFonts w:ascii="Arial" w:eastAsia="Carlito" w:hAnsi="Arial" w:cs="Arial" w:hint="default"/>
        <w:b w:val="0"/>
        <w:bCs w:val="0"/>
        <w:i w:val="0"/>
        <w:iCs w:val="0"/>
        <w:spacing w:val="-1"/>
        <w:w w:val="100"/>
        <w:sz w:val="18"/>
        <w:szCs w:val="18"/>
        <w:lang w:val="lt-LT" w:eastAsia="en-US" w:bidi="ar-SA"/>
      </w:rPr>
    </w:lvl>
    <w:lvl w:ilvl="1" w:tplc="01542FEA">
      <w:numFmt w:val="bullet"/>
      <w:lvlText w:val="•"/>
      <w:lvlJc w:val="left"/>
      <w:pPr>
        <w:ind w:left="746" w:hanging="360"/>
      </w:pPr>
      <w:rPr>
        <w:rFonts w:hint="default"/>
        <w:lang w:val="lt-LT" w:eastAsia="en-US" w:bidi="ar-SA"/>
      </w:rPr>
    </w:lvl>
    <w:lvl w:ilvl="2" w:tplc="B11E4EF8">
      <w:numFmt w:val="bullet"/>
      <w:lvlText w:val="•"/>
      <w:lvlJc w:val="left"/>
      <w:pPr>
        <w:ind w:left="1033" w:hanging="360"/>
      </w:pPr>
      <w:rPr>
        <w:rFonts w:hint="default"/>
        <w:lang w:val="lt-LT" w:eastAsia="en-US" w:bidi="ar-SA"/>
      </w:rPr>
    </w:lvl>
    <w:lvl w:ilvl="3" w:tplc="E766E20A">
      <w:numFmt w:val="bullet"/>
      <w:lvlText w:val="•"/>
      <w:lvlJc w:val="left"/>
      <w:pPr>
        <w:ind w:left="1320" w:hanging="360"/>
      </w:pPr>
      <w:rPr>
        <w:rFonts w:hint="default"/>
        <w:lang w:val="lt-LT" w:eastAsia="en-US" w:bidi="ar-SA"/>
      </w:rPr>
    </w:lvl>
    <w:lvl w:ilvl="4" w:tplc="1A56DAE0">
      <w:numFmt w:val="bullet"/>
      <w:lvlText w:val="•"/>
      <w:lvlJc w:val="left"/>
      <w:pPr>
        <w:ind w:left="1607" w:hanging="360"/>
      </w:pPr>
      <w:rPr>
        <w:rFonts w:hint="default"/>
        <w:lang w:val="lt-LT" w:eastAsia="en-US" w:bidi="ar-SA"/>
      </w:rPr>
    </w:lvl>
    <w:lvl w:ilvl="5" w:tplc="5CCC93D0">
      <w:numFmt w:val="bullet"/>
      <w:lvlText w:val="•"/>
      <w:lvlJc w:val="left"/>
      <w:pPr>
        <w:ind w:left="1894" w:hanging="360"/>
      </w:pPr>
      <w:rPr>
        <w:rFonts w:hint="default"/>
        <w:lang w:val="lt-LT" w:eastAsia="en-US" w:bidi="ar-SA"/>
      </w:rPr>
    </w:lvl>
    <w:lvl w:ilvl="6" w:tplc="16180F48">
      <w:numFmt w:val="bullet"/>
      <w:lvlText w:val="•"/>
      <w:lvlJc w:val="left"/>
      <w:pPr>
        <w:ind w:left="2181" w:hanging="360"/>
      </w:pPr>
      <w:rPr>
        <w:rFonts w:hint="default"/>
        <w:lang w:val="lt-LT" w:eastAsia="en-US" w:bidi="ar-SA"/>
      </w:rPr>
    </w:lvl>
    <w:lvl w:ilvl="7" w:tplc="9230A17A">
      <w:numFmt w:val="bullet"/>
      <w:lvlText w:val="•"/>
      <w:lvlJc w:val="left"/>
      <w:pPr>
        <w:ind w:left="2468" w:hanging="360"/>
      </w:pPr>
      <w:rPr>
        <w:rFonts w:hint="default"/>
        <w:lang w:val="lt-LT" w:eastAsia="en-US" w:bidi="ar-SA"/>
      </w:rPr>
    </w:lvl>
    <w:lvl w:ilvl="8" w:tplc="30AA2FCE">
      <w:numFmt w:val="bullet"/>
      <w:lvlText w:val="•"/>
      <w:lvlJc w:val="left"/>
      <w:pPr>
        <w:ind w:left="2755" w:hanging="360"/>
      </w:pPr>
      <w:rPr>
        <w:rFonts w:hint="default"/>
        <w:lang w:val="lt-LT" w:eastAsia="en-US" w:bidi="ar-SA"/>
      </w:rPr>
    </w:lvl>
  </w:abstractNum>
  <w:abstractNum w:abstractNumId="205" w15:restartNumberingAfterBreak="0">
    <w:nsid w:val="45E51564"/>
    <w:multiLevelType w:val="hybridMultilevel"/>
    <w:tmpl w:val="6518B8D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6" w15:restartNumberingAfterBreak="0">
    <w:nsid w:val="45F92EA3"/>
    <w:multiLevelType w:val="hybridMultilevel"/>
    <w:tmpl w:val="D7E88742"/>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7" w15:restartNumberingAfterBreak="0">
    <w:nsid w:val="460A3BC1"/>
    <w:multiLevelType w:val="hybridMultilevel"/>
    <w:tmpl w:val="33E8D4FC"/>
    <w:lvl w:ilvl="0" w:tplc="18C21E1A">
      <w:start w:val="1"/>
      <w:numFmt w:val="decimal"/>
      <w:lvlText w:val="%1."/>
      <w:lvlJc w:val="left"/>
      <w:pPr>
        <w:ind w:left="450" w:hanging="360"/>
      </w:pPr>
      <w:rPr>
        <w:color w:val="232323"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6A271C9"/>
    <w:multiLevelType w:val="hybridMultilevel"/>
    <w:tmpl w:val="DAF6AD22"/>
    <w:lvl w:ilvl="0" w:tplc="FFFFFFFF">
      <w:start w:val="1"/>
      <w:numFmt w:val="bullet"/>
      <w:lvlText w:val=""/>
      <w:lvlJc w:val="left"/>
      <w:pPr>
        <w:ind w:left="821" w:hanging="360"/>
      </w:pPr>
      <w:rPr>
        <w:rFonts w:ascii="Wingdings" w:hAnsi="Wingdings" w:hint="default"/>
      </w:rPr>
    </w:lvl>
    <w:lvl w:ilvl="1" w:tplc="04270003" w:tentative="1">
      <w:start w:val="1"/>
      <w:numFmt w:val="bullet"/>
      <w:lvlText w:val="o"/>
      <w:lvlJc w:val="left"/>
      <w:pPr>
        <w:ind w:left="1541" w:hanging="360"/>
      </w:pPr>
      <w:rPr>
        <w:rFonts w:ascii="Courier New" w:hAnsi="Courier New" w:cs="Courier New" w:hint="default"/>
      </w:rPr>
    </w:lvl>
    <w:lvl w:ilvl="2" w:tplc="04270005" w:tentative="1">
      <w:start w:val="1"/>
      <w:numFmt w:val="bullet"/>
      <w:lvlText w:val=""/>
      <w:lvlJc w:val="left"/>
      <w:pPr>
        <w:ind w:left="2261" w:hanging="360"/>
      </w:pPr>
      <w:rPr>
        <w:rFonts w:ascii="Wingdings" w:hAnsi="Wingdings" w:hint="default"/>
      </w:rPr>
    </w:lvl>
    <w:lvl w:ilvl="3" w:tplc="04270001" w:tentative="1">
      <w:start w:val="1"/>
      <w:numFmt w:val="bullet"/>
      <w:lvlText w:val=""/>
      <w:lvlJc w:val="left"/>
      <w:pPr>
        <w:ind w:left="2981" w:hanging="360"/>
      </w:pPr>
      <w:rPr>
        <w:rFonts w:ascii="Symbol" w:hAnsi="Symbol" w:hint="default"/>
      </w:rPr>
    </w:lvl>
    <w:lvl w:ilvl="4" w:tplc="04270003" w:tentative="1">
      <w:start w:val="1"/>
      <w:numFmt w:val="bullet"/>
      <w:lvlText w:val="o"/>
      <w:lvlJc w:val="left"/>
      <w:pPr>
        <w:ind w:left="3701" w:hanging="360"/>
      </w:pPr>
      <w:rPr>
        <w:rFonts w:ascii="Courier New" w:hAnsi="Courier New" w:cs="Courier New" w:hint="default"/>
      </w:rPr>
    </w:lvl>
    <w:lvl w:ilvl="5" w:tplc="04270005" w:tentative="1">
      <w:start w:val="1"/>
      <w:numFmt w:val="bullet"/>
      <w:lvlText w:val=""/>
      <w:lvlJc w:val="left"/>
      <w:pPr>
        <w:ind w:left="4421" w:hanging="360"/>
      </w:pPr>
      <w:rPr>
        <w:rFonts w:ascii="Wingdings" w:hAnsi="Wingdings" w:hint="default"/>
      </w:rPr>
    </w:lvl>
    <w:lvl w:ilvl="6" w:tplc="04270001" w:tentative="1">
      <w:start w:val="1"/>
      <w:numFmt w:val="bullet"/>
      <w:lvlText w:val=""/>
      <w:lvlJc w:val="left"/>
      <w:pPr>
        <w:ind w:left="5141" w:hanging="360"/>
      </w:pPr>
      <w:rPr>
        <w:rFonts w:ascii="Symbol" w:hAnsi="Symbol" w:hint="default"/>
      </w:rPr>
    </w:lvl>
    <w:lvl w:ilvl="7" w:tplc="04270003" w:tentative="1">
      <w:start w:val="1"/>
      <w:numFmt w:val="bullet"/>
      <w:lvlText w:val="o"/>
      <w:lvlJc w:val="left"/>
      <w:pPr>
        <w:ind w:left="5861" w:hanging="360"/>
      </w:pPr>
      <w:rPr>
        <w:rFonts w:ascii="Courier New" w:hAnsi="Courier New" w:cs="Courier New" w:hint="default"/>
      </w:rPr>
    </w:lvl>
    <w:lvl w:ilvl="8" w:tplc="04270005" w:tentative="1">
      <w:start w:val="1"/>
      <w:numFmt w:val="bullet"/>
      <w:lvlText w:val=""/>
      <w:lvlJc w:val="left"/>
      <w:pPr>
        <w:ind w:left="6581" w:hanging="360"/>
      </w:pPr>
      <w:rPr>
        <w:rFonts w:ascii="Wingdings" w:hAnsi="Wingdings" w:hint="default"/>
      </w:rPr>
    </w:lvl>
  </w:abstractNum>
  <w:abstractNum w:abstractNumId="209" w15:restartNumberingAfterBreak="0">
    <w:nsid w:val="472F0853"/>
    <w:multiLevelType w:val="hybridMultilevel"/>
    <w:tmpl w:val="18F4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72F2268"/>
    <w:multiLevelType w:val="hybridMultilevel"/>
    <w:tmpl w:val="39CC94BA"/>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1" w15:restartNumberingAfterBreak="0">
    <w:nsid w:val="47623568"/>
    <w:multiLevelType w:val="hybridMultilevel"/>
    <w:tmpl w:val="09C41EAA"/>
    <w:lvl w:ilvl="0" w:tplc="ABA68514">
      <w:start w:val="1"/>
      <w:numFmt w:val="decimal"/>
      <w:lvlText w:val="%1."/>
      <w:lvlJc w:val="left"/>
      <w:pPr>
        <w:ind w:left="360" w:hanging="360"/>
      </w:pPr>
      <w:rPr>
        <w:color w:val="auto"/>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12" w15:restartNumberingAfterBreak="0">
    <w:nsid w:val="477B74FC"/>
    <w:multiLevelType w:val="hybridMultilevel"/>
    <w:tmpl w:val="FE107194"/>
    <w:lvl w:ilvl="0" w:tplc="FFFFFFFF">
      <w:start w:val="1"/>
      <w:numFmt w:val="decimal"/>
      <w:lvlText w:val="%1."/>
      <w:lvlJc w:val="left"/>
      <w:pPr>
        <w:ind w:left="720" w:hanging="360"/>
      </w:pPr>
      <w:rPr>
        <w:rFonts w:hint="default"/>
        <w:color w:val="232323"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3" w15:restartNumberingAfterBreak="0">
    <w:nsid w:val="47955CEB"/>
    <w:multiLevelType w:val="hybridMultilevel"/>
    <w:tmpl w:val="AF82BEA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47F67740"/>
    <w:multiLevelType w:val="hybridMultilevel"/>
    <w:tmpl w:val="539CF050"/>
    <w:lvl w:ilvl="0" w:tplc="40F67A1E">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5" w15:restartNumberingAfterBreak="0">
    <w:nsid w:val="47F83B49"/>
    <w:multiLevelType w:val="hybridMultilevel"/>
    <w:tmpl w:val="C408F65C"/>
    <w:lvl w:ilvl="0" w:tplc="EB06F5BC">
      <w:start w:val="1"/>
      <w:numFmt w:val="decimal"/>
      <w:lvlText w:val="%1."/>
      <w:lvlJc w:val="left"/>
      <w:pPr>
        <w:ind w:left="720" w:hanging="360"/>
      </w:pPr>
      <w:rPr>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6" w15:restartNumberingAfterBreak="0">
    <w:nsid w:val="48187B1E"/>
    <w:multiLevelType w:val="multilevel"/>
    <w:tmpl w:val="2436858E"/>
    <w:lvl w:ilvl="0">
      <w:start w:val="1"/>
      <w:numFmt w:val="decimal"/>
      <w:lvlText w:val="%1."/>
      <w:lvlJc w:val="left"/>
      <w:pPr>
        <w:ind w:left="360" w:hanging="360"/>
      </w:pPr>
      <w:rPr>
        <w:rFonts w:hint="default"/>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17" w15:restartNumberingAfterBreak="0">
    <w:nsid w:val="481E77EC"/>
    <w:multiLevelType w:val="hybridMultilevel"/>
    <w:tmpl w:val="58A0847C"/>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8" w15:restartNumberingAfterBreak="0">
    <w:nsid w:val="486E60BC"/>
    <w:multiLevelType w:val="hybridMultilevel"/>
    <w:tmpl w:val="98C6876A"/>
    <w:lvl w:ilvl="0" w:tplc="7FCC2BCA">
      <w:start w:val="1"/>
      <w:numFmt w:val="decimal"/>
      <w:lvlText w:val="%1."/>
      <w:lvlJc w:val="left"/>
      <w:pPr>
        <w:ind w:left="360" w:hanging="360"/>
      </w:pPr>
      <w:rPr>
        <w:rFonts w:hint="default"/>
        <w:color w:val="auto"/>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19" w15:restartNumberingAfterBreak="0">
    <w:nsid w:val="48A82297"/>
    <w:multiLevelType w:val="hybridMultilevel"/>
    <w:tmpl w:val="9D16D0CC"/>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0" w15:restartNumberingAfterBreak="0">
    <w:nsid w:val="48D54840"/>
    <w:multiLevelType w:val="hybridMultilevel"/>
    <w:tmpl w:val="3446AFCA"/>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1" w15:restartNumberingAfterBreak="0">
    <w:nsid w:val="48F7026D"/>
    <w:multiLevelType w:val="hybridMultilevel"/>
    <w:tmpl w:val="1082B9C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2" w15:restartNumberingAfterBreak="0">
    <w:nsid w:val="48FB7EFD"/>
    <w:multiLevelType w:val="hybridMultilevel"/>
    <w:tmpl w:val="04CC7576"/>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3" w15:restartNumberingAfterBreak="0">
    <w:nsid w:val="49D24F02"/>
    <w:multiLevelType w:val="multilevel"/>
    <w:tmpl w:val="31E4845A"/>
    <w:lvl w:ilvl="0">
      <w:start w:val="1"/>
      <w:numFmt w:val="decimal"/>
      <w:lvlText w:val="%1."/>
      <w:lvlJc w:val="left"/>
      <w:pPr>
        <w:ind w:left="720" w:hanging="360"/>
      </w:pPr>
      <w:rPr>
        <w:color w:val="auto"/>
        <w:sz w:val="18"/>
        <w:szCs w:val="18"/>
      </w:rPr>
    </w:lvl>
    <w:lvl w:ilvl="1">
      <w:start w:val="1"/>
      <w:numFmt w:val="bullet"/>
      <w:lvlText w:val=""/>
      <w:lvlJc w:val="left"/>
      <w:pPr>
        <w:ind w:left="1080" w:hanging="360"/>
      </w:pPr>
      <w:rPr>
        <w:rFonts w:ascii="Symbol" w:hAnsi="Symbol" w:hint="default"/>
        <w:color w:val="232323" w:themeColor="text2"/>
      </w:rPr>
    </w:lvl>
    <w:lvl w:ilvl="2">
      <w:start w:val="1"/>
      <w:numFmt w:val="lowerRoman"/>
      <w:lvlText w:val="%3."/>
      <w:lvlJc w:val="right"/>
      <w:pPr>
        <w:ind w:left="12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4A1B239C"/>
    <w:multiLevelType w:val="hybridMultilevel"/>
    <w:tmpl w:val="B4D005D6"/>
    <w:lvl w:ilvl="0" w:tplc="A31A8E50">
      <w:start w:val="1"/>
      <w:numFmt w:val="decimal"/>
      <w:lvlText w:val="%1."/>
      <w:lvlJc w:val="left"/>
      <w:pPr>
        <w:ind w:left="404"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5" w15:restartNumberingAfterBreak="0">
    <w:nsid w:val="4A4F064B"/>
    <w:multiLevelType w:val="hybridMultilevel"/>
    <w:tmpl w:val="90709262"/>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6" w15:restartNumberingAfterBreak="0">
    <w:nsid w:val="4AC1117F"/>
    <w:multiLevelType w:val="hybridMultilevel"/>
    <w:tmpl w:val="C266780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7" w15:restartNumberingAfterBreak="0">
    <w:nsid w:val="4C7B4118"/>
    <w:multiLevelType w:val="hybridMultilevel"/>
    <w:tmpl w:val="25D6DA7A"/>
    <w:lvl w:ilvl="0" w:tplc="359271AA">
      <w:start w:val="1"/>
      <w:numFmt w:val="decimal"/>
      <w:lvlText w:val="%1."/>
      <w:lvlJc w:val="left"/>
      <w:pPr>
        <w:ind w:left="820" w:hanging="360"/>
      </w:pPr>
      <w:rPr>
        <w:rFonts w:ascii="Arial" w:eastAsia="Carlito" w:hAnsi="Arial" w:cs="Arial" w:hint="default"/>
        <w:b w:val="0"/>
        <w:bCs w:val="0"/>
        <w:i w:val="0"/>
        <w:iCs w:val="0"/>
        <w:spacing w:val="-1"/>
        <w:w w:val="100"/>
        <w:sz w:val="18"/>
        <w:szCs w:val="18"/>
        <w:lang w:val="lt-LT" w:eastAsia="en-US" w:bidi="ar-SA"/>
      </w:rPr>
    </w:lvl>
    <w:lvl w:ilvl="1" w:tplc="9A9CE2A0">
      <w:numFmt w:val="bullet"/>
      <w:lvlText w:val="•"/>
      <w:lvlJc w:val="left"/>
      <w:pPr>
        <w:ind w:left="1104" w:hanging="360"/>
      </w:pPr>
      <w:rPr>
        <w:rFonts w:hint="default"/>
        <w:lang w:val="lt-LT" w:eastAsia="en-US" w:bidi="ar-SA"/>
      </w:rPr>
    </w:lvl>
    <w:lvl w:ilvl="2" w:tplc="B17444A4">
      <w:numFmt w:val="bullet"/>
      <w:lvlText w:val="•"/>
      <w:lvlJc w:val="left"/>
      <w:pPr>
        <w:ind w:left="1388" w:hanging="360"/>
      </w:pPr>
      <w:rPr>
        <w:rFonts w:hint="default"/>
        <w:lang w:val="lt-LT" w:eastAsia="en-US" w:bidi="ar-SA"/>
      </w:rPr>
    </w:lvl>
    <w:lvl w:ilvl="3" w:tplc="AED84776">
      <w:numFmt w:val="bullet"/>
      <w:lvlText w:val="•"/>
      <w:lvlJc w:val="left"/>
      <w:pPr>
        <w:ind w:left="1672" w:hanging="360"/>
      </w:pPr>
      <w:rPr>
        <w:rFonts w:hint="default"/>
        <w:lang w:val="lt-LT" w:eastAsia="en-US" w:bidi="ar-SA"/>
      </w:rPr>
    </w:lvl>
    <w:lvl w:ilvl="4" w:tplc="FBE63464">
      <w:numFmt w:val="bullet"/>
      <w:lvlText w:val="•"/>
      <w:lvlJc w:val="left"/>
      <w:pPr>
        <w:ind w:left="1956" w:hanging="360"/>
      </w:pPr>
      <w:rPr>
        <w:rFonts w:hint="default"/>
        <w:lang w:val="lt-LT" w:eastAsia="en-US" w:bidi="ar-SA"/>
      </w:rPr>
    </w:lvl>
    <w:lvl w:ilvl="5" w:tplc="2EA610C0">
      <w:numFmt w:val="bullet"/>
      <w:lvlText w:val="•"/>
      <w:lvlJc w:val="left"/>
      <w:pPr>
        <w:ind w:left="2240" w:hanging="360"/>
      </w:pPr>
      <w:rPr>
        <w:rFonts w:hint="default"/>
        <w:lang w:val="lt-LT" w:eastAsia="en-US" w:bidi="ar-SA"/>
      </w:rPr>
    </w:lvl>
    <w:lvl w:ilvl="6" w:tplc="049E6722">
      <w:numFmt w:val="bullet"/>
      <w:lvlText w:val="•"/>
      <w:lvlJc w:val="left"/>
      <w:pPr>
        <w:ind w:left="2524" w:hanging="360"/>
      </w:pPr>
      <w:rPr>
        <w:rFonts w:hint="default"/>
        <w:lang w:val="lt-LT" w:eastAsia="en-US" w:bidi="ar-SA"/>
      </w:rPr>
    </w:lvl>
    <w:lvl w:ilvl="7" w:tplc="13EA5368">
      <w:numFmt w:val="bullet"/>
      <w:lvlText w:val="•"/>
      <w:lvlJc w:val="left"/>
      <w:pPr>
        <w:ind w:left="2808" w:hanging="360"/>
      </w:pPr>
      <w:rPr>
        <w:rFonts w:hint="default"/>
        <w:lang w:val="lt-LT" w:eastAsia="en-US" w:bidi="ar-SA"/>
      </w:rPr>
    </w:lvl>
    <w:lvl w:ilvl="8" w:tplc="57AE065A">
      <w:numFmt w:val="bullet"/>
      <w:lvlText w:val="•"/>
      <w:lvlJc w:val="left"/>
      <w:pPr>
        <w:ind w:left="3092" w:hanging="360"/>
      </w:pPr>
      <w:rPr>
        <w:rFonts w:hint="default"/>
        <w:lang w:val="lt-LT" w:eastAsia="en-US" w:bidi="ar-SA"/>
      </w:rPr>
    </w:lvl>
  </w:abstractNum>
  <w:abstractNum w:abstractNumId="228" w15:restartNumberingAfterBreak="0">
    <w:nsid w:val="4C9D5637"/>
    <w:multiLevelType w:val="hybridMultilevel"/>
    <w:tmpl w:val="9D16D0CC"/>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9" w15:restartNumberingAfterBreak="0">
    <w:nsid w:val="4D305DAC"/>
    <w:multiLevelType w:val="hybridMultilevel"/>
    <w:tmpl w:val="977C17D2"/>
    <w:lvl w:ilvl="0" w:tplc="3BDCC39A">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0" w15:restartNumberingAfterBreak="0">
    <w:nsid w:val="4D517037"/>
    <w:multiLevelType w:val="hybridMultilevel"/>
    <w:tmpl w:val="6158DC66"/>
    <w:lvl w:ilvl="0" w:tplc="20583ABC">
      <w:start w:val="1"/>
      <w:numFmt w:val="decimal"/>
      <w:lvlText w:val="%1."/>
      <w:lvlJc w:val="left"/>
      <w:pPr>
        <w:ind w:left="404"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1" w15:restartNumberingAfterBreak="0">
    <w:nsid w:val="4DF61A13"/>
    <w:multiLevelType w:val="hybridMultilevel"/>
    <w:tmpl w:val="FD987CBE"/>
    <w:lvl w:ilvl="0" w:tplc="F0D0DF2A">
      <w:start w:val="1"/>
      <w:numFmt w:val="decimal"/>
      <w:lvlText w:val="%1."/>
      <w:lvlJc w:val="left"/>
      <w:pPr>
        <w:ind w:left="463" w:hanging="360"/>
      </w:pPr>
      <w:rPr>
        <w:rFonts w:ascii="Arial" w:eastAsia="Carlito" w:hAnsi="Arial" w:cs="Arial" w:hint="default"/>
        <w:b w:val="0"/>
        <w:bCs w:val="0"/>
        <w:i w:val="0"/>
        <w:iCs w:val="0"/>
        <w:spacing w:val="-1"/>
        <w:w w:val="100"/>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2" w15:restartNumberingAfterBreak="0">
    <w:nsid w:val="4EB003F9"/>
    <w:multiLevelType w:val="hybridMultilevel"/>
    <w:tmpl w:val="1FE4CF7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3" w15:restartNumberingAfterBreak="0">
    <w:nsid w:val="4EB81DAB"/>
    <w:multiLevelType w:val="hybridMultilevel"/>
    <w:tmpl w:val="C15A1658"/>
    <w:lvl w:ilvl="0" w:tplc="D6586896">
      <w:start w:val="1"/>
      <w:numFmt w:val="decimal"/>
      <w:lvlText w:val="%1."/>
      <w:lvlJc w:val="left"/>
      <w:pPr>
        <w:ind w:left="486"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4" w15:restartNumberingAfterBreak="0">
    <w:nsid w:val="4F91362F"/>
    <w:multiLevelType w:val="hybridMultilevel"/>
    <w:tmpl w:val="E5F0D8DA"/>
    <w:lvl w:ilvl="0" w:tplc="D30ACA4E">
      <w:start w:val="1"/>
      <w:numFmt w:val="bullet"/>
      <w:lvlText w:val=""/>
      <w:lvlJc w:val="left"/>
      <w:pPr>
        <w:ind w:left="1440" w:hanging="360"/>
      </w:pPr>
      <w:rPr>
        <w:rFonts w:ascii="Symbol" w:hAnsi="Symbol" w:hint="default"/>
        <w:color w:val="232323" w:themeColor="text2"/>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35" w15:restartNumberingAfterBreak="0">
    <w:nsid w:val="4FBD5B0D"/>
    <w:multiLevelType w:val="hybridMultilevel"/>
    <w:tmpl w:val="864A2CD8"/>
    <w:lvl w:ilvl="0" w:tplc="989292C8">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6" w15:restartNumberingAfterBreak="0">
    <w:nsid w:val="4FDB4362"/>
    <w:multiLevelType w:val="hybridMultilevel"/>
    <w:tmpl w:val="D1BC97FE"/>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7" w15:restartNumberingAfterBreak="0">
    <w:nsid w:val="4FE434E4"/>
    <w:multiLevelType w:val="multilevel"/>
    <w:tmpl w:val="670A7710"/>
    <w:lvl w:ilvl="0">
      <w:start w:val="1"/>
      <w:numFmt w:val="decimal"/>
      <w:lvlText w:val="%1."/>
      <w:lvlJc w:val="left"/>
      <w:pPr>
        <w:ind w:left="360" w:hanging="360"/>
      </w:pPr>
      <w:rPr>
        <w:rFonts w:hint="default"/>
        <w:color w:val="auto"/>
      </w:rPr>
    </w:lvl>
    <w:lvl w:ilvl="1">
      <w:start w:val="5"/>
      <w:numFmt w:val="decimal"/>
      <w:isLgl/>
      <w:lvlText w:val="%1.%2."/>
      <w:lvlJc w:val="left"/>
      <w:pPr>
        <w:ind w:left="720" w:hanging="720"/>
      </w:pPr>
      <w:rPr>
        <w:rFonts w:asciiTheme="minorHAnsi" w:hAnsiTheme="minorHAnsi" w:hint="default"/>
      </w:rPr>
    </w:lvl>
    <w:lvl w:ilvl="2">
      <w:start w:val="1"/>
      <w:numFmt w:val="decimal"/>
      <w:isLgl/>
      <w:lvlText w:val="%1.%2.%3."/>
      <w:lvlJc w:val="left"/>
      <w:pPr>
        <w:ind w:left="720" w:hanging="720"/>
      </w:pPr>
      <w:rPr>
        <w:rFonts w:asciiTheme="minorHAnsi" w:hAnsiTheme="minorHAnsi" w:hint="default"/>
        <w:b/>
        <w:bCs/>
      </w:rPr>
    </w:lvl>
    <w:lvl w:ilvl="3">
      <w:start w:val="1"/>
      <w:numFmt w:val="decimal"/>
      <w:isLgl/>
      <w:lvlText w:val="%1.%2.%3.%4."/>
      <w:lvlJc w:val="left"/>
      <w:pPr>
        <w:ind w:left="1080" w:hanging="1080"/>
      </w:pPr>
      <w:rPr>
        <w:rFonts w:asciiTheme="minorHAnsi" w:hAnsiTheme="minorHAnsi" w:hint="default"/>
      </w:rPr>
    </w:lvl>
    <w:lvl w:ilvl="4">
      <w:start w:val="1"/>
      <w:numFmt w:val="decimal"/>
      <w:isLgl/>
      <w:lvlText w:val="%1.%2.%3.%4.%5."/>
      <w:lvlJc w:val="left"/>
      <w:pPr>
        <w:ind w:left="1440" w:hanging="1440"/>
      </w:pPr>
      <w:rPr>
        <w:rFonts w:asciiTheme="minorHAnsi" w:hAnsiTheme="minorHAnsi" w:hint="default"/>
      </w:rPr>
    </w:lvl>
    <w:lvl w:ilvl="5">
      <w:start w:val="1"/>
      <w:numFmt w:val="decimal"/>
      <w:isLgl/>
      <w:lvlText w:val="%1.%2.%3.%4.%5.%6."/>
      <w:lvlJc w:val="left"/>
      <w:pPr>
        <w:ind w:left="1440" w:hanging="1440"/>
      </w:pPr>
      <w:rPr>
        <w:rFonts w:asciiTheme="minorHAnsi" w:hAnsiTheme="minorHAnsi" w:hint="default"/>
      </w:rPr>
    </w:lvl>
    <w:lvl w:ilvl="6">
      <w:start w:val="1"/>
      <w:numFmt w:val="decimal"/>
      <w:isLgl/>
      <w:lvlText w:val="%1.%2.%3.%4.%5.%6.%7."/>
      <w:lvlJc w:val="left"/>
      <w:pPr>
        <w:ind w:left="1800" w:hanging="1800"/>
      </w:pPr>
      <w:rPr>
        <w:rFonts w:asciiTheme="minorHAnsi" w:hAnsiTheme="minorHAnsi" w:hint="default"/>
      </w:rPr>
    </w:lvl>
    <w:lvl w:ilvl="7">
      <w:start w:val="1"/>
      <w:numFmt w:val="decimal"/>
      <w:isLgl/>
      <w:lvlText w:val="%1.%2.%3.%4.%5.%6.%7.%8."/>
      <w:lvlJc w:val="left"/>
      <w:pPr>
        <w:ind w:left="2160" w:hanging="2160"/>
      </w:pPr>
      <w:rPr>
        <w:rFonts w:asciiTheme="minorHAnsi" w:hAnsiTheme="minorHAnsi" w:hint="default"/>
      </w:rPr>
    </w:lvl>
    <w:lvl w:ilvl="8">
      <w:start w:val="1"/>
      <w:numFmt w:val="decimal"/>
      <w:isLgl/>
      <w:lvlText w:val="%1.%2.%3.%4.%5.%6.%7.%8.%9."/>
      <w:lvlJc w:val="left"/>
      <w:pPr>
        <w:ind w:left="2160" w:hanging="2160"/>
      </w:pPr>
      <w:rPr>
        <w:rFonts w:asciiTheme="minorHAnsi" w:hAnsiTheme="minorHAnsi" w:hint="default"/>
      </w:rPr>
    </w:lvl>
  </w:abstractNum>
  <w:abstractNum w:abstractNumId="238" w15:restartNumberingAfterBreak="0">
    <w:nsid w:val="50016CA3"/>
    <w:multiLevelType w:val="hybridMultilevel"/>
    <w:tmpl w:val="220691D6"/>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9" w15:restartNumberingAfterBreak="0">
    <w:nsid w:val="502F5088"/>
    <w:multiLevelType w:val="hybridMultilevel"/>
    <w:tmpl w:val="595ED5C4"/>
    <w:lvl w:ilvl="0" w:tplc="ABA68514">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0" w15:restartNumberingAfterBreak="0">
    <w:nsid w:val="505D4E8E"/>
    <w:multiLevelType w:val="hybridMultilevel"/>
    <w:tmpl w:val="88EE8260"/>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1" w15:restartNumberingAfterBreak="0">
    <w:nsid w:val="507979EC"/>
    <w:multiLevelType w:val="multilevel"/>
    <w:tmpl w:val="D0168B60"/>
    <w:lvl w:ilvl="0">
      <w:start w:val="1"/>
      <w:numFmt w:val="bullet"/>
      <w:lvlText w:val=""/>
      <w:lvlJc w:val="left"/>
      <w:pPr>
        <w:ind w:left="720" w:hanging="360"/>
      </w:pPr>
      <w:rPr>
        <w:rFonts w:ascii="Symbol" w:hAnsi="Symbol" w:hint="default"/>
        <w:color w:val="auto"/>
        <w:sz w:val="18"/>
        <w:szCs w:val="18"/>
      </w:rPr>
    </w:lvl>
    <w:lvl w:ilvl="1">
      <w:start w:val="1"/>
      <w:numFmt w:val="bullet"/>
      <w:lvlText w:val=""/>
      <w:lvlJc w:val="left"/>
      <w:pPr>
        <w:ind w:left="1080" w:hanging="360"/>
      </w:pPr>
      <w:rPr>
        <w:rFonts w:ascii="Symbol" w:hAnsi="Symbol" w:hint="default"/>
        <w:color w:val="232323" w:themeColor="text2"/>
      </w:rPr>
    </w:lvl>
    <w:lvl w:ilvl="2">
      <w:start w:val="1"/>
      <w:numFmt w:val="lowerRoman"/>
      <w:lvlText w:val="%3."/>
      <w:lvlJc w:val="right"/>
      <w:pPr>
        <w:ind w:left="12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2" w15:restartNumberingAfterBreak="0">
    <w:nsid w:val="50D545CD"/>
    <w:multiLevelType w:val="hybridMultilevel"/>
    <w:tmpl w:val="220EE62E"/>
    <w:lvl w:ilvl="0" w:tplc="18C21E1A">
      <w:start w:val="1"/>
      <w:numFmt w:val="decimal"/>
      <w:lvlText w:val="%1."/>
      <w:lvlJc w:val="left"/>
      <w:pPr>
        <w:ind w:left="450" w:hanging="360"/>
      </w:pPr>
      <w:rPr>
        <w:color w:val="232323" w:themeColor="text1"/>
      </w:rPr>
    </w:lvl>
    <w:lvl w:ilvl="1" w:tplc="04270019" w:tentative="1">
      <w:start w:val="1"/>
      <w:numFmt w:val="lowerLetter"/>
      <w:lvlText w:val="%2."/>
      <w:lvlJc w:val="left"/>
      <w:pPr>
        <w:ind w:left="1170" w:hanging="360"/>
      </w:pPr>
    </w:lvl>
    <w:lvl w:ilvl="2" w:tplc="0427001B" w:tentative="1">
      <w:start w:val="1"/>
      <w:numFmt w:val="lowerRoman"/>
      <w:lvlText w:val="%3."/>
      <w:lvlJc w:val="right"/>
      <w:pPr>
        <w:ind w:left="1890" w:hanging="180"/>
      </w:pPr>
    </w:lvl>
    <w:lvl w:ilvl="3" w:tplc="0427000F" w:tentative="1">
      <w:start w:val="1"/>
      <w:numFmt w:val="decimal"/>
      <w:lvlText w:val="%4."/>
      <w:lvlJc w:val="left"/>
      <w:pPr>
        <w:ind w:left="2610" w:hanging="360"/>
      </w:pPr>
    </w:lvl>
    <w:lvl w:ilvl="4" w:tplc="04270019" w:tentative="1">
      <w:start w:val="1"/>
      <w:numFmt w:val="lowerLetter"/>
      <w:lvlText w:val="%5."/>
      <w:lvlJc w:val="left"/>
      <w:pPr>
        <w:ind w:left="3330" w:hanging="360"/>
      </w:pPr>
    </w:lvl>
    <w:lvl w:ilvl="5" w:tplc="0427001B" w:tentative="1">
      <w:start w:val="1"/>
      <w:numFmt w:val="lowerRoman"/>
      <w:lvlText w:val="%6."/>
      <w:lvlJc w:val="right"/>
      <w:pPr>
        <w:ind w:left="4050" w:hanging="180"/>
      </w:pPr>
    </w:lvl>
    <w:lvl w:ilvl="6" w:tplc="0427000F" w:tentative="1">
      <w:start w:val="1"/>
      <w:numFmt w:val="decimal"/>
      <w:lvlText w:val="%7."/>
      <w:lvlJc w:val="left"/>
      <w:pPr>
        <w:ind w:left="4770" w:hanging="360"/>
      </w:pPr>
    </w:lvl>
    <w:lvl w:ilvl="7" w:tplc="04270019" w:tentative="1">
      <w:start w:val="1"/>
      <w:numFmt w:val="lowerLetter"/>
      <w:lvlText w:val="%8."/>
      <w:lvlJc w:val="left"/>
      <w:pPr>
        <w:ind w:left="5490" w:hanging="360"/>
      </w:pPr>
    </w:lvl>
    <w:lvl w:ilvl="8" w:tplc="0427001B" w:tentative="1">
      <w:start w:val="1"/>
      <w:numFmt w:val="lowerRoman"/>
      <w:lvlText w:val="%9."/>
      <w:lvlJc w:val="right"/>
      <w:pPr>
        <w:ind w:left="6210" w:hanging="180"/>
      </w:pPr>
    </w:lvl>
  </w:abstractNum>
  <w:abstractNum w:abstractNumId="243" w15:restartNumberingAfterBreak="0">
    <w:nsid w:val="50E23440"/>
    <w:multiLevelType w:val="hybridMultilevel"/>
    <w:tmpl w:val="75944394"/>
    <w:lvl w:ilvl="0" w:tplc="954AC34C">
      <w:start w:val="1"/>
      <w:numFmt w:val="decimal"/>
      <w:lvlText w:val="%1."/>
      <w:lvlJc w:val="left"/>
      <w:pPr>
        <w:ind w:left="463" w:hanging="360"/>
      </w:pPr>
      <w:rPr>
        <w:rFonts w:ascii="Arial" w:eastAsia="Carlito" w:hAnsi="Arial" w:cs="Arial" w:hint="default"/>
        <w:b w:val="0"/>
        <w:bCs w:val="0"/>
        <w:i w:val="0"/>
        <w:iCs w:val="0"/>
        <w:spacing w:val="-1"/>
        <w:w w:val="100"/>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4" w15:restartNumberingAfterBreak="0">
    <w:nsid w:val="51027914"/>
    <w:multiLevelType w:val="hybridMultilevel"/>
    <w:tmpl w:val="B0183612"/>
    <w:lvl w:ilvl="0" w:tplc="C0B09D60">
      <w:start w:val="1"/>
      <w:numFmt w:val="decimal"/>
      <w:lvlText w:val="%1."/>
      <w:lvlJc w:val="left"/>
      <w:pPr>
        <w:ind w:left="462" w:hanging="361"/>
      </w:pPr>
      <w:rPr>
        <w:rFonts w:asciiTheme="minorHAnsi" w:eastAsia="Carlito" w:hAnsiTheme="minorHAnsi" w:cstheme="minorHAnsi" w:hint="default"/>
        <w:b w:val="0"/>
        <w:bCs w:val="0"/>
        <w:i w:val="0"/>
        <w:iCs w:val="0"/>
        <w:spacing w:val="-1"/>
        <w:w w:val="100"/>
        <w:sz w:val="18"/>
        <w:szCs w:val="18"/>
        <w:lang w:val="lt-LT" w:eastAsia="en-US" w:bidi="ar-SA"/>
      </w:rPr>
    </w:lvl>
    <w:lvl w:ilvl="1" w:tplc="FFFFFFFF">
      <w:start w:val="1"/>
      <w:numFmt w:val="bullet"/>
      <w:lvlText w:val=""/>
      <w:lvlJc w:val="left"/>
      <w:pPr>
        <w:ind w:left="486" w:hanging="360"/>
      </w:pPr>
      <w:rPr>
        <w:rFonts w:ascii="Wingdings" w:hAnsi="Wingdings" w:hint="default"/>
      </w:rPr>
    </w:lvl>
    <w:lvl w:ilvl="2" w:tplc="4704DA86">
      <w:numFmt w:val="bullet"/>
      <w:lvlText w:val="•"/>
      <w:lvlJc w:val="left"/>
      <w:pPr>
        <w:ind w:left="1180" w:hanging="360"/>
      </w:pPr>
      <w:rPr>
        <w:rFonts w:hint="default"/>
        <w:lang w:val="lt-LT" w:eastAsia="en-US" w:bidi="ar-SA"/>
      </w:rPr>
    </w:lvl>
    <w:lvl w:ilvl="3" w:tplc="01741FB8">
      <w:numFmt w:val="bullet"/>
      <w:lvlText w:val="•"/>
      <w:lvlJc w:val="left"/>
      <w:pPr>
        <w:ind w:left="1540" w:hanging="360"/>
      </w:pPr>
      <w:rPr>
        <w:rFonts w:hint="default"/>
        <w:lang w:val="lt-LT" w:eastAsia="en-US" w:bidi="ar-SA"/>
      </w:rPr>
    </w:lvl>
    <w:lvl w:ilvl="4" w:tplc="235AAAFC">
      <w:numFmt w:val="bullet"/>
      <w:lvlText w:val="•"/>
      <w:lvlJc w:val="left"/>
      <w:pPr>
        <w:ind w:left="1900" w:hanging="360"/>
      </w:pPr>
      <w:rPr>
        <w:rFonts w:hint="default"/>
        <w:lang w:val="lt-LT" w:eastAsia="en-US" w:bidi="ar-SA"/>
      </w:rPr>
    </w:lvl>
    <w:lvl w:ilvl="5" w:tplc="F3FA7696">
      <w:numFmt w:val="bullet"/>
      <w:lvlText w:val="•"/>
      <w:lvlJc w:val="left"/>
      <w:pPr>
        <w:ind w:left="2261" w:hanging="360"/>
      </w:pPr>
      <w:rPr>
        <w:rFonts w:hint="default"/>
        <w:lang w:val="lt-LT" w:eastAsia="en-US" w:bidi="ar-SA"/>
      </w:rPr>
    </w:lvl>
    <w:lvl w:ilvl="6" w:tplc="C31C8EA8">
      <w:numFmt w:val="bullet"/>
      <w:lvlText w:val="•"/>
      <w:lvlJc w:val="left"/>
      <w:pPr>
        <w:ind w:left="2621" w:hanging="360"/>
      </w:pPr>
      <w:rPr>
        <w:rFonts w:hint="default"/>
        <w:lang w:val="lt-LT" w:eastAsia="en-US" w:bidi="ar-SA"/>
      </w:rPr>
    </w:lvl>
    <w:lvl w:ilvl="7" w:tplc="2DCE7E64">
      <w:numFmt w:val="bullet"/>
      <w:lvlText w:val="•"/>
      <w:lvlJc w:val="left"/>
      <w:pPr>
        <w:ind w:left="2981" w:hanging="360"/>
      </w:pPr>
      <w:rPr>
        <w:rFonts w:hint="default"/>
        <w:lang w:val="lt-LT" w:eastAsia="en-US" w:bidi="ar-SA"/>
      </w:rPr>
    </w:lvl>
    <w:lvl w:ilvl="8" w:tplc="5EA2DBEA">
      <w:numFmt w:val="bullet"/>
      <w:lvlText w:val="•"/>
      <w:lvlJc w:val="left"/>
      <w:pPr>
        <w:ind w:left="3341" w:hanging="360"/>
      </w:pPr>
      <w:rPr>
        <w:rFonts w:hint="default"/>
        <w:lang w:val="lt-LT" w:eastAsia="en-US" w:bidi="ar-SA"/>
      </w:rPr>
    </w:lvl>
  </w:abstractNum>
  <w:abstractNum w:abstractNumId="245" w15:restartNumberingAfterBreak="0">
    <w:nsid w:val="515C086A"/>
    <w:multiLevelType w:val="hybridMultilevel"/>
    <w:tmpl w:val="E8B89CC6"/>
    <w:lvl w:ilvl="0" w:tplc="370C4B4A">
      <w:start w:val="1"/>
      <w:numFmt w:val="decimal"/>
      <w:lvlText w:val="%1."/>
      <w:lvlJc w:val="left"/>
      <w:pPr>
        <w:ind w:left="360" w:hanging="360"/>
      </w:pPr>
      <w:rPr>
        <w:rFonts w:hint="default"/>
        <w:color w:val="232323"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6" w15:restartNumberingAfterBreak="0">
    <w:nsid w:val="516C74BC"/>
    <w:multiLevelType w:val="hybridMultilevel"/>
    <w:tmpl w:val="908E1A3C"/>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7" w15:restartNumberingAfterBreak="0">
    <w:nsid w:val="518F3381"/>
    <w:multiLevelType w:val="multilevel"/>
    <w:tmpl w:val="874AA592"/>
    <w:lvl w:ilvl="0">
      <w:start w:val="1"/>
      <w:numFmt w:val="decimal"/>
      <w:lvlText w:val="%1."/>
      <w:lvlJc w:val="left"/>
      <w:pPr>
        <w:ind w:left="360" w:hanging="360"/>
      </w:pPr>
      <w:rPr>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48" w15:restartNumberingAfterBreak="0">
    <w:nsid w:val="51AF663F"/>
    <w:multiLevelType w:val="hybridMultilevel"/>
    <w:tmpl w:val="39EA3500"/>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9" w15:restartNumberingAfterBreak="0">
    <w:nsid w:val="51B67793"/>
    <w:multiLevelType w:val="hybridMultilevel"/>
    <w:tmpl w:val="2730CC32"/>
    <w:lvl w:ilvl="0" w:tplc="59BC0052">
      <w:start w:val="1"/>
      <w:numFmt w:val="decimal"/>
      <w:lvlText w:val="%1."/>
      <w:lvlJc w:val="left"/>
      <w:pPr>
        <w:ind w:left="463" w:hanging="360"/>
      </w:pPr>
      <w:rPr>
        <w:rFonts w:ascii="Arial" w:eastAsia="Carlito" w:hAnsi="Arial" w:cs="Arial" w:hint="default"/>
        <w:b w:val="0"/>
        <w:bCs w:val="0"/>
        <w:i w:val="0"/>
        <w:iCs w:val="0"/>
        <w:spacing w:val="-1"/>
        <w:w w:val="100"/>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0" w15:restartNumberingAfterBreak="0">
    <w:nsid w:val="51E460C9"/>
    <w:multiLevelType w:val="hybridMultilevel"/>
    <w:tmpl w:val="80ACE5A0"/>
    <w:lvl w:ilvl="0" w:tplc="3ADEB954">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1" w15:restartNumberingAfterBreak="0">
    <w:nsid w:val="51FF784A"/>
    <w:multiLevelType w:val="hybridMultilevel"/>
    <w:tmpl w:val="AD0C3DF6"/>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2" w15:restartNumberingAfterBreak="0">
    <w:nsid w:val="52414916"/>
    <w:multiLevelType w:val="hybridMultilevel"/>
    <w:tmpl w:val="1F2087D6"/>
    <w:lvl w:ilvl="0" w:tplc="8C7CDE96">
      <w:start w:val="1"/>
      <w:numFmt w:val="decimal"/>
      <w:lvlText w:val="%1."/>
      <w:lvlJc w:val="left"/>
      <w:pPr>
        <w:ind w:left="404"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3" w15:restartNumberingAfterBreak="0">
    <w:nsid w:val="524F5A9C"/>
    <w:multiLevelType w:val="hybridMultilevel"/>
    <w:tmpl w:val="A4665E9E"/>
    <w:lvl w:ilvl="0" w:tplc="ABA68514">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4" w15:restartNumberingAfterBreak="0">
    <w:nsid w:val="538315E0"/>
    <w:multiLevelType w:val="hybridMultilevel"/>
    <w:tmpl w:val="DCD8EE0C"/>
    <w:lvl w:ilvl="0" w:tplc="FFFFFFFF">
      <w:start w:val="1"/>
      <w:numFmt w:val="bullet"/>
      <w:lvlText w:val=""/>
      <w:lvlJc w:val="left"/>
      <w:pPr>
        <w:ind w:left="706" w:hanging="360"/>
      </w:pPr>
      <w:rPr>
        <w:rFonts w:ascii="Wingdings" w:hAnsi="Wingdings" w:hint="default"/>
        <w:color w:val="232323" w:themeColor="text2"/>
      </w:rPr>
    </w:lvl>
    <w:lvl w:ilvl="1" w:tplc="FFFFFFFF">
      <w:start w:val="1"/>
      <w:numFmt w:val="bullet"/>
      <w:lvlText w:val=""/>
      <w:lvlJc w:val="left"/>
      <w:pPr>
        <w:ind w:left="1426" w:hanging="360"/>
      </w:pPr>
      <w:rPr>
        <w:rFonts w:ascii="Symbol" w:hAnsi="Symbol" w:hint="default"/>
        <w:color w:val="232323" w:themeColor="text2"/>
      </w:rPr>
    </w:lvl>
    <w:lvl w:ilvl="2" w:tplc="FFFFFFFF">
      <w:start w:val="1"/>
      <w:numFmt w:val="lowerRoman"/>
      <w:lvlText w:val="%3."/>
      <w:lvlJc w:val="right"/>
      <w:pPr>
        <w:ind w:left="2146" w:hanging="180"/>
      </w:pPr>
    </w:lvl>
    <w:lvl w:ilvl="3" w:tplc="FFFFFFFF">
      <w:start w:val="1"/>
      <w:numFmt w:val="decimal"/>
      <w:lvlText w:val="%4."/>
      <w:lvlJc w:val="left"/>
      <w:pPr>
        <w:ind w:left="2866" w:hanging="360"/>
      </w:pPr>
      <w:rPr>
        <w:color w:val="auto"/>
      </w:rPr>
    </w:lvl>
    <w:lvl w:ilvl="4" w:tplc="FFFFFFFF">
      <w:start w:val="1"/>
      <w:numFmt w:val="lowerLetter"/>
      <w:lvlText w:val="%5."/>
      <w:lvlJc w:val="left"/>
      <w:pPr>
        <w:ind w:left="3586" w:hanging="360"/>
      </w:pPr>
    </w:lvl>
    <w:lvl w:ilvl="5" w:tplc="FFFFFFFF">
      <w:start w:val="1"/>
      <w:numFmt w:val="lowerRoman"/>
      <w:lvlText w:val="%6."/>
      <w:lvlJc w:val="right"/>
      <w:pPr>
        <w:ind w:left="4306" w:hanging="180"/>
      </w:pPr>
    </w:lvl>
    <w:lvl w:ilvl="6" w:tplc="FFFFFFFF">
      <w:start w:val="1"/>
      <w:numFmt w:val="decimal"/>
      <w:lvlText w:val="%7."/>
      <w:lvlJc w:val="left"/>
      <w:pPr>
        <w:ind w:left="5026" w:hanging="360"/>
      </w:pPr>
    </w:lvl>
    <w:lvl w:ilvl="7" w:tplc="FFFFFFFF">
      <w:start w:val="1"/>
      <w:numFmt w:val="lowerLetter"/>
      <w:lvlText w:val="%8."/>
      <w:lvlJc w:val="left"/>
      <w:pPr>
        <w:ind w:left="5746" w:hanging="360"/>
      </w:pPr>
    </w:lvl>
    <w:lvl w:ilvl="8" w:tplc="FFFFFFFF">
      <w:start w:val="1"/>
      <w:numFmt w:val="lowerRoman"/>
      <w:lvlText w:val="%9."/>
      <w:lvlJc w:val="right"/>
      <w:pPr>
        <w:ind w:left="6466" w:hanging="180"/>
      </w:pPr>
    </w:lvl>
  </w:abstractNum>
  <w:abstractNum w:abstractNumId="255" w15:restartNumberingAfterBreak="0">
    <w:nsid w:val="53842991"/>
    <w:multiLevelType w:val="hybridMultilevel"/>
    <w:tmpl w:val="85381B4E"/>
    <w:lvl w:ilvl="0" w:tplc="989292C8">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6" w15:restartNumberingAfterBreak="0">
    <w:nsid w:val="540D4B1D"/>
    <w:multiLevelType w:val="hybridMultilevel"/>
    <w:tmpl w:val="94DE8426"/>
    <w:lvl w:ilvl="0" w:tplc="FFFFFFFF">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7" w15:restartNumberingAfterBreak="0">
    <w:nsid w:val="54517DE9"/>
    <w:multiLevelType w:val="multilevel"/>
    <w:tmpl w:val="6D64F13C"/>
    <w:lvl w:ilvl="0">
      <w:start w:val="1"/>
      <w:numFmt w:val="decimal"/>
      <w:lvlText w:val="%1."/>
      <w:lvlJc w:val="left"/>
      <w:pPr>
        <w:ind w:left="360" w:hanging="360"/>
      </w:pPr>
      <w:rPr>
        <w:rFonts w:hint="default"/>
        <w:color w:val="auto"/>
      </w:rPr>
    </w:lvl>
    <w:lvl w:ilvl="1">
      <w:start w:val="2"/>
      <w:numFmt w:val="decimal"/>
      <w:isLgl/>
      <w:lvlText w:val="%1.%2."/>
      <w:lvlJc w:val="left"/>
      <w:pPr>
        <w:ind w:left="540" w:hanging="54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8" w15:restartNumberingAfterBreak="0">
    <w:nsid w:val="54C254D9"/>
    <w:multiLevelType w:val="hybridMultilevel"/>
    <w:tmpl w:val="B0C4F44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9" w15:restartNumberingAfterBreak="0">
    <w:nsid w:val="55736611"/>
    <w:multiLevelType w:val="hybridMultilevel"/>
    <w:tmpl w:val="EBE43A40"/>
    <w:lvl w:ilvl="0" w:tplc="EBF0F578">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0" w15:restartNumberingAfterBreak="0">
    <w:nsid w:val="55A6066C"/>
    <w:multiLevelType w:val="hybridMultilevel"/>
    <w:tmpl w:val="B96289EE"/>
    <w:lvl w:ilvl="0" w:tplc="686A2782">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1" w15:restartNumberingAfterBreak="0">
    <w:nsid w:val="5717674F"/>
    <w:multiLevelType w:val="hybridMultilevel"/>
    <w:tmpl w:val="684829C2"/>
    <w:lvl w:ilvl="0" w:tplc="FFFFFFFF">
      <w:start w:val="1"/>
      <w:numFmt w:val="decimal"/>
      <w:lvlText w:val="%1."/>
      <w:lvlJc w:val="left"/>
      <w:pPr>
        <w:ind w:left="360" w:hanging="360"/>
      </w:pPr>
      <w:rPr>
        <w:color w:val="auto"/>
      </w:r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2" w15:restartNumberingAfterBreak="0">
    <w:nsid w:val="57C15A78"/>
    <w:multiLevelType w:val="hybridMultilevel"/>
    <w:tmpl w:val="E13C4020"/>
    <w:lvl w:ilvl="0" w:tplc="E60016D2">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3" w15:restartNumberingAfterBreak="0">
    <w:nsid w:val="57DA0ED2"/>
    <w:multiLevelType w:val="multilevel"/>
    <w:tmpl w:val="874AA592"/>
    <w:lvl w:ilvl="0">
      <w:start w:val="1"/>
      <w:numFmt w:val="decimal"/>
      <w:lvlText w:val="%1."/>
      <w:lvlJc w:val="left"/>
      <w:pPr>
        <w:ind w:left="360" w:hanging="360"/>
      </w:pPr>
      <w:rPr>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64" w15:restartNumberingAfterBreak="0">
    <w:nsid w:val="57EA7891"/>
    <w:multiLevelType w:val="hybridMultilevel"/>
    <w:tmpl w:val="557A8DB2"/>
    <w:lvl w:ilvl="0" w:tplc="BBE259D8">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5" w15:restartNumberingAfterBreak="0">
    <w:nsid w:val="58A6191E"/>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6" w15:restartNumberingAfterBreak="0">
    <w:nsid w:val="592105CA"/>
    <w:multiLevelType w:val="hybridMultilevel"/>
    <w:tmpl w:val="12F0F81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rPr>
        <w:rFonts w:hint="default"/>
      </w:r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67" w15:restartNumberingAfterBreak="0">
    <w:nsid w:val="59845FE9"/>
    <w:multiLevelType w:val="hybridMultilevel"/>
    <w:tmpl w:val="6518B8D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8" w15:restartNumberingAfterBreak="0">
    <w:nsid w:val="59B968FB"/>
    <w:multiLevelType w:val="hybridMultilevel"/>
    <w:tmpl w:val="A426DEBE"/>
    <w:lvl w:ilvl="0" w:tplc="4D982A2A">
      <w:start w:val="1"/>
      <w:numFmt w:val="decimal"/>
      <w:lvlText w:val="%1."/>
      <w:lvlJc w:val="left"/>
      <w:pPr>
        <w:ind w:left="720" w:hanging="360"/>
      </w:pPr>
      <w:rPr>
        <w:color w:val="auto"/>
      </w:rPr>
    </w:lvl>
    <w:lvl w:ilvl="1" w:tplc="71E6063A">
      <w:start w:val="1"/>
      <w:numFmt w:val="bullet"/>
      <w:lvlText w:val=""/>
      <w:lvlJc w:val="left"/>
      <w:pPr>
        <w:ind w:left="1440" w:hanging="360"/>
      </w:pPr>
      <w:rPr>
        <w:rFonts w:ascii="Symbol" w:hAnsi="Symbol" w:hint="default"/>
        <w:color w:val="232323" w:themeColor="text2"/>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9" w15:restartNumberingAfterBreak="0">
    <w:nsid w:val="5A000266"/>
    <w:multiLevelType w:val="hybridMultilevel"/>
    <w:tmpl w:val="AA6209E4"/>
    <w:lvl w:ilvl="0" w:tplc="CAEAECB0">
      <w:start w:val="1"/>
      <w:numFmt w:val="decimal"/>
      <w:lvlText w:val="%1."/>
      <w:lvlJc w:val="left"/>
      <w:pPr>
        <w:ind w:left="463" w:hanging="360"/>
      </w:pPr>
      <w:rPr>
        <w:rFonts w:ascii="Arial" w:eastAsia="Carlito" w:hAnsi="Arial" w:cs="Arial" w:hint="default"/>
        <w:b w:val="0"/>
        <w:bCs w:val="0"/>
        <w:i w:val="0"/>
        <w:iCs w:val="0"/>
        <w:spacing w:val="-1"/>
        <w:w w:val="100"/>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0" w15:restartNumberingAfterBreak="0">
    <w:nsid w:val="5A0007D0"/>
    <w:multiLevelType w:val="hybridMultilevel"/>
    <w:tmpl w:val="46848C58"/>
    <w:lvl w:ilvl="0" w:tplc="04270001">
      <w:start w:val="1"/>
      <w:numFmt w:val="bullet"/>
      <w:lvlText w:val=""/>
      <w:lvlJc w:val="left"/>
      <w:pPr>
        <w:ind w:left="823" w:hanging="360"/>
      </w:pPr>
      <w:rPr>
        <w:rFonts w:ascii="Symbol" w:hAnsi="Symbol" w:hint="default"/>
        <w:b w:val="0"/>
        <w:bCs w:val="0"/>
        <w:i w:val="0"/>
        <w:iCs w:val="0"/>
        <w:spacing w:val="-1"/>
        <w:w w:val="100"/>
        <w:sz w:val="18"/>
        <w:szCs w:val="18"/>
        <w:lang w:val="lt-LT" w:eastAsia="en-US" w:bidi="ar-SA"/>
      </w:rPr>
    </w:lvl>
    <w:lvl w:ilvl="1" w:tplc="FFFFFFFF">
      <w:numFmt w:val="bullet"/>
      <w:lvlText w:val=""/>
      <w:lvlJc w:val="left"/>
      <w:pPr>
        <w:ind w:left="1543" w:hanging="360"/>
      </w:pPr>
      <w:rPr>
        <w:rFonts w:ascii="Symbol" w:eastAsia="Symbol" w:hAnsi="Symbol" w:cs="Symbol" w:hint="default"/>
        <w:b w:val="0"/>
        <w:bCs w:val="0"/>
        <w:i w:val="0"/>
        <w:iCs w:val="0"/>
        <w:color w:val="124652"/>
        <w:spacing w:val="0"/>
        <w:w w:val="97"/>
        <w:sz w:val="20"/>
        <w:szCs w:val="20"/>
        <w:lang w:val="lt-LT" w:eastAsia="en-US" w:bidi="ar-SA"/>
      </w:rPr>
    </w:lvl>
    <w:lvl w:ilvl="2" w:tplc="FFFFFFFF">
      <w:numFmt w:val="bullet"/>
      <w:lvlText w:val="•"/>
      <w:lvlJc w:val="left"/>
      <w:pPr>
        <w:ind w:left="2045" w:hanging="360"/>
      </w:pPr>
      <w:rPr>
        <w:rFonts w:hint="default"/>
        <w:lang w:val="lt-LT" w:eastAsia="en-US" w:bidi="ar-SA"/>
      </w:rPr>
    </w:lvl>
    <w:lvl w:ilvl="3" w:tplc="FFFFFFFF">
      <w:numFmt w:val="bullet"/>
      <w:lvlText w:val="•"/>
      <w:lvlJc w:val="left"/>
      <w:pPr>
        <w:ind w:left="2550" w:hanging="360"/>
      </w:pPr>
      <w:rPr>
        <w:rFonts w:hint="default"/>
        <w:lang w:val="lt-LT" w:eastAsia="en-US" w:bidi="ar-SA"/>
      </w:rPr>
    </w:lvl>
    <w:lvl w:ilvl="4" w:tplc="FFFFFFFF">
      <w:numFmt w:val="bullet"/>
      <w:lvlText w:val="•"/>
      <w:lvlJc w:val="left"/>
      <w:pPr>
        <w:ind w:left="3056" w:hanging="360"/>
      </w:pPr>
      <w:rPr>
        <w:rFonts w:hint="default"/>
        <w:lang w:val="lt-LT" w:eastAsia="en-US" w:bidi="ar-SA"/>
      </w:rPr>
    </w:lvl>
    <w:lvl w:ilvl="5" w:tplc="FFFFFFFF">
      <w:numFmt w:val="bullet"/>
      <w:lvlText w:val="•"/>
      <w:lvlJc w:val="left"/>
      <w:pPr>
        <w:ind w:left="3561" w:hanging="360"/>
      </w:pPr>
      <w:rPr>
        <w:rFonts w:hint="default"/>
        <w:lang w:val="lt-LT" w:eastAsia="en-US" w:bidi="ar-SA"/>
      </w:rPr>
    </w:lvl>
    <w:lvl w:ilvl="6" w:tplc="FFFFFFFF">
      <w:numFmt w:val="bullet"/>
      <w:lvlText w:val="•"/>
      <w:lvlJc w:val="left"/>
      <w:pPr>
        <w:ind w:left="4066" w:hanging="360"/>
      </w:pPr>
      <w:rPr>
        <w:rFonts w:hint="default"/>
        <w:lang w:val="lt-LT" w:eastAsia="en-US" w:bidi="ar-SA"/>
      </w:rPr>
    </w:lvl>
    <w:lvl w:ilvl="7" w:tplc="FFFFFFFF">
      <w:numFmt w:val="bullet"/>
      <w:lvlText w:val="•"/>
      <w:lvlJc w:val="left"/>
      <w:pPr>
        <w:ind w:left="4572" w:hanging="360"/>
      </w:pPr>
      <w:rPr>
        <w:rFonts w:hint="default"/>
        <w:lang w:val="lt-LT" w:eastAsia="en-US" w:bidi="ar-SA"/>
      </w:rPr>
    </w:lvl>
    <w:lvl w:ilvl="8" w:tplc="FFFFFFFF">
      <w:numFmt w:val="bullet"/>
      <w:lvlText w:val="•"/>
      <w:lvlJc w:val="left"/>
      <w:pPr>
        <w:ind w:left="5077" w:hanging="360"/>
      </w:pPr>
      <w:rPr>
        <w:rFonts w:hint="default"/>
        <w:lang w:val="lt-LT" w:eastAsia="en-US" w:bidi="ar-SA"/>
      </w:rPr>
    </w:lvl>
  </w:abstractNum>
  <w:abstractNum w:abstractNumId="271" w15:restartNumberingAfterBreak="0">
    <w:nsid w:val="5A1105E8"/>
    <w:multiLevelType w:val="hybridMultilevel"/>
    <w:tmpl w:val="BCF0F180"/>
    <w:lvl w:ilvl="0" w:tplc="FFFFFFFF">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2" w15:restartNumberingAfterBreak="0">
    <w:nsid w:val="5A4E2FCF"/>
    <w:multiLevelType w:val="multilevel"/>
    <w:tmpl w:val="009A8070"/>
    <w:lvl w:ilvl="0">
      <w:start w:val="1"/>
      <w:numFmt w:val="decimal"/>
      <w:pStyle w:val="SectionHeader"/>
      <w:lvlText w:val="%1."/>
      <w:lvlJc w:val="left"/>
      <w:pPr>
        <w:ind w:left="720" w:hanging="360"/>
      </w:pPr>
      <w:rPr>
        <w:rFonts w:hint="default"/>
      </w:rPr>
    </w:lvl>
    <w:lvl w:ilvl="1">
      <w:start w:val="2"/>
      <w:numFmt w:val="decimal"/>
      <w:isLgl/>
      <w:lvlText w:val="%1.%2."/>
      <w:lvlJc w:val="left"/>
      <w:pPr>
        <w:ind w:left="1146" w:hanging="720"/>
      </w:pPr>
      <w:rPr>
        <w:rFonts w:hint="default"/>
      </w:rPr>
    </w:lvl>
    <w:lvl w:ilvl="2">
      <w:start w:val="1"/>
      <w:numFmt w:val="decimal"/>
      <w:lvlText w:val="%3.2.3"/>
      <w:lvlJc w:val="left"/>
      <w:pPr>
        <w:ind w:left="1495" w:hanging="360"/>
      </w:pPr>
      <w:rPr>
        <w:rFonts w:hint="default"/>
        <w:color w:val="auto"/>
        <w:sz w:val="28"/>
        <w:szCs w:val="3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3" w15:restartNumberingAfterBreak="0">
    <w:nsid w:val="5ABB792C"/>
    <w:multiLevelType w:val="multilevel"/>
    <w:tmpl w:val="874AA592"/>
    <w:lvl w:ilvl="0">
      <w:start w:val="1"/>
      <w:numFmt w:val="decimal"/>
      <w:lvlText w:val="%1."/>
      <w:lvlJc w:val="left"/>
      <w:pPr>
        <w:ind w:left="360" w:hanging="360"/>
      </w:pPr>
      <w:rPr>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74" w15:restartNumberingAfterBreak="0">
    <w:nsid w:val="5AD737E2"/>
    <w:multiLevelType w:val="hybridMultilevel"/>
    <w:tmpl w:val="33E8D4FC"/>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5" w15:restartNumberingAfterBreak="0">
    <w:nsid w:val="5AE670FA"/>
    <w:multiLevelType w:val="hybridMultilevel"/>
    <w:tmpl w:val="CBB6BACC"/>
    <w:lvl w:ilvl="0" w:tplc="B8D8DFF2">
      <w:start w:val="1"/>
      <w:numFmt w:val="decimal"/>
      <w:lvlText w:val="%1."/>
      <w:lvlJc w:val="left"/>
      <w:pPr>
        <w:ind w:left="404" w:hanging="360"/>
      </w:pPr>
      <w:rPr>
        <w:rFonts w:hint="default"/>
        <w:color w:val="auto"/>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6" w15:restartNumberingAfterBreak="0">
    <w:nsid w:val="5B1D1F3A"/>
    <w:multiLevelType w:val="hybridMultilevel"/>
    <w:tmpl w:val="7C4E3F16"/>
    <w:lvl w:ilvl="0" w:tplc="64AA594A">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7" w15:restartNumberingAfterBreak="0">
    <w:nsid w:val="5B62090F"/>
    <w:multiLevelType w:val="hybridMultilevel"/>
    <w:tmpl w:val="1496377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8" w15:restartNumberingAfterBreak="0">
    <w:nsid w:val="5B7B4D21"/>
    <w:multiLevelType w:val="hybridMultilevel"/>
    <w:tmpl w:val="852A14A0"/>
    <w:lvl w:ilvl="0" w:tplc="E2F6AC58">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9" w15:restartNumberingAfterBreak="0">
    <w:nsid w:val="5BB741E1"/>
    <w:multiLevelType w:val="hybridMultilevel"/>
    <w:tmpl w:val="30EC5D0C"/>
    <w:lvl w:ilvl="0" w:tplc="71846698">
      <w:start w:val="1"/>
      <w:numFmt w:val="decimal"/>
      <w:lvlText w:val="%1."/>
      <w:lvlJc w:val="left"/>
      <w:pPr>
        <w:ind w:left="404"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0" w15:restartNumberingAfterBreak="0">
    <w:nsid w:val="5C0D2132"/>
    <w:multiLevelType w:val="hybridMultilevel"/>
    <w:tmpl w:val="8E26ABE6"/>
    <w:lvl w:ilvl="0" w:tplc="538A3B4E">
      <w:start w:val="1"/>
      <w:numFmt w:val="decimal"/>
      <w:lvlText w:val="%1."/>
      <w:lvlJc w:val="left"/>
      <w:pPr>
        <w:ind w:left="720" w:hanging="360"/>
      </w:pPr>
      <w:rPr>
        <w:color w:val="auto"/>
      </w:rPr>
    </w:lvl>
    <w:lvl w:ilvl="1" w:tplc="04270003">
      <w:numFmt w:val="decimal"/>
      <w:lvlText w:val="o"/>
      <w:lvlJc w:val="left"/>
      <w:pPr>
        <w:ind w:left="1440" w:hanging="360"/>
      </w:pPr>
      <w:rPr>
        <w:rFonts w:ascii="Courier New" w:hAnsi="Courier New" w:cs="Courier New" w:hint="default"/>
      </w:rPr>
    </w:lvl>
    <w:lvl w:ilvl="2" w:tplc="04270005">
      <w:numFmt w:val="decimal"/>
      <w:lvlText w:val=""/>
      <w:lvlJc w:val="left"/>
      <w:pPr>
        <w:ind w:left="2160" w:hanging="360"/>
      </w:pPr>
      <w:rPr>
        <w:rFonts w:ascii="Wingdings" w:hAnsi="Wingdings" w:hint="default"/>
      </w:rPr>
    </w:lvl>
    <w:lvl w:ilvl="3" w:tplc="04270001">
      <w:numFmt w:val="decimal"/>
      <w:lvlText w:val=""/>
      <w:lvlJc w:val="left"/>
      <w:pPr>
        <w:ind w:left="2880" w:hanging="360"/>
      </w:pPr>
      <w:rPr>
        <w:rFonts w:ascii="Symbol" w:hAnsi="Symbol" w:hint="default"/>
      </w:rPr>
    </w:lvl>
    <w:lvl w:ilvl="4" w:tplc="04270003">
      <w:numFmt w:val="decimal"/>
      <w:lvlText w:val="o"/>
      <w:lvlJc w:val="left"/>
      <w:pPr>
        <w:ind w:left="3600" w:hanging="360"/>
      </w:pPr>
      <w:rPr>
        <w:rFonts w:ascii="Courier New" w:hAnsi="Courier New" w:cs="Courier New" w:hint="default"/>
      </w:rPr>
    </w:lvl>
    <w:lvl w:ilvl="5" w:tplc="04270005">
      <w:numFmt w:val="decimal"/>
      <w:lvlText w:val=""/>
      <w:lvlJc w:val="left"/>
      <w:pPr>
        <w:ind w:left="4320" w:hanging="360"/>
      </w:pPr>
      <w:rPr>
        <w:rFonts w:ascii="Wingdings" w:hAnsi="Wingdings" w:hint="default"/>
      </w:rPr>
    </w:lvl>
    <w:lvl w:ilvl="6" w:tplc="04270001">
      <w:numFmt w:val="decimal"/>
      <w:lvlText w:val=""/>
      <w:lvlJc w:val="left"/>
      <w:pPr>
        <w:ind w:left="5040" w:hanging="360"/>
      </w:pPr>
      <w:rPr>
        <w:rFonts w:ascii="Symbol" w:hAnsi="Symbol" w:hint="default"/>
      </w:rPr>
    </w:lvl>
    <w:lvl w:ilvl="7" w:tplc="04270003">
      <w:numFmt w:val="decimal"/>
      <w:lvlText w:val="o"/>
      <w:lvlJc w:val="left"/>
      <w:pPr>
        <w:ind w:left="5760" w:hanging="360"/>
      </w:pPr>
      <w:rPr>
        <w:rFonts w:ascii="Courier New" w:hAnsi="Courier New" w:cs="Courier New" w:hint="default"/>
      </w:rPr>
    </w:lvl>
    <w:lvl w:ilvl="8" w:tplc="04270005">
      <w:numFmt w:val="decimal"/>
      <w:lvlText w:val=""/>
      <w:lvlJc w:val="left"/>
      <w:pPr>
        <w:ind w:left="6480" w:hanging="360"/>
      </w:pPr>
      <w:rPr>
        <w:rFonts w:ascii="Wingdings" w:hAnsi="Wingdings" w:hint="default"/>
      </w:rPr>
    </w:lvl>
  </w:abstractNum>
  <w:abstractNum w:abstractNumId="281" w15:restartNumberingAfterBreak="0">
    <w:nsid w:val="5C0E3C83"/>
    <w:multiLevelType w:val="hybridMultilevel"/>
    <w:tmpl w:val="0F242D2C"/>
    <w:lvl w:ilvl="0" w:tplc="584E3360">
      <w:start w:val="1"/>
      <w:numFmt w:val="decimal"/>
      <w:lvlText w:val="%1."/>
      <w:lvlJc w:val="left"/>
      <w:pPr>
        <w:ind w:left="461" w:hanging="360"/>
      </w:pPr>
      <w:rPr>
        <w:rFonts w:asciiTheme="minorHAnsi" w:eastAsia="Carlito" w:hAnsiTheme="minorHAnsi" w:cstheme="minorHAnsi" w:hint="default"/>
        <w:b w:val="0"/>
        <w:bCs w:val="0"/>
        <w:i w:val="0"/>
        <w:iCs w:val="0"/>
        <w:spacing w:val="-1"/>
        <w:w w:val="100"/>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2" w15:restartNumberingAfterBreak="0">
    <w:nsid w:val="5C3E0252"/>
    <w:multiLevelType w:val="multilevel"/>
    <w:tmpl w:val="9274043C"/>
    <w:lvl w:ilvl="0">
      <w:start w:val="1"/>
      <w:numFmt w:val="decimal"/>
      <w:lvlText w:val="%1."/>
      <w:lvlJc w:val="left"/>
      <w:pPr>
        <w:ind w:left="720" w:hanging="360"/>
      </w:pPr>
    </w:lvl>
    <w:lvl w:ilvl="1">
      <w:start w:val="7"/>
      <w:numFmt w:val="decimal"/>
      <w:isLgl/>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080" w:hanging="72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440" w:hanging="1080"/>
      </w:pPr>
      <w:rPr>
        <w:rFonts w:hint="default"/>
      </w:rPr>
    </w:lvl>
  </w:abstractNum>
  <w:abstractNum w:abstractNumId="283" w15:restartNumberingAfterBreak="0">
    <w:nsid w:val="5C8D46A6"/>
    <w:multiLevelType w:val="hybridMultilevel"/>
    <w:tmpl w:val="908E1A3C"/>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4" w15:restartNumberingAfterBreak="0">
    <w:nsid w:val="5C945899"/>
    <w:multiLevelType w:val="hybridMultilevel"/>
    <w:tmpl w:val="7A06BDF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5" w15:restartNumberingAfterBreak="0">
    <w:nsid w:val="5CB31BB5"/>
    <w:multiLevelType w:val="hybridMultilevel"/>
    <w:tmpl w:val="12B2ADB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6" w15:restartNumberingAfterBreak="0">
    <w:nsid w:val="5D043CCC"/>
    <w:multiLevelType w:val="hybridMultilevel"/>
    <w:tmpl w:val="F4561074"/>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7" w15:restartNumberingAfterBreak="0">
    <w:nsid w:val="5D6D716F"/>
    <w:multiLevelType w:val="hybridMultilevel"/>
    <w:tmpl w:val="908E1A3C"/>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8" w15:restartNumberingAfterBreak="0">
    <w:nsid w:val="5DF70B55"/>
    <w:multiLevelType w:val="hybridMultilevel"/>
    <w:tmpl w:val="F07A1484"/>
    <w:lvl w:ilvl="0" w:tplc="8E7229C2">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9" w15:restartNumberingAfterBreak="0">
    <w:nsid w:val="5E85716F"/>
    <w:multiLevelType w:val="hybridMultilevel"/>
    <w:tmpl w:val="0D2E1878"/>
    <w:lvl w:ilvl="0" w:tplc="FFFFFFFF">
      <w:start w:val="1"/>
      <w:numFmt w:val="bullet"/>
      <w:lvlText w:val=""/>
      <w:lvlJc w:val="left"/>
      <w:pPr>
        <w:ind w:left="1139" w:hanging="360"/>
      </w:pPr>
      <w:rPr>
        <w:rFonts w:ascii="Wingdings" w:hAnsi="Wingdings" w:hint="default"/>
      </w:rPr>
    </w:lvl>
    <w:lvl w:ilvl="1" w:tplc="04270003" w:tentative="1">
      <w:start w:val="1"/>
      <w:numFmt w:val="bullet"/>
      <w:lvlText w:val="o"/>
      <w:lvlJc w:val="left"/>
      <w:pPr>
        <w:ind w:left="1859" w:hanging="360"/>
      </w:pPr>
      <w:rPr>
        <w:rFonts w:ascii="Courier New" w:hAnsi="Courier New" w:cs="Courier New" w:hint="default"/>
      </w:rPr>
    </w:lvl>
    <w:lvl w:ilvl="2" w:tplc="04270005" w:tentative="1">
      <w:start w:val="1"/>
      <w:numFmt w:val="bullet"/>
      <w:lvlText w:val=""/>
      <w:lvlJc w:val="left"/>
      <w:pPr>
        <w:ind w:left="2579" w:hanging="360"/>
      </w:pPr>
      <w:rPr>
        <w:rFonts w:ascii="Wingdings" w:hAnsi="Wingdings" w:hint="default"/>
      </w:rPr>
    </w:lvl>
    <w:lvl w:ilvl="3" w:tplc="04270001" w:tentative="1">
      <w:start w:val="1"/>
      <w:numFmt w:val="bullet"/>
      <w:lvlText w:val=""/>
      <w:lvlJc w:val="left"/>
      <w:pPr>
        <w:ind w:left="3299" w:hanging="360"/>
      </w:pPr>
      <w:rPr>
        <w:rFonts w:ascii="Symbol" w:hAnsi="Symbol" w:hint="default"/>
      </w:rPr>
    </w:lvl>
    <w:lvl w:ilvl="4" w:tplc="04270003" w:tentative="1">
      <w:start w:val="1"/>
      <w:numFmt w:val="bullet"/>
      <w:lvlText w:val="o"/>
      <w:lvlJc w:val="left"/>
      <w:pPr>
        <w:ind w:left="4019" w:hanging="360"/>
      </w:pPr>
      <w:rPr>
        <w:rFonts w:ascii="Courier New" w:hAnsi="Courier New" w:cs="Courier New" w:hint="default"/>
      </w:rPr>
    </w:lvl>
    <w:lvl w:ilvl="5" w:tplc="04270005" w:tentative="1">
      <w:start w:val="1"/>
      <w:numFmt w:val="bullet"/>
      <w:lvlText w:val=""/>
      <w:lvlJc w:val="left"/>
      <w:pPr>
        <w:ind w:left="4739" w:hanging="360"/>
      </w:pPr>
      <w:rPr>
        <w:rFonts w:ascii="Wingdings" w:hAnsi="Wingdings" w:hint="default"/>
      </w:rPr>
    </w:lvl>
    <w:lvl w:ilvl="6" w:tplc="04270001" w:tentative="1">
      <w:start w:val="1"/>
      <w:numFmt w:val="bullet"/>
      <w:lvlText w:val=""/>
      <w:lvlJc w:val="left"/>
      <w:pPr>
        <w:ind w:left="5459" w:hanging="360"/>
      </w:pPr>
      <w:rPr>
        <w:rFonts w:ascii="Symbol" w:hAnsi="Symbol" w:hint="default"/>
      </w:rPr>
    </w:lvl>
    <w:lvl w:ilvl="7" w:tplc="04270003" w:tentative="1">
      <w:start w:val="1"/>
      <w:numFmt w:val="bullet"/>
      <w:lvlText w:val="o"/>
      <w:lvlJc w:val="left"/>
      <w:pPr>
        <w:ind w:left="6179" w:hanging="360"/>
      </w:pPr>
      <w:rPr>
        <w:rFonts w:ascii="Courier New" w:hAnsi="Courier New" w:cs="Courier New" w:hint="default"/>
      </w:rPr>
    </w:lvl>
    <w:lvl w:ilvl="8" w:tplc="04270005" w:tentative="1">
      <w:start w:val="1"/>
      <w:numFmt w:val="bullet"/>
      <w:lvlText w:val=""/>
      <w:lvlJc w:val="left"/>
      <w:pPr>
        <w:ind w:left="6899" w:hanging="360"/>
      </w:pPr>
      <w:rPr>
        <w:rFonts w:ascii="Wingdings" w:hAnsi="Wingdings" w:hint="default"/>
      </w:rPr>
    </w:lvl>
  </w:abstractNum>
  <w:abstractNum w:abstractNumId="290" w15:restartNumberingAfterBreak="0">
    <w:nsid w:val="5EC2007C"/>
    <w:multiLevelType w:val="hybridMultilevel"/>
    <w:tmpl w:val="6E5E6D82"/>
    <w:lvl w:ilvl="0" w:tplc="C8BC6314">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1" w15:restartNumberingAfterBreak="0">
    <w:nsid w:val="5EDE483A"/>
    <w:multiLevelType w:val="hybridMultilevel"/>
    <w:tmpl w:val="AF82BEA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2" w15:restartNumberingAfterBreak="0">
    <w:nsid w:val="5F562E3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93" w15:restartNumberingAfterBreak="0">
    <w:nsid w:val="5F644429"/>
    <w:multiLevelType w:val="hybridMultilevel"/>
    <w:tmpl w:val="12B2ADB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4" w15:restartNumberingAfterBreak="0">
    <w:nsid w:val="5FF15964"/>
    <w:multiLevelType w:val="hybridMultilevel"/>
    <w:tmpl w:val="C70826AA"/>
    <w:lvl w:ilvl="0" w:tplc="FFFFFFFF">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5" w15:restartNumberingAfterBreak="0">
    <w:nsid w:val="602823F6"/>
    <w:multiLevelType w:val="hybridMultilevel"/>
    <w:tmpl w:val="B0F6721A"/>
    <w:lvl w:ilvl="0" w:tplc="85326A2A">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6" w15:restartNumberingAfterBreak="0">
    <w:nsid w:val="60833B8B"/>
    <w:multiLevelType w:val="hybridMultilevel"/>
    <w:tmpl w:val="1D768884"/>
    <w:lvl w:ilvl="0" w:tplc="FFFFFFFF">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7" w15:restartNumberingAfterBreak="0">
    <w:nsid w:val="60AF64A2"/>
    <w:multiLevelType w:val="hybridMultilevel"/>
    <w:tmpl w:val="C4323FE0"/>
    <w:lvl w:ilvl="0" w:tplc="FFFFFFFF">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8" w15:restartNumberingAfterBreak="0">
    <w:nsid w:val="60C81E39"/>
    <w:multiLevelType w:val="hybridMultilevel"/>
    <w:tmpl w:val="ADAE86E8"/>
    <w:lvl w:ilvl="0" w:tplc="C7129076">
      <w:start w:val="1"/>
      <w:numFmt w:val="decimal"/>
      <w:lvlText w:val="%1."/>
      <w:lvlJc w:val="left"/>
      <w:pPr>
        <w:ind w:left="486"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9" w15:restartNumberingAfterBreak="0">
    <w:nsid w:val="60C954C8"/>
    <w:multiLevelType w:val="multilevel"/>
    <w:tmpl w:val="D2885C3A"/>
    <w:lvl w:ilvl="0">
      <w:start w:val="1"/>
      <w:numFmt w:val="decimal"/>
      <w:pStyle w:val="0Numeruotas"/>
      <w:suff w:val="space"/>
      <w:lvlText w:val="%1."/>
      <w:lvlJc w:val="left"/>
      <w:pPr>
        <w:ind w:left="0" w:firstLine="567"/>
      </w:pPr>
    </w:lvl>
    <w:lvl w:ilvl="1">
      <w:start w:val="1"/>
      <w:numFmt w:val="decimal"/>
      <w:pStyle w:val="0Numeruotas"/>
      <w:suff w:val="space"/>
      <w:lvlText w:val="%1.%2."/>
      <w:lvlJc w:val="left"/>
      <w:pPr>
        <w:ind w:left="1" w:firstLine="567"/>
      </w:pPr>
    </w:lvl>
    <w:lvl w:ilvl="2">
      <w:start w:val="1"/>
      <w:numFmt w:val="decimal"/>
      <w:pStyle w:val="00Numertuotas"/>
      <w:suff w:val="space"/>
      <w:lvlText w:val="%1.%2.%3."/>
      <w:lvlJc w:val="left"/>
      <w:pPr>
        <w:ind w:left="0" w:firstLine="567"/>
      </w:pPr>
    </w:lvl>
    <w:lvl w:ilvl="3">
      <w:start w:val="1"/>
      <w:numFmt w:val="decimal"/>
      <w:pStyle w:val="000Numeruotas"/>
      <w:suff w:val="space"/>
      <w:lvlText w:val="%1.%2.%3.%4."/>
      <w:lvlJc w:val="left"/>
      <w:pPr>
        <w:ind w:left="0" w:firstLine="567"/>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7920"/>
        </w:tabs>
        <w:ind w:left="4320" w:hanging="1440"/>
      </w:pPr>
    </w:lvl>
  </w:abstractNum>
  <w:abstractNum w:abstractNumId="300" w15:restartNumberingAfterBreak="0">
    <w:nsid w:val="615D082C"/>
    <w:multiLevelType w:val="hybridMultilevel"/>
    <w:tmpl w:val="4236905A"/>
    <w:lvl w:ilvl="0" w:tplc="48D8D85A">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1" w15:restartNumberingAfterBreak="0">
    <w:nsid w:val="61676C2A"/>
    <w:multiLevelType w:val="hybridMultilevel"/>
    <w:tmpl w:val="AE28C010"/>
    <w:lvl w:ilvl="0" w:tplc="64408B2A">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2" w15:restartNumberingAfterBreak="0">
    <w:nsid w:val="62454AF1"/>
    <w:multiLevelType w:val="hybridMultilevel"/>
    <w:tmpl w:val="A656A5A0"/>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3" w15:restartNumberingAfterBreak="0">
    <w:nsid w:val="62855177"/>
    <w:multiLevelType w:val="hybridMultilevel"/>
    <w:tmpl w:val="74240106"/>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04" w15:restartNumberingAfterBreak="0">
    <w:nsid w:val="62A222A2"/>
    <w:multiLevelType w:val="hybridMultilevel"/>
    <w:tmpl w:val="AF82BEA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5" w15:restartNumberingAfterBreak="0">
    <w:nsid w:val="631A3745"/>
    <w:multiLevelType w:val="hybridMultilevel"/>
    <w:tmpl w:val="082A8E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6" w15:restartNumberingAfterBreak="0">
    <w:nsid w:val="63F03598"/>
    <w:multiLevelType w:val="multilevel"/>
    <w:tmpl w:val="82127B3E"/>
    <w:lvl w:ilvl="0">
      <w:start w:val="1"/>
      <w:numFmt w:val="decimal"/>
      <w:lvlText w:val="%1."/>
      <w:lvlJc w:val="left"/>
      <w:pPr>
        <w:ind w:left="720" w:hanging="360"/>
      </w:pPr>
      <w:rPr>
        <w:rFonts w:hint="default"/>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7" w15:restartNumberingAfterBreak="0">
    <w:nsid w:val="64A5529C"/>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8" w15:restartNumberingAfterBreak="0">
    <w:nsid w:val="64D221FF"/>
    <w:multiLevelType w:val="hybridMultilevel"/>
    <w:tmpl w:val="8892D3F0"/>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309" w15:restartNumberingAfterBreak="0">
    <w:nsid w:val="65023BC1"/>
    <w:multiLevelType w:val="hybridMultilevel"/>
    <w:tmpl w:val="2F90104C"/>
    <w:lvl w:ilvl="0" w:tplc="76784516">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0" w15:restartNumberingAfterBreak="0">
    <w:nsid w:val="663705D8"/>
    <w:multiLevelType w:val="hybridMultilevel"/>
    <w:tmpl w:val="B18836A8"/>
    <w:lvl w:ilvl="0" w:tplc="1E18D6E0">
      <w:start w:val="1"/>
      <w:numFmt w:val="decimal"/>
      <w:lvlText w:val="%1."/>
      <w:lvlJc w:val="left"/>
      <w:pPr>
        <w:ind w:left="486"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1" w15:restartNumberingAfterBreak="0">
    <w:nsid w:val="665A6A7B"/>
    <w:multiLevelType w:val="hybridMultilevel"/>
    <w:tmpl w:val="60C4A37A"/>
    <w:lvl w:ilvl="0" w:tplc="C0DC5220">
      <w:start w:val="1"/>
      <w:numFmt w:val="decimal"/>
      <w:lvlText w:val="%1."/>
      <w:lvlJc w:val="left"/>
      <w:pPr>
        <w:ind w:left="463" w:hanging="360"/>
      </w:pPr>
      <w:rPr>
        <w:rFonts w:ascii="Arial" w:eastAsia="Carlito" w:hAnsi="Arial" w:cs="Arial" w:hint="default"/>
        <w:b w:val="0"/>
        <w:bCs w:val="0"/>
        <w:i w:val="0"/>
        <w:iCs w:val="0"/>
        <w:spacing w:val="-1"/>
        <w:w w:val="100"/>
        <w:sz w:val="18"/>
        <w:szCs w:val="18"/>
        <w:lang w:val="lt-LT" w:eastAsia="en-US" w:bidi="ar-SA"/>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2" w15:restartNumberingAfterBreak="0">
    <w:nsid w:val="66976EF5"/>
    <w:multiLevelType w:val="hybridMultilevel"/>
    <w:tmpl w:val="CBB6BACC"/>
    <w:lvl w:ilvl="0" w:tplc="FFFFFFFF">
      <w:start w:val="1"/>
      <w:numFmt w:val="decimal"/>
      <w:lvlText w:val="%1."/>
      <w:lvlJc w:val="left"/>
      <w:pPr>
        <w:ind w:left="404" w:hanging="360"/>
      </w:pPr>
      <w:rPr>
        <w:rFonts w:hint="default"/>
        <w:color w:val="auto"/>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3" w15:restartNumberingAfterBreak="0">
    <w:nsid w:val="6751554D"/>
    <w:multiLevelType w:val="hybridMultilevel"/>
    <w:tmpl w:val="A90250D0"/>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14" w15:restartNumberingAfterBreak="0">
    <w:nsid w:val="675C799E"/>
    <w:multiLevelType w:val="hybridMultilevel"/>
    <w:tmpl w:val="A7F0225E"/>
    <w:lvl w:ilvl="0" w:tplc="FD2658B8">
      <w:start w:val="1"/>
      <w:numFmt w:val="decimal"/>
      <w:lvlText w:val="%1."/>
      <w:lvlJc w:val="left"/>
      <w:pPr>
        <w:ind w:left="404" w:hanging="360"/>
      </w:pPr>
      <w:rPr>
        <w:rFonts w:hint="default"/>
        <w:color w:val="auto"/>
        <w:sz w:val="18"/>
        <w:szCs w:val="18"/>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5" w15:restartNumberingAfterBreak="0">
    <w:nsid w:val="67656BC7"/>
    <w:multiLevelType w:val="hybridMultilevel"/>
    <w:tmpl w:val="14B817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6" w15:restartNumberingAfterBreak="0">
    <w:nsid w:val="679A57B9"/>
    <w:multiLevelType w:val="hybridMultilevel"/>
    <w:tmpl w:val="8892D3F0"/>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317" w15:restartNumberingAfterBreak="0">
    <w:nsid w:val="68375FA6"/>
    <w:multiLevelType w:val="multilevel"/>
    <w:tmpl w:val="4634BC12"/>
    <w:lvl w:ilvl="0">
      <w:start w:val="1"/>
      <w:numFmt w:val="decimal"/>
      <w:lvlText w:val="%1."/>
      <w:lvlJc w:val="left"/>
      <w:pPr>
        <w:ind w:left="360" w:hanging="360"/>
      </w:pPr>
      <w:rPr>
        <w:rFonts w:asciiTheme="minorHAnsi" w:hAnsiTheme="minorHAnsi" w:cstheme="minorHAnsi" w:hint="default"/>
        <w:color w:val="auto"/>
        <w:sz w:val="18"/>
        <w:szCs w:val="18"/>
      </w:rPr>
    </w:lvl>
    <w:lvl w:ilvl="1">
      <w:start w:val="1"/>
      <w:numFmt w:val="bullet"/>
      <w:lvlText w:val=""/>
      <w:lvlJc w:val="left"/>
      <w:pPr>
        <w:ind w:left="720" w:hanging="360"/>
      </w:pPr>
      <w:rPr>
        <w:rFonts w:ascii="Symbol" w:hAnsi="Symbol" w:hint="default"/>
        <w:color w:val="232323" w:themeColor="text2"/>
      </w:rPr>
    </w:lvl>
    <w:lvl w:ilvl="2">
      <w:start w:val="1"/>
      <w:numFmt w:val="lowerRoman"/>
      <w:lvlText w:val="%3."/>
      <w:lvlJc w:val="right"/>
      <w:pPr>
        <w:ind w:left="900" w:hanging="180"/>
      </w:pPr>
    </w:lvl>
    <w:lvl w:ilvl="3">
      <w:start w:val="1"/>
      <w:numFmt w:val="decimal"/>
      <w:lvlText w:val="%4."/>
      <w:lvlJc w:val="left"/>
      <w:pPr>
        <w:ind w:left="2520" w:hanging="360"/>
      </w:pPr>
      <w:rPr>
        <w:color w:val="auto"/>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8" w15:restartNumberingAfterBreak="0">
    <w:nsid w:val="683D4A3A"/>
    <w:multiLevelType w:val="hybridMultilevel"/>
    <w:tmpl w:val="AE9C165E"/>
    <w:lvl w:ilvl="0" w:tplc="4CCC95C2">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9" w15:restartNumberingAfterBreak="0">
    <w:nsid w:val="68665906"/>
    <w:multiLevelType w:val="hybridMultilevel"/>
    <w:tmpl w:val="76CC015C"/>
    <w:lvl w:ilvl="0" w:tplc="7624B8CA">
      <w:start w:val="1"/>
      <w:numFmt w:val="decimal"/>
      <w:lvlText w:val="%1."/>
      <w:lvlJc w:val="left"/>
      <w:pPr>
        <w:ind w:left="487" w:hanging="361"/>
      </w:pPr>
      <w:rPr>
        <w:rFonts w:hint="default"/>
        <w:b w:val="0"/>
        <w:bCs w:val="0"/>
        <w:i w:val="0"/>
        <w:iCs w:val="0"/>
        <w:spacing w:val="-1"/>
        <w:w w:val="100"/>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0" w15:restartNumberingAfterBreak="0">
    <w:nsid w:val="686C497B"/>
    <w:multiLevelType w:val="hybridMultilevel"/>
    <w:tmpl w:val="4078BB86"/>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1" w15:restartNumberingAfterBreak="0">
    <w:nsid w:val="686F4743"/>
    <w:multiLevelType w:val="hybridMultilevel"/>
    <w:tmpl w:val="0EB8E5F4"/>
    <w:lvl w:ilvl="0" w:tplc="FFFFFFFF">
      <w:start w:val="1"/>
      <w:numFmt w:val="decimal"/>
      <w:lvlText w:val="%1."/>
      <w:lvlJc w:val="left"/>
      <w:pPr>
        <w:ind w:left="36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68B1D7A7"/>
    <w:multiLevelType w:val="hybridMultilevel"/>
    <w:tmpl w:val="15804C1A"/>
    <w:lvl w:ilvl="0" w:tplc="FFFFFFFF">
      <w:start w:val="1"/>
      <w:numFmt w:val="bullet"/>
      <w:lvlText w:val=""/>
      <w:lvlJc w:val="left"/>
      <w:pPr>
        <w:ind w:left="720" w:hanging="360"/>
      </w:pPr>
      <w:rPr>
        <w:rFonts w:ascii="Wingdings" w:hAnsi="Wingdings" w:hint="default"/>
      </w:rPr>
    </w:lvl>
    <w:lvl w:ilvl="1" w:tplc="BEB6E4BE">
      <w:start w:val="1"/>
      <w:numFmt w:val="bullet"/>
      <w:lvlText w:val="o"/>
      <w:lvlJc w:val="left"/>
      <w:pPr>
        <w:ind w:left="1440" w:hanging="360"/>
      </w:pPr>
      <w:rPr>
        <w:rFonts w:ascii="Courier New" w:hAnsi="Courier New" w:hint="default"/>
      </w:rPr>
    </w:lvl>
    <w:lvl w:ilvl="2" w:tplc="E31679C2">
      <w:start w:val="1"/>
      <w:numFmt w:val="bullet"/>
      <w:lvlText w:val=""/>
      <w:lvlJc w:val="left"/>
      <w:pPr>
        <w:ind w:left="2160" w:hanging="360"/>
      </w:pPr>
      <w:rPr>
        <w:rFonts w:ascii="Wingdings" w:hAnsi="Wingdings" w:hint="default"/>
      </w:rPr>
    </w:lvl>
    <w:lvl w:ilvl="3" w:tplc="72BE3F82">
      <w:start w:val="1"/>
      <w:numFmt w:val="bullet"/>
      <w:lvlText w:val=""/>
      <w:lvlJc w:val="left"/>
      <w:pPr>
        <w:ind w:left="2880" w:hanging="360"/>
      </w:pPr>
      <w:rPr>
        <w:rFonts w:ascii="Symbol" w:hAnsi="Symbol" w:hint="default"/>
      </w:rPr>
    </w:lvl>
    <w:lvl w:ilvl="4" w:tplc="AF46852E">
      <w:start w:val="1"/>
      <w:numFmt w:val="bullet"/>
      <w:lvlText w:val="o"/>
      <w:lvlJc w:val="left"/>
      <w:pPr>
        <w:ind w:left="3600" w:hanging="360"/>
      </w:pPr>
      <w:rPr>
        <w:rFonts w:ascii="Courier New" w:hAnsi="Courier New" w:hint="default"/>
      </w:rPr>
    </w:lvl>
    <w:lvl w:ilvl="5" w:tplc="B830B3A0">
      <w:start w:val="1"/>
      <w:numFmt w:val="bullet"/>
      <w:lvlText w:val=""/>
      <w:lvlJc w:val="left"/>
      <w:pPr>
        <w:ind w:left="4320" w:hanging="360"/>
      </w:pPr>
      <w:rPr>
        <w:rFonts w:ascii="Wingdings" w:hAnsi="Wingdings" w:hint="default"/>
      </w:rPr>
    </w:lvl>
    <w:lvl w:ilvl="6" w:tplc="9112EE08">
      <w:start w:val="1"/>
      <w:numFmt w:val="bullet"/>
      <w:lvlText w:val=""/>
      <w:lvlJc w:val="left"/>
      <w:pPr>
        <w:ind w:left="5040" w:hanging="360"/>
      </w:pPr>
      <w:rPr>
        <w:rFonts w:ascii="Symbol" w:hAnsi="Symbol" w:hint="default"/>
      </w:rPr>
    </w:lvl>
    <w:lvl w:ilvl="7" w:tplc="72EEAA64">
      <w:start w:val="1"/>
      <w:numFmt w:val="bullet"/>
      <w:lvlText w:val="o"/>
      <w:lvlJc w:val="left"/>
      <w:pPr>
        <w:ind w:left="5760" w:hanging="360"/>
      </w:pPr>
      <w:rPr>
        <w:rFonts w:ascii="Courier New" w:hAnsi="Courier New" w:hint="default"/>
      </w:rPr>
    </w:lvl>
    <w:lvl w:ilvl="8" w:tplc="64987A10">
      <w:start w:val="1"/>
      <w:numFmt w:val="bullet"/>
      <w:lvlText w:val=""/>
      <w:lvlJc w:val="left"/>
      <w:pPr>
        <w:ind w:left="6480" w:hanging="360"/>
      </w:pPr>
      <w:rPr>
        <w:rFonts w:ascii="Wingdings" w:hAnsi="Wingdings" w:hint="default"/>
      </w:rPr>
    </w:lvl>
  </w:abstractNum>
  <w:abstractNum w:abstractNumId="323" w15:restartNumberingAfterBreak="0">
    <w:nsid w:val="696D44B3"/>
    <w:multiLevelType w:val="hybridMultilevel"/>
    <w:tmpl w:val="B3869E08"/>
    <w:lvl w:ilvl="0" w:tplc="FFFFFFFF">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4" w15:restartNumberingAfterBreak="0">
    <w:nsid w:val="69757689"/>
    <w:multiLevelType w:val="multilevel"/>
    <w:tmpl w:val="92B492FE"/>
    <w:lvl w:ilvl="0">
      <w:start w:val="1"/>
      <w:numFmt w:val="decimal"/>
      <w:lvlText w:val="%1."/>
      <w:lvlJc w:val="left"/>
      <w:pPr>
        <w:ind w:left="450" w:hanging="360"/>
      </w:pPr>
      <w:rPr>
        <w:color w:val="232323" w:themeColor="text1"/>
      </w:rPr>
    </w:lvl>
    <w:lvl w:ilvl="1">
      <w:start w:val="2"/>
      <w:numFmt w:val="decimal"/>
      <w:isLgl/>
      <w:lvlText w:val="%1.%2."/>
      <w:lvlJc w:val="left"/>
      <w:pPr>
        <w:ind w:left="810" w:hanging="720"/>
      </w:pPr>
      <w:rPr>
        <w:rFonts w:hint="default"/>
      </w:rPr>
    </w:lvl>
    <w:lvl w:ilvl="2">
      <w:start w:val="1"/>
      <w:numFmt w:val="decimal"/>
      <w:isLgl/>
      <w:lvlText w:val="%1.%2.%3."/>
      <w:lvlJc w:val="left"/>
      <w:pPr>
        <w:ind w:left="810" w:hanging="720"/>
      </w:pPr>
      <w:rPr>
        <w:rFonts w:hint="default"/>
      </w:rPr>
    </w:lvl>
    <w:lvl w:ilvl="3">
      <w:start w:val="1"/>
      <w:numFmt w:val="decimal"/>
      <w:isLgl/>
      <w:lvlText w:val="%1.%2.%3.%4."/>
      <w:lvlJc w:val="left"/>
      <w:pPr>
        <w:ind w:left="1170" w:hanging="1080"/>
      </w:pPr>
      <w:rPr>
        <w:rFonts w:hint="default"/>
      </w:rPr>
    </w:lvl>
    <w:lvl w:ilvl="4">
      <w:start w:val="1"/>
      <w:numFmt w:val="decimal"/>
      <w:isLgl/>
      <w:lvlText w:val="%1.%2.%3.%4.%5."/>
      <w:lvlJc w:val="left"/>
      <w:pPr>
        <w:ind w:left="1530" w:hanging="1440"/>
      </w:pPr>
      <w:rPr>
        <w:rFonts w:hint="default"/>
      </w:rPr>
    </w:lvl>
    <w:lvl w:ilvl="5">
      <w:start w:val="1"/>
      <w:numFmt w:val="decimal"/>
      <w:isLgl/>
      <w:lvlText w:val="%1.%2.%3.%4.%5.%6."/>
      <w:lvlJc w:val="left"/>
      <w:pPr>
        <w:ind w:left="1530" w:hanging="1440"/>
      </w:pPr>
      <w:rPr>
        <w:rFonts w:hint="default"/>
      </w:rPr>
    </w:lvl>
    <w:lvl w:ilvl="6">
      <w:start w:val="1"/>
      <w:numFmt w:val="decimal"/>
      <w:isLgl/>
      <w:lvlText w:val="%1.%2.%3.%4.%5.%6.%7."/>
      <w:lvlJc w:val="left"/>
      <w:pPr>
        <w:ind w:left="1890" w:hanging="1800"/>
      </w:pPr>
      <w:rPr>
        <w:rFonts w:hint="default"/>
      </w:rPr>
    </w:lvl>
    <w:lvl w:ilvl="7">
      <w:start w:val="1"/>
      <w:numFmt w:val="decimal"/>
      <w:isLgl/>
      <w:lvlText w:val="%1.%2.%3.%4.%5.%6.%7.%8."/>
      <w:lvlJc w:val="left"/>
      <w:pPr>
        <w:ind w:left="2250" w:hanging="2160"/>
      </w:pPr>
      <w:rPr>
        <w:rFonts w:hint="default"/>
      </w:rPr>
    </w:lvl>
    <w:lvl w:ilvl="8">
      <w:start w:val="1"/>
      <w:numFmt w:val="decimal"/>
      <w:isLgl/>
      <w:lvlText w:val="%1.%2.%3.%4.%5.%6.%7.%8.%9."/>
      <w:lvlJc w:val="left"/>
      <w:pPr>
        <w:ind w:left="2250" w:hanging="2160"/>
      </w:pPr>
      <w:rPr>
        <w:rFonts w:hint="default"/>
      </w:rPr>
    </w:lvl>
  </w:abstractNum>
  <w:abstractNum w:abstractNumId="325" w15:restartNumberingAfterBreak="0">
    <w:nsid w:val="69AE7F59"/>
    <w:multiLevelType w:val="hybridMultilevel"/>
    <w:tmpl w:val="89367B0E"/>
    <w:lvl w:ilvl="0" w:tplc="B6D24B9E">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6" w15:restartNumberingAfterBreak="0">
    <w:nsid w:val="69F81854"/>
    <w:multiLevelType w:val="hybridMultilevel"/>
    <w:tmpl w:val="E8FA6282"/>
    <w:lvl w:ilvl="0" w:tplc="88909C9C">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7" w15:restartNumberingAfterBreak="0">
    <w:nsid w:val="6A2C6578"/>
    <w:multiLevelType w:val="hybridMultilevel"/>
    <w:tmpl w:val="18189D68"/>
    <w:lvl w:ilvl="0" w:tplc="73DC271A">
      <w:start w:val="1"/>
      <w:numFmt w:val="decimal"/>
      <w:lvlText w:val="%1."/>
      <w:lvlJc w:val="left"/>
      <w:pPr>
        <w:ind w:left="404"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8" w15:restartNumberingAfterBreak="0">
    <w:nsid w:val="6A2C68AC"/>
    <w:multiLevelType w:val="hybridMultilevel"/>
    <w:tmpl w:val="9FD65404"/>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6A2D0169"/>
    <w:multiLevelType w:val="hybridMultilevel"/>
    <w:tmpl w:val="7A06BDF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0" w15:restartNumberingAfterBreak="0">
    <w:nsid w:val="6A4767AF"/>
    <w:multiLevelType w:val="hybridMultilevel"/>
    <w:tmpl w:val="FB64CAD0"/>
    <w:lvl w:ilvl="0" w:tplc="193C5466">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1" w15:restartNumberingAfterBreak="0">
    <w:nsid w:val="6A4B1F45"/>
    <w:multiLevelType w:val="hybridMultilevel"/>
    <w:tmpl w:val="C94AD468"/>
    <w:lvl w:ilvl="0" w:tplc="FFFFFFFF">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2" w15:restartNumberingAfterBreak="0">
    <w:nsid w:val="6A6200B5"/>
    <w:multiLevelType w:val="hybridMultilevel"/>
    <w:tmpl w:val="519891DC"/>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3" w15:restartNumberingAfterBreak="0">
    <w:nsid w:val="6A6D2A39"/>
    <w:multiLevelType w:val="hybridMultilevel"/>
    <w:tmpl w:val="6C489F7A"/>
    <w:lvl w:ilvl="0" w:tplc="FFFFFFFF">
      <w:start w:val="1"/>
      <w:numFmt w:val="decimal"/>
      <w:lvlText w:val="%1."/>
      <w:lvlJc w:val="left"/>
      <w:pPr>
        <w:ind w:left="360" w:hanging="360"/>
      </w:pPr>
      <w:rPr>
        <w:color w:val="auto"/>
      </w:rPr>
    </w:lvl>
    <w:lvl w:ilvl="1" w:tplc="FFFFFFFF">
      <w:start w:val="1"/>
      <w:numFmt w:val="bullet"/>
      <w:lvlText w:val=""/>
      <w:lvlJc w:val="left"/>
      <w:pPr>
        <w:ind w:left="1080" w:hanging="360"/>
      </w:pPr>
      <w:rPr>
        <w:rFonts w:ascii="Symbol" w:hAnsi="Symbol" w:hint="default"/>
        <w:color w:val="auto"/>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34" w15:restartNumberingAfterBreak="0">
    <w:nsid w:val="6A99379B"/>
    <w:multiLevelType w:val="hybridMultilevel"/>
    <w:tmpl w:val="7CECE730"/>
    <w:lvl w:ilvl="0" w:tplc="3934018C">
      <w:start w:val="1"/>
      <w:numFmt w:val="decimal"/>
      <w:lvlText w:val="%1."/>
      <w:lvlJc w:val="left"/>
      <w:pPr>
        <w:ind w:left="404"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5" w15:restartNumberingAfterBreak="0">
    <w:nsid w:val="6ABF703B"/>
    <w:multiLevelType w:val="hybridMultilevel"/>
    <w:tmpl w:val="C6927FEA"/>
    <w:lvl w:ilvl="0" w:tplc="DF3A40DC">
      <w:start w:val="1"/>
      <w:numFmt w:val="decimal"/>
      <w:lvlText w:val="%1."/>
      <w:lvlJc w:val="left"/>
      <w:pPr>
        <w:ind w:left="486"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6" w15:restartNumberingAfterBreak="0">
    <w:nsid w:val="6ACD08F0"/>
    <w:multiLevelType w:val="multilevel"/>
    <w:tmpl w:val="2A7AFA1E"/>
    <w:lvl w:ilvl="0">
      <w:start w:val="1"/>
      <w:numFmt w:val="decimal"/>
      <w:lvlText w:val="%1."/>
      <w:lvlJc w:val="left"/>
      <w:pPr>
        <w:ind w:left="360" w:hanging="360"/>
      </w:pPr>
      <w:rPr>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337" w15:restartNumberingAfterBreak="0">
    <w:nsid w:val="6B394492"/>
    <w:multiLevelType w:val="hybridMultilevel"/>
    <w:tmpl w:val="8DE4E668"/>
    <w:lvl w:ilvl="0" w:tplc="ACCCBE16">
      <w:start w:val="1"/>
      <w:numFmt w:val="decimal"/>
      <w:lvlText w:val="%1."/>
      <w:lvlJc w:val="left"/>
      <w:pPr>
        <w:ind w:left="720" w:hanging="360"/>
      </w:pPr>
      <w:rPr>
        <w:rFonts w:hint="default"/>
        <w:color w:val="auto"/>
        <w:sz w:val="18"/>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8" w15:restartNumberingAfterBreak="0">
    <w:nsid w:val="6B8F13A4"/>
    <w:multiLevelType w:val="multilevel"/>
    <w:tmpl w:val="874AA592"/>
    <w:lvl w:ilvl="0">
      <w:start w:val="1"/>
      <w:numFmt w:val="decimal"/>
      <w:lvlText w:val="%1."/>
      <w:lvlJc w:val="left"/>
      <w:pPr>
        <w:ind w:left="360" w:hanging="360"/>
      </w:pPr>
      <w:rPr>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339" w15:restartNumberingAfterBreak="0">
    <w:nsid w:val="6B9872FC"/>
    <w:multiLevelType w:val="hybridMultilevel"/>
    <w:tmpl w:val="1F5EB93A"/>
    <w:lvl w:ilvl="0" w:tplc="C138027E">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0" w15:restartNumberingAfterBreak="0">
    <w:nsid w:val="6C3172EE"/>
    <w:multiLevelType w:val="hybridMultilevel"/>
    <w:tmpl w:val="E40EA336"/>
    <w:lvl w:ilvl="0" w:tplc="371C7A3C">
      <w:start w:val="1"/>
      <w:numFmt w:val="decimal"/>
      <w:lvlText w:val="%1."/>
      <w:lvlJc w:val="left"/>
      <w:pPr>
        <w:ind w:left="404"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1" w15:restartNumberingAfterBreak="0">
    <w:nsid w:val="6D2B551D"/>
    <w:multiLevelType w:val="multilevel"/>
    <w:tmpl w:val="0B041398"/>
    <w:lvl w:ilvl="0">
      <w:start w:val="5"/>
      <w:numFmt w:val="decimal"/>
      <w:lvlText w:val="%1."/>
      <w:lvlJc w:val="left"/>
      <w:pPr>
        <w:ind w:left="360" w:hanging="360"/>
      </w:pPr>
      <w:rPr>
        <w:rFonts w:asciiTheme="minorHAnsi" w:hAnsiTheme="minorHAnsi" w:cstheme="minorHAnsi" w:hint="default"/>
        <w:color w:val="auto"/>
        <w:sz w:val="18"/>
        <w:szCs w:val="18"/>
      </w:rPr>
    </w:lvl>
    <w:lvl w:ilvl="1">
      <w:start w:val="1"/>
      <w:numFmt w:val="bullet"/>
      <w:lvlText w:val=""/>
      <w:lvlJc w:val="left"/>
      <w:pPr>
        <w:ind w:left="720" w:hanging="360"/>
      </w:pPr>
      <w:rPr>
        <w:rFonts w:ascii="Symbol" w:hAnsi="Symbol" w:hint="default"/>
        <w:color w:val="232323" w:themeColor="text2"/>
      </w:rPr>
    </w:lvl>
    <w:lvl w:ilvl="2">
      <w:start w:val="1"/>
      <w:numFmt w:val="lowerRoman"/>
      <w:lvlText w:val="%3."/>
      <w:lvlJc w:val="right"/>
      <w:pPr>
        <w:ind w:left="9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42" w15:restartNumberingAfterBreak="0">
    <w:nsid w:val="6D8D7C83"/>
    <w:multiLevelType w:val="hybridMultilevel"/>
    <w:tmpl w:val="E25EE520"/>
    <w:lvl w:ilvl="0" w:tplc="1E782624">
      <w:start w:val="1"/>
      <w:numFmt w:val="decimal"/>
      <w:lvlText w:val="%1."/>
      <w:lvlJc w:val="left"/>
      <w:pPr>
        <w:ind w:left="463" w:hanging="360"/>
      </w:pPr>
      <w:rPr>
        <w:rFonts w:ascii="Arial" w:eastAsia="Carlito" w:hAnsi="Arial" w:cs="Arial" w:hint="default"/>
        <w:b w:val="0"/>
        <w:bCs w:val="0"/>
        <w:i w:val="0"/>
        <w:iCs w:val="0"/>
        <w:spacing w:val="-1"/>
        <w:w w:val="100"/>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3" w15:restartNumberingAfterBreak="0">
    <w:nsid w:val="6DB747A3"/>
    <w:multiLevelType w:val="hybridMultilevel"/>
    <w:tmpl w:val="E78800DE"/>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4" w15:restartNumberingAfterBreak="0">
    <w:nsid w:val="6DF932E7"/>
    <w:multiLevelType w:val="hybridMultilevel"/>
    <w:tmpl w:val="0E0AF338"/>
    <w:lvl w:ilvl="0" w:tplc="568E11BA">
      <w:start w:val="1"/>
      <w:numFmt w:val="decimal"/>
      <w:lvlText w:val="%1."/>
      <w:lvlJc w:val="left"/>
      <w:pPr>
        <w:ind w:left="360" w:hanging="360"/>
      </w:pPr>
      <w:rPr>
        <w:color w:val="auto"/>
      </w:rPr>
    </w:lvl>
    <w:lvl w:ilvl="1" w:tplc="FFFFFFFF">
      <w:start w:val="1"/>
      <w:numFmt w:val="bullet"/>
      <w:lvlText w:val=""/>
      <w:lvlJc w:val="left"/>
      <w:pPr>
        <w:ind w:left="1080" w:hanging="360"/>
      </w:pPr>
      <w:rPr>
        <w:rFonts w:ascii="Wingdings" w:hAnsi="Wingdings" w:hint="default"/>
      </w:rPr>
    </w:lvl>
    <w:lvl w:ilvl="2" w:tplc="04270001">
      <w:start w:val="1"/>
      <w:numFmt w:val="bullet"/>
      <w:lvlText w:val=""/>
      <w:lvlJc w:val="left"/>
      <w:pPr>
        <w:ind w:left="1440" w:hanging="360"/>
      </w:pPr>
      <w:rPr>
        <w:rFonts w:ascii="Symbol" w:hAnsi="Symbol" w:hint="default"/>
      </w:r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45" w15:restartNumberingAfterBreak="0">
    <w:nsid w:val="6E5756D2"/>
    <w:multiLevelType w:val="hybridMultilevel"/>
    <w:tmpl w:val="0D224AA6"/>
    <w:lvl w:ilvl="0" w:tplc="16F2ABBE">
      <w:start w:val="1"/>
      <w:numFmt w:val="decimal"/>
      <w:lvlText w:val="%1."/>
      <w:lvlJc w:val="left"/>
      <w:pPr>
        <w:ind w:left="324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6" w15:restartNumberingAfterBreak="0">
    <w:nsid w:val="6EA165CC"/>
    <w:multiLevelType w:val="multilevel"/>
    <w:tmpl w:val="6C64DAB4"/>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Wingdings" w:hAnsi="Wingdings" w:hint="default"/>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347" w15:restartNumberingAfterBreak="0">
    <w:nsid w:val="6F7234EA"/>
    <w:multiLevelType w:val="hybridMultilevel"/>
    <w:tmpl w:val="04CC7576"/>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8" w15:restartNumberingAfterBreak="0">
    <w:nsid w:val="6FB96472"/>
    <w:multiLevelType w:val="hybridMultilevel"/>
    <w:tmpl w:val="A656A5A0"/>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9" w15:restartNumberingAfterBreak="0">
    <w:nsid w:val="70182088"/>
    <w:multiLevelType w:val="hybridMultilevel"/>
    <w:tmpl w:val="881E7838"/>
    <w:lvl w:ilvl="0" w:tplc="C9684B86">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0" w15:restartNumberingAfterBreak="0">
    <w:nsid w:val="704C6FB7"/>
    <w:multiLevelType w:val="hybridMultilevel"/>
    <w:tmpl w:val="4CC8F1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1" w15:restartNumberingAfterBreak="0">
    <w:nsid w:val="705D7C77"/>
    <w:multiLevelType w:val="hybridMultilevel"/>
    <w:tmpl w:val="7A06BDF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2" w15:restartNumberingAfterBreak="0">
    <w:nsid w:val="7084410B"/>
    <w:multiLevelType w:val="hybridMultilevel"/>
    <w:tmpl w:val="0F442948"/>
    <w:lvl w:ilvl="0" w:tplc="FFFFFFFF">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3" w15:restartNumberingAfterBreak="0">
    <w:nsid w:val="71382F8A"/>
    <w:multiLevelType w:val="hybridMultilevel"/>
    <w:tmpl w:val="F0A4684E"/>
    <w:lvl w:ilvl="0" w:tplc="7C86BF5A">
      <w:start w:val="10"/>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4" w15:restartNumberingAfterBreak="0">
    <w:nsid w:val="717EBE6D"/>
    <w:multiLevelType w:val="hybridMultilevel"/>
    <w:tmpl w:val="BC163D9C"/>
    <w:lvl w:ilvl="0" w:tplc="06B81660">
      <w:start w:val="1"/>
      <w:numFmt w:val="decimal"/>
      <w:lvlText w:val="%1)"/>
      <w:lvlJc w:val="left"/>
      <w:pPr>
        <w:ind w:left="720" w:hanging="360"/>
      </w:pPr>
    </w:lvl>
    <w:lvl w:ilvl="1" w:tplc="E5045AEE">
      <w:start w:val="1"/>
      <w:numFmt w:val="lowerLetter"/>
      <w:lvlText w:val="%2."/>
      <w:lvlJc w:val="left"/>
      <w:pPr>
        <w:ind w:left="1440" w:hanging="360"/>
      </w:pPr>
    </w:lvl>
    <w:lvl w:ilvl="2" w:tplc="F17E37B0">
      <w:start w:val="1"/>
      <w:numFmt w:val="lowerRoman"/>
      <w:lvlText w:val="%3."/>
      <w:lvlJc w:val="right"/>
      <w:pPr>
        <w:ind w:left="2160" w:hanging="180"/>
      </w:pPr>
    </w:lvl>
    <w:lvl w:ilvl="3" w:tplc="DD1274A6">
      <w:start w:val="1"/>
      <w:numFmt w:val="decimal"/>
      <w:lvlText w:val="%4."/>
      <w:lvlJc w:val="left"/>
      <w:pPr>
        <w:ind w:left="2880" w:hanging="360"/>
      </w:pPr>
    </w:lvl>
    <w:lvl w:ilvl="4" w:tplc="71902E8C">
      <w:start w:val="1"/>
      <w:numFmt w:val="lowerLetter"/>
      <w:lvlText w:val="%5."/>
      <w:lvlJc w:val="left"/>
      <w:pPr>
        <w:ind w:left="3600" w:hanging="360"/>
      </w:pPr>
    </w:lvl>
    <w:lvl w:ilvl="5" w:tplc="16F88EAE">
      <w:start w:val="1"/>
      <w:numFmt w:val="lowerRoman"/>
      <w:lvlText w:val="%6."/>
      <w:lvlJc w:val="right"/>
      <w:pPr>
        <w:ind w:left="4320" w:hanging="180"/>
      </w:pPr>
    </w:lvl>
    <w:lvl w:ilvl="6" w:tplc="54C0E50A">
      <w:start w:val="1"/>
      <w:numFmt w:val="decimal"/>
      <w:lvlText w:val="%7."/>
      <w:lvlJc w:val="left"/>
      <w:pPr>
        <w:ind w:left="5040" w:hanging="360"/>
      </w:pPr>
    </w:lvl>
    <w:lvl w:ilvl="7" w:tplc="40DE1096">
      <w:start w:val="1"/>
      <w:numFmt w:val="lowerLetter"/>
      <w:lvlText w:val="%8."/>
      <w:lvlJc w:val="left"/>
      <w:pPr>
        <w:ind w:left="5760" w:hanging="360"/>
      </w:pPr>
    </w:lvl>
    <w:lvl w:ilvl="8" w:tplc="B07AD03C">
      <w:start w:val="1"/>
      <w:numFmt w:val="lowerRoman"/>
      <w:lvlText w:val="%9."/>
      <w:lvlJc w:val="right"/>
      <w:pPr>
        <w:ind w:left="6480" w:hanging="180"/>
      </w:pPr>
    </w:lvl>
  </w:abstractNum>
  <w:abstractNum w:abstractNumId="355" w15:restartNumberingAfterBreak="0">
    <w:nsid w:val="71AB6D4D"/>
    <w:multiLevelType w:val="hybridMultilevel"/>
    <w:tmpl w:val="C3E84F84"/>
    <w:lvl w:ilvl="0" w:tplc="FFFFFFFF">
      <w:start w:val="1"/>
      <w:numFmt w:val="decimal"/>
      <w:lvlText w:val="%1."/>
      <w:lvlJc w:val="left"/>
      <w:pPr>
        <w:ind w:left="72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6" w15:restartNumberingAfterBreak="0">
    <w:nsid w:val="71AE687C"/>
    <w:multiLevelType w:val="hybridMultilevel"/>
    <w:tmpl w:val="E7BEF1DA"/>
    <w:lvl w:ilvl="0" w:tplc="632C15EA">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7" w15:restartNumberingAfterBreak="0">
    <w:nsid w:val="71BA4F02"/>
    <w:multiLevelType w:val="hybridMultilevel"/>
    <w:tmpl w:val="C6D43204"/>
    <w:lvl w:ilvl="0" w:tplc="4B5675F0">
      <w:start w:val="1"/>
      <w:numFmt w:val="decimal"/>
      <w:lvlText w:val="%1."/>
      <w:lvlJc w:val="left"/>
      <w:pPr>
        <w:ind w:left="720" w:hanging="360"/>
      </w:pPr>
      <w:rPr>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8" w15:restartNumberingAfterBreak="0">
    <w:nsid w:val="724045BB"/>
    <w:multiLevelType w:val="hybridMultilevel"/>
    <w:tmpl w:val="B54494C0"/>
    <w:lvl w:ilvl="0" w:tplc="FFFFFFFF">
      <w:start w:val="1"/>
      <w:numFmt w:val="decimal"/>
      <w:lvlText w:val="%1."/>
      <w:lvlJc w:val="left"/>
      <w:pPr>
        <w:ind w:left="720" w:hanging="360"/>
      </w:pPr>
      <w:rPr>
        <w:color w:val="auto"/>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59" w15:restartNumberingAfterBreak="0">
    <w:nsid w:val="727716E4"/>
    <w:multiLevelType w:val="multilevel"/>
    <w:tmpl w:val="EC7AC5B6"/>
    <w:lvl w:ilvl="0">
      <w:start w:val="1"/>
      <w:numFmt w:val="decimal"/>
      <w:lvlText w:val="%1."/>
      <w:lvlJc w:val="left"/>
      <w:pPr>
        <w:ind w:left="360" w:hanging="360"/>
      </w:pPr>
      <w:rPr>
        <w:rFonts w:hint="default"/>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360" w15:restartNumberingAfterBreak="0">
    <w:nsid w:val="72863F32"/>
    <w:multiLevelType w:val="hybridMultilevel"/>
    <w:tmpl w:val="684829C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1" w15:restartNumberingAfterBreak="0">
    <w:nsid w:val="734E46C6"/>
    <w:multiLevelType w:val="hybridMultilevel"/>
    <w:tmpl w:val="D3C83902"/>
    <w:lvl w:ilvl="0" w:tplc="60EA6BB2">
      <w:start w:val="1"/>
      <w:numFmt w:val="decimal"/>
      <w:lvlText w:val="%1."/>
      <w:lvlJc w:val="left"/>
      <w:pPr>
        <w:ind w:left="360" w:hanging="360"/>
      </w:pPr>
      <w:rPr>
        <w:color w:val="auto"/>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62" w15:restartNumberingAfterBreak="0">
    <w:nsid w:val="73AD7ED1"/>
    <w:multiLevelType w:val="hybridMultilevel"/>
    <w:tmpl w:val="DE46AF98"/>
    <w:lvl w:ilvl="0" w:tplc="38D47A34">
      <w:start w:val="1"/>
      <w:numFmt w:val="decimal"/>
      <w:lvlText w:val="%1."/>
      <w:lvlJc w:val="left"/>
      <w:pPr>
        <w:ind w:left="404" w:hanging="360"/>
      </w:pPr>
      <w:rPr>
        <w:rFonts w:hint="default"/>
        <w:color w:val="auto"/>
        <w:sz w:val="18"/>
        <w:szCs w:val="1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3" w15:restartNumberingAfterBreak="0">
    <w:nsid w:val="73D61B3C"/>
    <w:multiLevelType w:val="hybridMultilevel"/>
    <w:tmpl w:val="F31E8754"/>
    <w:lvl w:ilvl="0" w:tplc="18C21E1A">
      <w:start w:val="1"/>
      <w:numFmt w:val="decimal"/>
      <w:lvlText w:val="%1."/>
      <w:lvlJc w:val="left"/>
      <w:pPr>
        <w:ind w:left="360" w:hanging="360"/>
      </w:pPr>
      <w:rPr>
        <w:color w:val="232323" w:themeColor="text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4" w15:restartNumberingAfterBreak="0">
    <w:nsid w:val="742050C9"/>
    <w:multiLevelType w:val="hybridMultilevel"/>
    <w:tmpl w:val="51545242"/>
    <w:lvl w:ilvl="0" w:tplc="FFFFFFF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65" w15:restartNumberingAfterBreak="0">
    <w:nsid w:val="7481453B"/>
    <w:multiLevelType w:val="hybridMultilevel"/>
    <w:tmpl w:val="684829C2"/>
    <w:lvl w:ilvl="0" w:tplc="FFFFFFFF">
      <w:start w:val="1"/>
      <w:numFmt w:val="decimal"/>
      <w:lvlText w:val="%1."/>
      <w:lvlJc w:val="left"/>
      <w:pPr>
        <w:ind w:left="360" w:hanging="360"/>
      </w:pPr>
      <w:rPr>
        <w:color w:val="auto"/>
      </w:r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6" w15:restartNumberingAfterBreak="0">
    <w:nsid w:val="751A2C65"/>
    <w:multiLevelType w:val="hybridMultilevel"/>
    <w:tmpl w:val="86AE2D82"/>
    <w:lvl w:ilvl="0" w:tplc="35CEADE0">
      <w:start w:val="1"/>
      <w:numFmt w:val="bullet"/>
      <w:lvlText w:val=""/>
      <w:lvlJc w:val="left"/>
      <w:pPr>
        <w:ind w:left="706" w:hanging="360"/>
      </w:pPr>
      <w:rPr>
        <w:rFonts w:ascii="Symbol" w:hAnsi="Symbol" w:hint="default"/>
        <w:color w:val="232323" w:themeColor="text2"/>
      </w:rPr>
    </w:lvl>
    <w:lvl w:ilvl="1" w:tplc="71E6063A">
      <w:start w:val="1"/>
      <w:numFmt w:val="bullet"/>
      <w:lvlText w:val=""/>
      <w:lvlJc w:val="left"/>
      <w:pPr>
        <w:ind w:left="1426" w:hanging="360"/>
      </w:pPr>
      <w:rPr>
        <w:rFonts w:ascii="Symbol" w:hAnsi="Symbol" w:hint="default"/>
        <w:color w:val="232323" w:themeColor="text2"/>
      </w:rPr>
    </w:lvl>
    <w:lvl w:ilvl="2" w:tplc="0409001B">
      <w:start w:val="1"/>
      <w:numFmt w:val="lowerRoman"/>
      <w:lvlText w:val="%3."/>
      <w:lvlJc w:val="right"/>
      <w:pPr>
        <w:ind w:left="2146" w:hanging="180"/>
      </w:pPr>
    </w:lvl>
    <w:lvl w:ilvl="3" w:tplc="63B45644">
      <w:start w:val="1"/>
      <w:numFmt w:val="decimal"/>
      <w:lvlText w:val="%4."/>
      <w:lvlJc w:val="left"/>
      <w:pPr>
        <w:ind w:left="2866" w:hanging="360"/>
      </w:pPr>
      <w:rPr>
        <w:color w:val="auto"/>
      </w:rPr>
    </w:lvl>
    <w:lvl w:ilvl="4" w:tplc="04090019">
      <w:start w:val="1"/>
      <w:numFmt w:val="lowerLetter"/>
      <w:lvlText w:val="%5."/>
      <w:lvlJc w:val="left"/>
      <w:pPr>
        <w:ind w:left="3586" w:hanging="360"/>
      </w:pPr>
    </w:lvl>
    <w:lvl w:ilvl="5" w:tplc="0409001B">
      <w:start w:val="1"/>
      <w:numFmt w:val="lowerRoman"/>
      <w:lvlText w:val="%6."/>
      <w:lvlJc w:val="right"/>
      <w:pPr>
        <w:ind w:left="4306" w:hanging="180"/>
      </w:pPr>
    </w:lvl>
    <w:lvl w:ilvl="6" w:tplc="0409000F">
      <w:start w:val="1"/>
      <w:numFmt w:val="decimal"/>
      <w:lvlText w:val="%7."/>
      <w:lvlJc w:val="left"/>
      <w:pPr>
        <w:ind w:left="5026" w:hanging="360"/>
      </w:pPr>
    </w:lvl>
    <w:lvl w:ilvl="7" w:tplc="04090019">
      <w:start w:val="1"/>
      <w:numFmt w:val="lowerLetter"/>
      <w:lvlText w:val="%8."/>
      <w:lvlJc w:val="left"/>
      <w:pPr>
        <w:ind w:left="5746" w:hanging="360"/>
      </w:pPr>
    </w:lvl>
    <w:lvl w:ilvl="8" w:tplc="0409001B">
      <w:start w:val="1"/>
      <w:numFmt w:val="lowerRoman"/>
      <w:lvlText w:val="%9."/>
      <w:lvlJc w:val="right"/>
      <w:pPr>
        <w:ind w:left="6466" w:hanging="180"/>
      </w:pPr>
    </w:lvl>
  </w:abstractNum>
  <w:abstractNum w:abstractNumId="367" w15:restartNumberingAfterBreak="0">
    <w:nsid w:val="754B1325"/>
    <w:multiLevelType w:val="hybridMultilevel"/>
    <w:tmpl w:val="DBF4B86A"/>
    <w:lvl w:ilvl="0" w:tplc="FFFFFFFF">
      <w:start w:val="1"/>
      <w:numFmt w:val="decimal"/>
      <w:lvlText w:val="%1."/>
      <w:lvlJc w:val="left"/>
      <w:pPr>
        <w:ind w:left="487" w:hanging="361"/>
      </w:pPr>
      <w:rPr>
        <w:b w:val="0"/>
        <w:bCs w:val="0"/>
        <w:i w:val="0"/>
        <w:iCs w:val="0"/>
        <w:spacing w:val="-1"/>
        <w:w w:val="100"/>
        <w:sz w:val="18"/>
        <w:szCs w:val="18"/>
        <w:lang w:val="lt-LT" w:eastAsia="en-US" w:bidi="ar-SA"/>
      </w:rPr>
    </w:lvl>
    <w:lvl w:ilvl="1" w:tplc="FFFFFFFF">
      <w:numFmt w:val="bullet"/>
      <w:lvlText w:val=""/>
      <w:lvlJc w:val="left"/>
      <w:pPr>
        <w:ind w:left="821" w:hanging="360"/>
      </w:pPr>
      <w:rPr>
        <w:rFonts w:ascii="Symbol" w:eastAsia="Symbol" w:hAnsi="Symbol" w:cs="Symbol" w:hint="default"/>
        <w:b w:val="0"/>
        <w:bCs w:val="0"/>
        <w:i w:val="0"/>
        <w:iCs w:val="0"/>
        <w:color w:val="124652"/>
        <w:spacing w:val="0"/>
        <w:w w:val="100"/>
        <w:sz w:val="18"/>
        <w:szCs w:val="18"/>
        <w:lang w:val="lt-LT" w:eastAsia="en-US" w:bidi="ar-SA"/>
      </w:rPr>
    </w:lvl>
    <w:lvl w:ilvl="2" w:tplc="FFFFFFFF">
      <w:start w:val="1"/>
      <w:numFmt w:val="bullet"/>
      <w:lvlText w:val=""/>
      <w:lvlJc w:val="left"/>
      <w:pPr>
        <w:ind w:left="821" w:hanging="360"/>
      </w:pPr>
      <w:rPr>
        <w:rFonts w:ascii="Wingdings" w:hAnsi="Wingdings" w:hint="default"/>
      </w:rPr>
    </w:lvl>
    <w:lvl w:ilvl="3" w:tplc="FFFFFFFF">
      <w:numFmt w:val="bullet"/>
      <w:lvlText w:val="•"/>
      <w:lvlJc w:val="left"/>
      <w:pPr>
        <w:ind w:left="1540" w:hanging="360"/>
      </w:pPr>
      <w:rPr>
        <w:rFonts w:hint="default"/>
        <w:lang w:val="lt-LT" w:eastAsia="en-US" w:bidi="ar-SA"/>
      </w:rPr>
    </w:lvl>
    <w:lvl w:ilvl="4" w:tplc="FFFFFFFF">
      <w:numFmt w:val="bullet"/>
      <w:lvlText w:val="•"/>
      <w:lvlJc w:val="left"/>
      <w:pPr>
        <w:ind w:left="1900" w:hanging="360"/>
      </w:pPr>
      <w:rPr>
        <w:rFonts w:hint="default"/>
        <w:lang w:val="lt-LT" w:eastAsia="en-US" w:bidi="ar-SA"/>
      </w:rPr>
    </w:lvl>
    <w:lvl w:ilvl="5" w:tplc="FFFFFFFF">
      <w:numFmt w:val="bullet"/>
      <w:lvlText w:val="•"/>
      <w:lvlJc w:val="left"/>
      <w:pPr>
        <w:ind w:left="2260" w:hanging="360"/>
      </w:pPr>
      <w:rPr>
        <w:rFonts w:hint="default"/>
        <w:lang w:val="lt-LT" w:eastAsia="en-US" w:bidi="ar-SA"/>
      </w:rPr>
    </w:lvl>
    <w:lvl w:ilvl="6" w:tplc="FFFFFFFF">
      <w:numFmt w:val="bullet"/>
      <w:lvlText w:val="•"/>
      <w:lvlJc w:val="left"/>
      <w:pPr>
        <w:ind w:left="2621" w:hanging="360"/>
      </w:pPr>
      <w:rPr>
        <w:rFonts w:hint="default"/>
        <w:lang w:val="lt-LT" w:eastAsia="en-US" w:bidi="ar-SA"/>
      </w:rPr>
    </w:lvl>
    <w:lvl w:ilvl="7" w:tplc="FFFFFFFF">
      <w:numFmt w:val="bullet"/>
      <w:lvlText w:val="•"/>
      <w:lvlJc w:val="left"/>
      <w:pPr>
        <w:ind w:left="2981" w:hanging="360"/>
      </w:pPr>
      <w:rPr>
        <w:rFonts w:hint="default"/>
        <w:lang w:val="lt-LT" w:eastAsia="en-US" w:bidi="ar-SA"/>
      </w:rPr>
    </w:lvl>
    <w:lvl w:ilvl="8" w:tplc="FFFFFFFF">
      <w:numFmt w:val="bullet"/>
      <w:lvlText w:val="•"/>
      <w:lvlJc w:val="left"/>
      <w:pPr>
        <w:ind w:left="3341" w:hanging="360"/>
      </w:pPr>
      <w:rPr>
        <w:rFonts w:hint="default"/>
        <w:lang w:val="lt-LT" w:eastAsia="en-US" w:bidi="ar-SA"/>
      </w:rPr>
    </w:lvl>
  </w:abstractNum>
  <w:abstractNum w:abstractNumId="368" w15:restartNumberingAfterBreak="0">
    <w:nsid w:val="75756A1F"/>
    <w:multiLevelType w:val="hybridMultilevel"/>
    <w:tmpl w:val="F8069572"/>
    <w:lvl w:ilvl="0" w:tplc="04349CB6">
      <w:start w:val="2"/>
      <w:numFmt w:val="decimal"/>
      <w:lvlText w:val="%1."/>
      <w:lvlJc w:val="left"/>
      <w:pPr>
        <w:ind w:left="486"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9" w15:restartNumberingAfterBreak="0">
    <w:nsid w:val="75D0050A"/>
    <w:multiLevelType w:val="hybridMultilevel"/>
    <w:tmpl w:val="EE6C5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5F45D2A"/>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1" w15:restartNumberingAfterBreak="0">
    <w:nsid w:val="763B7A8D"/>
    <w:multiLevelType w:val="multilevel"/>
    <w:tmpl w:val="0220C9BA"/>
    <w:lvl w:ilvl="0">
      <w:start w:val="1"/>
      <w:numFmt w:val="decimal"/>
      <w:lvlText w:val="%1."/>
      <w:lvlJc w:val="left"/>
      <w:pPr>
        <w:ind w:left="720" w:hanging="360"/>
      </w:pPr>
      <w:rPr>
        <w:rFonts w:asciiTheme="minorHAnsi" w:hAnsiTheme="minorHAnsi" w:cstheme="minorHAnsi" w:hint="default"/>
        <w:color w:val="auto"/>
        <w:sz w:val="18"/>
        <w:szCs w:val="18"/>
      </w:rPr>
    </w:lvl>
    <w:lvl w:ilvl="1">
      <w:start w:val="1"/>
      <w:numFmt w:val="bullet"/>
      <w:lvlText w:val=""/>
      <w:lvlJc w:val="left"/>
      <w:pPr>
        <w:ind w:left="1080" w:hanging="360"/>
      </w:pPr>
      <w:rPr>
        <w:rFonts w:ascii="Symbol" w:hAnsi="Symbol" w:hint="default"/>
        <w:color w:val="232323" w:themeColor="text2"/>
      </w:rPr>
    </w:lvl>
    <w:lvl w:ilvl="2">
      <w:start w:val="1"/>
      <w:numFmt w:val="lowerRoman"/>
      <w:lvlText w:val="%3."/>
      <w:lvlJc w:val="right"/>
      <w:pPr>
        <w:ind w:left="12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2" w15:restartNumberingAfterBreak="0">
    <w:nsid w:val="76B714BB"/>
    <w:multiLevelType w:val="multilevel"/>
    <w:tmpl w:val="82127B3E"/>
    <w:lvl w:ilvl="0">
      <w:start w:val="1"/>
      <w:numFmt w:val="decimal"/>
      <w:lvlText w:val="%1."/>
      <w:lvlJc w:val="left"/>
      <w:pPr>
        <w:ind w:left="720" w:hanging="360"/>
      </w:pPr>
      <w:rPr>
        <w:rFonts w:hint="default"/>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3" w15:restartNumberingAfterBreak="0">
    <w:nsid w:val="76FC77E9"/>
    <w:multiLevelType w:val="hybridMultilevel"/>
    <w:tmpl w:val="7A70BCC4"/>
    <w:lvl w:ilvl="0" w:tplc="E6F6F462">
      <w:start w:val="1"/>
      <w:numFmt w:val="decimal"/>
      <w:lvlText w:val="%1."/>
      <w:lvlJc w:val="left"/>
      <w:pPr>
        <w:ind w:left="360" w:hanging="360"/>
      </w:pPr>
      <w:rPr>
        <w:color w:val="auto"/>
      </w:r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374" w15:restartNumberingAfterBreak="0">
    <w:nsid w:val="770D1045"/>
    <w:multiLevelType w:val="hybridMultilevel"/>
    <w:tmpl w:val="684829C2"/>
    <w:lvl w:ilvl="0" w:tplc="FFFFFFFF">
      <w:start w:val="1"/>
      <w:numFmt w:val="decimal"/>
      <w:lvlText w:val="%1."/>
      <w:lvlJc w:val="left"/>
      <w:pPr>
        <w:ind w:left="360" w:hanging="360"/>
      </w:pPr>
      <w:rPr>
        <w:color w:val="auto"/>
      </w:r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5" w15:restartNumberingAfterBreak="0">
    <w:nsid w:val="77293546"/>
    <w:multiLevelType w:val="hybridMultilevel"/>
    <w:tmpl w:val="08C6F284"/>
    <w:lvl w:ilvl="0" w:tplc="9F2609EC">
      <w:start w:val="1"/>
      <w:numFmt w:val="decimal"/>
      <w:lvlText w:val="%1."/>
      <w:lvlJc w:val="left"/>
      <w:pPr>
        <w:ind w:left="360" w:hanging="360"/>
      </w:pPr>
      <w:rPr>
        <w:color w:val="auto"/>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76" w15:restartNumberingAfterBreak="0">
    <w:nsid w:val="7896637B"/>
    <w:multiLevelType w:val="hybridMultilevel"/>
    <w:tmpl w:val="42E23C1A"/>
    <w:lvl w:ilvl="0" w:tplc="FFFFFFFF">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7" w15:restartNumberingAfterBreak="0">
    <w:nsid w:val="78DB40C9"/>
    <w:multiLevelType w:val="hybridMultilevel"/>
    <w:tmpl w:val="99C23D46"/>
    <w:lvl w:ilvl="0" w:tplc="FFFFFFFF">
      <w:start w:val="1"/>
      <w:numFmt w:val="decimal"/>
      <w:lvlText w:val="%1."/>
      <w:lvlJc w:val="left"/>
      <w:pPr>
        <w:ind w:left="720" w:hanging="360"/>
      </w:pPr>
      <w:rPr>
        <w:color w:val="auto"/>
        <w:sz w:val="18"/>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78" w15:restartNumberingAfterBreak="0">
    <w:nsid w:val="79090E45"/>
    <w:multiLevelType w:val="hybridMultilevel"/>
    <w:tmpl w:val="F8F6BC14"/>
    <w:lvl w:ilvl="0" w:tplc="BE66FD5A">
      <w:start w:val="1"/>
      <w:numFmt w:val="decimal"/>
      <w:lvlText w:val="%1."/>
      <w:lvlJc w:val="left"/>
      <w:pPr>
        <w:ind w:left="360" w:hanging="360"/>
      </w:pPr>
      <w:rPr>
        <w:color w:val="auto"/>
      </w:rPr>
    </w:lvl>
    <w:lvl w:ilvl="1" w:tplc="04270003">
      <w:start w:val="1"/>
      <w:numFmt w:val="bullet"/>
      <w:lvlText w:val="o"/>
      <w:lvlJc w:val="left"/>
      <w:pPr>
        <w:ind w:left="1080" w:hanging="360"/>
      </w:pPr>
      <w:rPr>
        <w:rFonts w:ascii="Courier New" w:hAnsi="Courier New" w:cs="Courier New" w:hint="default"/>
      </w:rPr>
    </w:lvl>
    <w:lvl w:ilvl="2" w:tplc="04270005">
      <w:start w:val="1"/>
      <w:numFmt w:val="bullet"/>
      <w:lvlText w:val=""/>
      <w:lvlJc w:val="left"/>
      <w:pPr>
        <w:ind w:left="1800" w:hanging="360"/>
      </w:pPr>
      <w:rPr>
        <w:rFonts w:ascii="Wingdings" w:hAnsi="Wingdings" w:hint="default"/>
      </w:rPr>
    </w:lvl>
    <w:lvl w:ilvl="3" w:tplc="04270001">
      <w:start w:val="1"/>
      <w:numFmt w:val="bullet"/>
      <w:lvlText w:val=""/>
      <w:lvlJc w:val="left"/>
      <w:pPr>
        <w:ind w:left="2520" w:hanging="360"/>
      </w:pPr>
      <w:rPr>
        <w:rFonts w:ascii="Symbol" w:hAnsi="Symbol" w:hint="default"/>
      </w:rPr>
    </w:lvl>
    <w:lvl w:ilvl="4" w:tplc="04270003">
      <w:start w:val="1"/>
      <w:numFmt w:val="bullet"/>
      <w:lvlText w:val="o"/>
      <w:lvlJc w:val="left"/>
      <w:pPr>
        <w:ind w:left="3240" w:hanging="360"/>
      </w:pPr>
      <w:rPr>
        <w:rFonts w:ascii="Courier New" w:hAnsi="Courier New" w:cs="Courier New" w:hint="default"/>
      </w:rPr>
    </w:lvl>
    <w:lvl w:ilvl="5" w:tplc="04270005">
      <w:start w:val="1"/>
      <w:numFmt w:val="bullet"/>
      <w:lvlText w:val=""/>
      <w:lvlJc w:val="left"/>
      <w:pPr>
        <w:ind w:left="3960" w:hanging="360"/>
      </w:pPr>
      <w:rPr>
        <w:rFonts w:ascii="Wingdings" w:hAnsi="Wingdings" w:hint="default"/>
      </w:rPr>
    </w:lvl>
    <w:lvl w:ilvl="6" w:tplc="04270001">
      <w:start w:val="1"/>
      <w:numFmt w:val="bullet"/>
      <w:lvlText w:val=""/>
      <w:lvlJc w:val="left"/>
      <w:pPr>
        <w:ind w:left="4680" w:hanging="360"/>
      </w:pPr>
      <w:rPr>
        <w:rFonts w:ascii="Symbol" w:hAnsi="Symbol" w:hint="default"/>
      </w:rPr>
    </w:lvl>
    <w:lvl w:ilvl="7" w:tplc="04270003">
      <w:start w:val="1"/>
      <w:numFmt w:val="bullet"/>
      <w:lvlText w:val="o"/>
      <w:lvlJc w:val="left"/>
      <w:pPr>
        <w:ind w:left="5400" w:hanging="360"/>
      </w:pPr>
      <w:rPr>
        <w:rFonts w:ascii="Courier New" w:hAnsi="Courier New" w:cs="Courier New" w:hint="default"/>
      </w:rPr>
    </w:lvl>
    <w:lvl w:ilvl="8" w:tplc="04270005">
      <w:start w:val="1"/>
      <w:numFmt w:val="bullet"/>
      <w:lvlText w:val=""/>
      <w:lvlJc w:val="left"/>
      <w:pPr>
        <w:ind w:left="6120" w:hanging="360"/>
      </w:pPr>
      <w:rPr>
        <w:rFonts w:ascii="Wingdings" w:hAnsi="Wingdings" w:hint="default"/>
      </w:rPr>
    </w:lvl>
  </w:abstractNum>
  <w:abstractNum w:abstractNumId="379" w15:restartNumberingAfterBreak="0">
    <w:nsid w:val="79226432"/>
    <w:multiLevelType w:val="hybridMultilevel"/>
    <w:tmpl w:val="57C6C9B4"/>
    <w:lvl w:ilvl="0" w:tplc="8592D4C0">
      <w:start w:val="1"/>
      <w:numFmt w:val="decimal"/>
      <w:lvlText w:val="%1."/>
      <w:lvlJc w:val="left"/>
      <w:pPr>
        <w:ind w:left="360" w:hanging="360"/>
      </w:pPr>
      <w:rPr>
        <w:color w:val="auto"/>
      </w:r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380" w15:restartNumberingAfterBreak="0">
    <w:nsid w:val="794C1D8B"/>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1" w15:restartNumberingAfterBreak="0">
    <w:nsid w:val="79B84FA8"/>
    <w:multiLevelType w:val="hybridMultilevel"/>
    <w:tmpl w:val="684829C2"/>
    <w:lvl w:ilvl="0" w:tplc="FFFFFFFF">
      <w:start w:val="1"/>
      <w:numFmt w:val="decimal"/>
      <w:lvlText w:val="%1."/>
      <w:lvlJc w:val="left"/>
      <w:pPr>
        <w:ind w:left="360" w:hanging="360"/>
      </w:pPr>
      <w:rPr>
        <w:color w:val="auto"/>
      </w:r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2" w15:restartNumberingAfterBreak="0">
    <w:nsid w:val="7AA0258A"/>
    <w:multiLevelType w:val="hybridMultilevel"/>
    <w:tmpl w:val="AF82BEA8"/>
    <w:lvl w:ilvl="0" w:tplc="A86A65BE">
      <w:start w:val="1"/>
      <w:numFmt w:val="decimal"/>
      <w:lvlText w:val="%1."/>
      <w:lvlJc w:val="left"/>
      <w:pPr>
        <w:ind w:left="36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3" w15:restartNumberingAfterBreak="0">
    <w:nsid w:val="7AC8201C"/>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4" w15:restartNumberingAfterBreak="0">
    <w:nsid w:val="7C355B5C"/>
    <w:multiLevelType w:val="multilevel"/>
    <w:tmpl w:val="46E8BCD2"/>
    <w:lvl w:ilvl="0">
      <w:start w:val="1"/>
      <w:numFmt w:val="decimal"/>
      <w:lvlText w:val="%1."/>
      <w:lvlJc w:val="left"/>
      <w:pPr>
        <w:ind w:left="360" w:hanging="360"/>
      </w:pPr>
      <w:rPr>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385" w15:restartNumberingAfterBreak="0">
    <w:nsid w:val="7D101286"/>
    <w:multiLevelType w:val="hybridMultilevel"/>
    <w:tmpl w:val="8892D3F0"/>
    <w:lvl w:ilvl="0" w:tplc="FFFFFFFF">
      <w:start w:val="1"/>
      <w:numFmt w:val="decimal"/>
      <w:lvlText w:val="%1."/>
      <w:lvlJc w:val="left"/>
      <w:pPr>
        <w:ind w:left="450" w:hanging="360"/>
      </w:pPr>
      <w:rPr>
        <w:color w:val="232323" w:themeColor="text1"/>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386" w15:restartNumberingAfterBreak="0">
    <w:nsid w:val="7D393575"/>
    <w:multiLevelType w:val="hybridMultilevel"/>
    <w:tmpl w:val="684829C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7" w15:restartNumberingAfterBreak="0">
    <w:nsid w:val="7D9B724D"/>
    <w:multiLevelType w:val="hybridMultilevel"/>
    <w:tmpl w:val="F6801024"/>
    <w:lvl w:ilvl="0" w:tplc="FFFFFFFF">
      <w:start w:val="1"/>
      <w:numFmt w:val="decimal"/>
      <w:lvlText w:val="%1."/>
      <w:lvlJc w:val="left"/>
      <w:pPr>
        <w:ind w:left="720" w:hanging="360"/>
      </w:pPr>
      <w:rPr>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88" w15:restartNumberingAfterBreak="0">
    <w:nsid w:val="7DA33A74"/>
    <w:multiLevelType w:val="hybridMultilevel"/>
    <w:tmpl w:val="D7E887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9" w15:restartNumberingAfterBreak="0">
    <w:nsid w:val="7DEA520B"/>
    <w:multiLevelType w:val="hybridMultilevel"/>
    <w:tmpl w:val="F5E8841E"/>
    <w:lvl w:ilvl="0" w:tplc="D4E25BCE">
      <w:start w:val="1"/>
      <w:numFmt w:val="decimal"/>
      <w:lvlText w:val="%1."/>
      <w:lvlJc w:val="left"/>
      <w:pPr>
        <w:ind w:left="360" w:hanging="360"/>
      </w:pPr>
      <w:rPr>
        <w:color w:val="auto"/>
        <w:sz w:val="18"/>
        <w:szCs w:val="18"/>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0" w15:restartNumberingAfterBreak="0">
    <w:nsid w:val="7E8A3C7E"/>
    <w:multiLevelType w:val="hybridMultilevel"/>
    <w:tmpl w:val="B9767206"/>
    <w:lvl w:ilvl="0" w:tplc="8488C530">
      <w:start w:val="1"/>
      <w:numFmt w:val="decimal"/>
      <w:lvlText w:val="%1."/>
      <w:lvlJc w:val="left"/>
      <w:pPr>
        <w:ind w:left="36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1" w15:restartNumberingAfterBreak="0">
    <w:nsid w:val="7EB2408E"/>
    <w:multiLevelType w:val="hybridMultilevel"/>
    <w:tmpl w:val="B4D0144A"/>
    <w:lvl w:ilvl="0" w:tplc="18C21E1A">
      <w:start w:val="1"/>
      <w:numFmt w:val="decimal"/>
      <w:lvlText w:val="%1."/>
      <w:lvlJc w:val="left"/>
      <w:pPr>
        <w:ind w:left="450" w:hanging="360"/>
      </w:pPr>
      <w:rPr>
        <w:color w:val="232323"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2" w15:restartNumberingAfterBreak="0">
    <w:nsid w:val="7EE02016"/>
    <w:multiLevelType w:val="hybridMultilevel"/>
    <w:tmpl w:val="90709262"/>
    <w:lvl w:ilvl="0" w:tplc="FFFFFFFF">
      <w:start w:val="1"/>
      <w:numFmt w:val="decimal"/>
      <w:lvlText w:val="%1."/>
      <w:lvlJc w:val="left"/>
      <w:pPr>
        <w:ind w:left="360" w:hanging="360"/>
      </w:pPr>
      <w:rPr>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3" w15:restartNumberingAfterBreak="0">
    <w:nsid w:val="7FD30F40"/>
    <w:multiLevelType w:val="hybridMultilevel"/>
    <w:tmpl w:val="2C52C568"/>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460392203">
    <w:abstractNumId w:val="3"/>
  </w:num>
  <w:num w:numId="2" w16cid:durableId="1955668203">
    <w:abstractNumId w:val="2"/>
  </w:num>
  <w:num w:numId="3" w16cid:durableId="1646155475">
    <w:abstractNumId w:val="1"/>
  </w:num>
  <w:num w:numId="4" w16cid:durableId="1769620172">
    <w:abstractNumId w:val="0"/>
  </w:num>
  <w:num w:numId="5" w16cid:durableId="997924199">
    <w:abstractNumId w:val="189"/>
  </w:num>
  <w:num w:numId="6" w16cid:durableId="642199275">
    <w:abstractNumId w:val="101"/>
  </w:num>
  <w:num w:numId="7" w16cid:durableId="129902124">
    <w:abstractNumId w:val="21"/>
  </w:num>
  <w:num w:numId="8" w16cid:durableId="1546405235">
    <w:abstractNumId w:val="282"/>
  </w:num>
  <w:num w:numId="9" w16cid:durableId="203060114">
    <w:abstractNumId w:val="27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75519126">
    <w:abstractNumId w:val="111"/>
  </w:num>
  <w:num w:numId="11" w16cid:durableId="745692199">
    <w:abstractNumId w:val="53"/>
  </w:num>
  <w:num w:numId="12" w16cid:durableId="752314762">
    <w:abstractNumId w:val="85"/>
  </w:num>
  <w:num w:numId="13" w16cid:durableId="1994874014">
    <w:abstractNumId w:val="106"/>
  </w:num>
  <w:num w:numId="14" w16cid:durableId="1234926823">
    <w:abstractNumId w:val="176"/>
  </w:num>
  <w:num w:numId="15" w16cid:durableId="670185359">
    <w:abstractNumId w:val="267"/>
  </w:num>
  <w:num w:numId="16" w16cid:durableId="848257901">
    <w:abstractNumId w:val="393"/>
  </w:num>
  <w:num w:numId="17" w16cid:durableId="721295239">
    <w:abstractNumId w:val="138"/>
  </w:num>
  <w:num w:numId="18" w16cid:durableId="1493910427">
    <w:abstractNumId w:val="226"/>
  </w:num>
  <w:num w:numId="19" w16cid:durableId="233047599">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8293664">
    <w:abstractNumId w:val="3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3182024">
    <w:abstractNumId w:val="41"/>
    <w:lvlOverride w:ilvl="0">
      <w:startOverride w:val="1"/>
    </w:lvlOverride>
    <w:lvlOverride w:ilvl="1"/>
    <w:lvlOverride w:ilvl="2"/>
    <w:lvlOverride w:ilvl="3"/>
    <w:lvlOverride w:ilvl="4"/>
    <w:lvlOverride w:ilvl="5"/>
    <w:lvlOverride w:ilvl="6"/>
    <w:lvlOverride w:ilvl="7"/>
    <w:lvlOverride w:ilvl="8"/>
  </w:num>
  <w:num w:numId="22" w16cid:durableId="1713846094">
    <w:abstractNumId w:val="341"/>
  </w:num>
  <w:num w:numId="23" w16cid:durableId="294680514">
    <w:abstractNumId w:val="75"/>
  </w:num>
  <w:num w:numId="24" w16cid:durableId="352613101">
    <w:abstractNumId w:val="220"/>
  </w:num>
  <w:num w:numId="25" w16cid:durableId="44492532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72349548">
    <w:abstractNumId w:val="358"/>
  </w:num>
  <w:num w:numId="27" w16cid:durableId="419986093">
    <w:abstractNumId w:val="97"/>
  </w:num>
  <w:num w:numId="28" w16cid:durableId="652222928">
    <w:abstractNumId w:val="193"/>
  </w:num>
  <w:num w:numId="29" w16cid:durableId="564536426">
    <w:abstractNumId w:val="28"/>
  </w:num>
  <w:num w:numId="30" w16cid:durableId="1038045730">
    <w:abstractNumId w:val="64"/>
  </w:num>
  <w:num w:numId="31" w16cid:durableId="232007641">
    <w:abstractNumId w:val="145"/>
  </w:num>
  <w:num w:numId="32" w16cid:durableId="522717879">
    <w:abstractNumId w:val="244"/>
  </w:num>
  <w:num w:numId="33" w16cid:durableId="1803422620">
    <w:abstractNumId w:val="81"/>
  </w:num>
  <w:num w:numId="34" w16cid:durableId="1473060629">
    <w:abstractNumId w:val="227"/>
  </w:num>
  <w:num w:numId="35" w16cid:durableId="1495340767">
    <w:abstractNumId w:val="79"/>
  </w:num>
  <w:num w:numId="36" w16cid:durableId="222525403">
    <w:abstractNumId w:val="281"/>
  </w:num>
  <w:num w:numId="37" w16cid:durableId="1727872488">
    <w:abstractNumId w:val="161"/>
  </w:num>
  <w:num w:numId="38" w16cid:durableId="900209570">
    <w:abstractNumId w:val="208"/>
  </w:num>
  <w:num w:numId="39" w16cid:durableId="1289387598">
    <w:abstractNumId w:val="128"/>
  </w:num>
  <w:num w:numId="40" w16cid:durableId="293754396">
    <w:abstractNumId w:val="150"/>
  </w:num>
  <w:num w:numId="41" w16cid:durableId="1982031934">
    <w:abstractNumId w:val="77"/>
  </w:num>
  <w:num w:numId="42" w16cid:durableId="154028436">
    <w:abstractNumId w:val="204"/>
  </w:num>
  <w:num w:numId="43" w16cid:durableId="1391684791">
    <w:abstractNumId w:val="199"/>
  </w:num>
  <w:num w:numId="44" w16cid:durableId="1439375230">
    <w:abstractNumId w:val="319"/>
  </w:num>
  <w:num w:numId="45" w16cid:durableId="223878195">
    <w:abstractNumId w:val="49"/>
  </w:num>
  <w:num w:numId="46" w16cid:durableId="1541169828">
    <w:abstractNumId w:val="335"/>
  </w:num>
  <w:num w:numId="47" w16cid:durableId="1296133316">
    <w:abstractNumId w:val="368"/>
  </w:num>
  <w:num w:numId="48" w16cid:durableId="1684286259">
    <w:abstractNumId w:val="23"/>
  </w:num>
  <w:num w:numId="49" w16cid:durableId="527181074">
    <w:abstractNumId w:val="298"/>
  </w:num>
  <w:num w:numId="50" w16cid:durableId="651300790">
    <w:abstractNumId w:val="367"/>
  </w:num>
  <w:num w:numId="51" w16cid:durableId="1030493412">
    <w:abstractNumId w:val="116"/>
  </w:num>
  <w:num w:numId="52" w16cid:durableId="476190967">
    <w:abstractNumId w:val="390"/>
  </w:num>
  <w:num w:numId="53" w16cid:durableId="1563178303">
    <w:abstractNumId w:val="311"/>
  </w:num>
  <w:num w:numId="54" w16cid:durableId="698049217">
    <w:abstractNumId w:val="173"/>
  </w:num>
  <w:num w:numId="55" w16cid:durableId="1858689745">
    <w:abstractNumId w:val="269"/>
  </w:num>
  <w:num w:numId="56" w16cid:durableId="1003703313">
    <w:abstractNumId w:val="342"/>
  </w:num>
  <w:num w:numId="57" w16cid:durableId="1848715144">
    <w:abstractNumId w:val="231"/>
  </w:num>
  <w:num w:numId="58" w16cid:durableId="1219323335">
    <w:abstractNumId w:val="249"/>
  </w:num>
  <w:num w:numId="59" w16cid:durableId="1963000149">
    <w:abstractNumId w:val="243"/>
  </w:num>
  <w:num w:numId="60" w16cid:durableId="1579514097">
    <w:abstractNumId w:val="19"/>
  </w:num>
  <w:num w:numId="61" w16cid:durableId="1619529403">
    <w:abstractNumId w:val="355"/>
  </w:num>
  <w:num w:numId="62" w16cid:durableId="277566147">
    <w:abstractNumId w:val="17"/>
  </w:num>
  <w:num w:numId="63" w16cid:durableId="731854329">
    <w:abstractNumId w:val="211"/>
  </w:num>
  <w:num w:numId="64" w16cid:durableId="1074274826">
    <w:abstractNumId w:val="89"/>
  </w:num>
  <w:num w:numId="65" w16cid:durableId="1586110478">
    <w:abstractNumId w:val="258"/>
  </w:num>
  <w:num w:numId="66" w16cid:durableId="1499881420">
    <w:abstractNumId w:val="239"/>
  </w:num>
  <w:num w:numId="67" w16cid:durableId="30499704">
    <w:abstractNumId w:val="187"/>
  </w:num>
  <w:num w:numId="68" w16cid:durableId="761487117">
    <w:abstractNumId w:val="253"/>
  </w:num>
  <w:num w:numId="69" w16cid:durableId="1927684295">
    <w:abstractNumId w:val="68"/>
  </w:num>
  <w:num w:numId="70" w16cid:durableId="805969200">
    <w:abstractNumId w:val="330"/>
  </w:num>
  <w:num w:numId="71" w16cid:durableId="907761915">
    <w:abstractNumId w:val="295"/>
  </w:num>
  <w:num w:numId="72" w16cid:durableId="60180977">
    <w:abstractNumId w:val="356"/>
  </w:num>
  <w:num w:numId="73" w16cid:durableId="796068562">
    <w:abstractNumId w:val="250"/>
  </w:num>
  <w:num w:numId="74" w16cid:durableId="1095904747">
    <w:abstractNumId w:val="290"/>
  </w:num>
  <w:num w:numId="75" w16cid:durableId="140388517">
    <w:abstractNumId w:val="30"/>
  </w:num>
  <w:num w:numId="76" w16cid:durableId="5333076">
    <w:abstractNumId w:val="184"/>
  </w:num>
  <w:num w:numId="77" w16cid:durableId="512063822">
    <w:abstractNumId w:val="180"/>
  </w:num>
  <w:num w:numId="78" w16cid:durableId="1123426631">
    <w:abstractNumId w:val="125"/>
  </w:num>
  <w:num w:numId="79" w16cid:durableId="1501384356">
    <w:abstractNumId w:val="270"/>
  </w:num>
  <w:num w:numId="80" w16cid:durableId="1976255974">
    <w:abstractNumId w:val="74"/>
  </w:num>
  <w:num w:numId="81" w16cid:durableId="1729037007">
    <w:abstractNumId w:val="120"/>
  </w:num>
  <w:num w:numId="82" w16cid:durableId="496653836">
    <w:abstractNumId w:val="301"/>
  </w:num>
  <w:num w:numId="83" w16cid:durableId="1849444274">
    <w:abstractNumId w:val="126"/>
  </w:num>
  <w:num w:numId="84" w16cid:durableId="419986198">
    <w:abstractNumId w:val="279"/>
  </w:num>
  <w:num w:numId="85" w16cid:durableId="1267038856">
    <w:abstractNumId w:val="12"/>
  </w:num>
  <w:num w:numId="86" w16cid:durableId="2005433481">
    <w:abstractNumId w:val="334"/>
  </w:num>
  <w:num w:numId="87" w16cid:durableId="1399786594">
    <w:abstractNumId w:val="230"/>
  </w:num>
  <w:num w:numId="88" w16cid:durableId="1771730402">
    <w:abstractNumId w:val="375"/>
  </w:num>
  <w:num w:numId="89" w16cid:durableId="2086955139">
    <w:abstractNumId w:val="224"/>
  </w:num>
  <w:num w:numId="90" w16cid:durableId="1466846832">
    <w:abstractNumId w:val="340"/>
  </w:num>
  <w:num w:numId="91" w16cid:durableId="1241910778">
    <w:abstractNumId w:val="327"/>
  </w:num>
  <w:num w:numId="92" w16cid:durableId="1152528251">
    <w:abstractNumId w:val="188"/>
  </w:num>
  <w:num w:numId="93" w16cid:durableId="600798251">
    <w:abstractNumId w:val="172"/>
  </w:num>
  <w:num w:numId="94" w16cid:durableId="1771512859">
    <w:abstractNumId w:val="233"/>
  </w:num>
  <w:num w:numId="95" w16cid:durableId="1113597520">
    <w:abstractNumId w:val="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96828405">
    <w:abstractNumId w:val="164"/>
  </w:num>
  <w:num w:numId="97" w16cid:durableId="1653949686">
    <w:abstractNumId w:val="201"/>
  </w:num>
  <w:num w:numId="98" w16cid:durableId="1685858745">
    <w:abstractNumId w:val="310"/>
  </w:num>
  <w:num w:numId="99" w16cid:durableId="468981201">
    <w:abstractNumId w:val="100"/>
  </w:num>
  <w:num w:numId="100" w16cid:durableId="883760071">
    <w:abstractNumId w:val="108"/>
  </w:num>
  <w:num w:numId="101" w16cid:durableId="105849506">
    <w:abstractNumId w:val="322"/>
  </w:num>
  <w:num w:numId="102" w16cid:durableId="419060151">
    <w:abstractNumId w:val="333"/>
  </w:num>
  <w:num w:numId="103" w16cid:durableId="1441300167">
    <w:abstractNumId w:val="168"/>
  </w:num>
  <w:num w:numId="104" w16cid:durableId="479541528">
    <w:abstractNumId w:val="36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829558405">
    <w:abstractNumId w:val="3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722826802">
    <w:abstractNumId w:val="3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588995077">
    <w:abstractNumId w:val="299"/>
  </w:num>
  <w:num w:numId="108" w16cid:durableId="1089276343">
    <w:abstractNumId w:val="353"/>
  </w:num>
  <w:num w:numId="109" w16cid:durableId="1226794131">
    <w:abstractNumId w:val="156"/>
  </w:num>
  <w:num w:numId="110" w16cid:durableId="297809334">
    <w:abstractNumId w:val="337"/>
  </w:num>
  <w:num w:numId="111" w16cid:durableId="1610357256">
    <w:abstractNumId w:val="9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825167319">
    <w:abstractNumId w:val="22"/>
  </w:num>
  <w:num w:numId="113" w16cid:durableId="71697622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106345132">
    <w:abstractNumId w:val="103"/>
  </w:num>
  <w:num w:numId="115" w16cid:durableId="1334994502">
    <w:abstractNumId w:val="166"/>
  </w:num>
  <w:num w:numId="116" w16cid:durableId="906258747">
    <w:abstractNumId w:val="306"/>
  </w:num>
  <w:num w:numId="117" w16cid:durableId="202443036">
    <w:abstractNumId w:val="372"/>
  </w:num>
  <w:num w:numId="118" w16cid:durableId="171719400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597562371">
    <w:abstractNumId w:val="377"/>
  </w:num>
  <w:num w:numId="120" w16cid:durableId="291131783">
    <w:abstractNumId w:val="384"/>
  </w:num>
  <w:num w:numId="121" w16cid:durableId="312373069">
    <w:abstractNumId w:val="34"/>
  </w:num>
  <w:num w:numId="122" w16cid:durableId="860164768">
    <w:abstractNumId w:val="15"/>
  </w:num>
  <w:num w:numId="123" w16cid:durableId="1999503999">
    <w:abstractNumId w:val="39"/>
  </w:num>
  <w:num w:numId="124" w16cid:durableId="1329210447">
    <w:abstractNumId w:val="160"/>
  </w:num>
  <w:num w:numId="125" w16cid:durableId="832721295">
    <w:abstractNumId w:val="183"/>
  </w:num>
  <w:num w:numId="126" w16cid:durableId="1184706234">
    <w:abstractNumId w:val="257"/>
  </w:num>
  <w:num w:numId="127" w16cid:durableId="458958779">
    <w:abstractNumId w:val="31"/>
  </w:num>
  <w:num w:numId="128" w16cid:durableId="930115574">
    <w:abstractNumId w:val="210"/>
  </w:num>
  <w:num w:numId="129" w16cid:durableId="754673151">
    <w:abstractNumId w:val="389"/>
    <w:lvlOverride w:ilvl="0">
      <w:startOverride w:val="1"/>
    </w:lvlOverride>
    <w:lvlOverride w:ilvl="1"/>
    <w:lvlOverride w:ilvl="2"/>
    <w:lvlOverride w:ilvl="3"/>
    <w:lvlOverride w:ilvl="4"/>
    <w:lvlOverride w:ilvl="5"/>
    <w:lvlOverride w:ilvl="6"/>
    <w:lvlOverride w:ilvl="7"/>
    <w:lvlOverride w:ilvl="8"/>
  </w:num>
  <w:num w:numId="130" w16cid:durableId="139631940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272521393">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962805287">
    <w:abstractNumId w:val="48"/>
  </w:num>
  <w:num w:numId="133" w16cid:durableId="790904755">
    <w:abstractNumId w:val="363"/>
  </w:num>
  <w:num w:numId="134" w16cid:durableId="668101068">
    <w:abstractNumId w:val="113"/>
  </w:num>
  <w:num w:numId="135" w16cid:durableId="1696299348">
    <w:abstractNumId w:val="254"/>
  </w:num>
  <w:num w:numId="136" w16cid:durableId="2125466830">
    <w:abstractNumId w:val="63"/>
  </w:num>
  <w:num w:numId="137" w16cid:durableId="1843624978">
    <w:abstractNumId w:val="16"/>
  </w:num>
  <w:num w:numId="138" w16cid:durableId="121579073">
    <w:abstractNumId w:val="346"/>
  </w:num>
  <w:num w:numId="139" w16cid:durableId="1462721698">
    <w:abstractNumId w:val="177"/>
  </w:num>
  <w:num w:numId="140" w16cid:durableId="813722321">
    <w:abstractNumId w:val="51"/>
  </w:num>
  <w:num w:numId="141" w16cid:durableId="611479684">
    <w:abstractNumId w:val="83"/>
  </w:num>
  <w:num w:numId="142" w16cid:durableId="187378836">
    <w:abstractNumId w:val="11"/>
  </w:num>
  <w:num w:numId="143" w16cid:durableId="103159106">
    <w:abstractNumId w:val="344"/>
  </w:num>
  <w:num w:numId="144" w16cid:durableId="298263966">
    <w:abstractNumId w:val="289"/>
  </w:num>
  <w:num w:numId="145" w16cid:durableId="561142158">
    <w:abstractNumId w:val="203"/>
  </w:num>
  <w:num w:numId="146" w16cid:durableId="243687307">
    <w:abstractNumId w:val="98"/>
  </w:num>
  <w:num w:numId="147" w16cid:durableId="1214611198">
    <w:abstractNumId w:val="70"/>
  </w:num>
  <w:num w:numId="148" w16cid:durableId="2026318593">
    <w:abstractNumId w:val="6"/>
  </w:num>
  <w:num w:numId="149" w16cid:durableId="410004324">
    <w:abstractNumId w:val="264"/>
  </w:num>
  <w:num w:numId="150" w16cid:durableId="591475353">
    <w:abstractNumId w:val="93"/>
    <w:lvlOverride w:ilvl="0">
      <w:startOverride w:val="1"/>
    </w:lvlOverride>
    <w:lvlOverride w:ilvl="1"/>
    <w:lvlOverride w:ilvl="2"/>
    <w:lvlOverride w:ilvl="3"/>
    <w:lvlOverride w:ilvl="4"/>
    <w:lvlOverride w:ilvl="5"/>
    <w:lvlOverride w:ilvl="6"/>
    <w:lvlOverride w:ilvl="7"/>
    <w:lvlOverride w:ilvl="8"/>
  </w:num>
  <w:num w:numId="151" w16cid:durableId="82607640">
    <w:abstractNumId w:val="4"/>
  </w:num>
  <w:num w:numId="152" w16cid:durableId="375542155">
    <w:abstractNumId w:val="36"/>
  </w:num>
  <w:num w:numId="153" w16cid:durableId="1094396368">
    <w:abstractNumId w:val="202"/>
  </w:num>
  <w:num w:numId="154" w16cid:durableId="1774284519">
    <w:abstractNumId w:val="276"/>
  </w:num>
  <w:num w:numId="155" w16cid:durableId="588348880">
    <w:abstractNumId w:val="278"/>
  </w:num>
  <w:num w:numId="156" w16cid:durableId="1102185288">
    <w:abstractNumId w:val="76"/>
  </w:num>
  <w:num w:numId="157" w16cid:durableId="951087620">
    <w:abstractNumId w:val="288"/>
  </w:num>
  <w:num w:numId="158" w16cid:durableId="1774082409">
    <w:abstractNumId w:val="318"/>
  </w:num>
  <w:num w:numId="159" w16cid:durableId="1005863322">
    <w:abstractNumId w:val="236"/>
  </w:num>
  <w:num w:numId="160" w16cid:durableId="407729928">
    <w:abstractNumId w:val="214"/>
  </w:num>
  <w:num w:numId="161" w16cid:durableId="257712933">
    <w:abstractNumId w:val="171"/>
  </w:num>
  <w:num w:numId="162" w16cid:durableId="747535704">
    <w:abstractNumId w:val="325"/>
  </w:num>
  <w:num w:numId="163" w16cid:durableId="1022437706">
    <w:abstractNumId w:val="102"/>
  </w:num>
  <w:num w:numId="164" w16cid:durableId="1110323861">
    <w:abstractNumId w:val="175"/>
  </w:num>
  <w:num w:numId="165" w16cid:durableId="1273898712">
    <w:abstractNumId w:val="300"/>
  </w:num>
  <w:num w:numId="166" w16cid:durableId="1437096110">
    <w:abstractNumId w:val="309"/>
  </w:num>
  <w:num w:numId="167" w16cid:durableId="1417248628">
    <w:abstractNumId w:val="259"/>
  </w:num>
  <w:num w:numId="168" w16cid:durableId="1620528346">
    <w:abstractNumId w:val="149"/>
  </w:num>
  <w:num w:numId="169" w16cid:durableId="166598381">
    <w:abstractNumId w:val="135"/>
  </w:num>
  <w:num w:numId="170" w16cid:durableId="89930856">
    <w:abstractNumId w:val="130"/>
  </w:num>
  <w:num w:numId="171" w16cid:durableId="1781994827">
    <w:abstractNumId w:val="84"/>
  </w:num>
  <w:num w:numId="172" w16cid:durableId="1371687181">
    <w:abstractNumId w:val="229"/>
  </w:num>
  <w:num w:numId="173" w16cid:durableId="1267809756">
    <w:abstractNumId w:val="255"/>
  </w:num>
  <w:num w:numId="174" w16cid:durableId="1227760153">
    <w:abstractNumId w:val="235"/>
  </w:num>
  <w:num w:numId="175" w16cid:durableId="1460218851">
    <w:abstractNumId w:val="326"/>
  </w:num>
  <w:num w:numId="176" w16cid:durableId="1589383589">
    <w:abstractNumId w:val="46"/>
  </w:num>
  <w:num w:numId="177" w16cid:durableId="1800105357">
    <w:abstractNumId w:val="10"/>
  </w:num>
  <w:num w:numId="178" w16cid:durableId="431434493">
    <w:abstractNumId w:val="13"/>
  </w:num>
  <w:num w:numId="179" w16cid:durableId="1765494764">
    <w:abstractNumId w:val="218"/>
  </w:num>
  <w:num w:numId="180" w16cid:durableId="240020308">
    <w:abstractNumId w:val="260"/>
  </w:num>
  <w:num w:numId="181" w16cid:durableId="982151767">
    <w:abstractNumId w:val="117"/>
  </w:num>
  <w:num w:numId="182" w16cid:durableId="1873302187">
    <w:abstractNumId w:val="238"/>
  </w:num>
  <w:num w:numId="183" w16cid:durableId="272635279">
    <w:abstractNumId w:val="182"/>
  </w:num>
  <w:num w:numId="184" w16cid:durableId="542907457">
    <w:abstractNumId w:val="237"/>
  </w:num>
  <w:num w:numId="185" w16cid:durableId="935404474">
    <w:abstractNumId w:val="152"/>
  </w:num>
  <w:num w:numId="186" w16cid:durableId="15160221">
    <w:abstractNumId w:val="339"/>
  </w:num>
  <w:num w:numId="187" w16cid:durableId="869342313">
    <w:abstractNumId w:val="121"/>
  </w:num>
  <w:num w:numId="188" w16cid:durableId="1005864813">
    <w:abstractNumId w:val="134"/>
  </w:num>
  <w:num w:numId="189" w16cid:durableId="1201044572">
    <w:abstractNumId w:val="132"/>
  </w:num>
  <w:num w:numId="190" w16cid:durableId="840193924">
    <w:abstractNumId w:val="163"/>
  </w:num>
  <w:num w:numId="191" w16cid:durableId="2101027373">
    <w:abstractNumId w:val="286"/>
  </w:num>
  <w:num w:numId="192" w16cid:durableId="1606494284">
    <w:abstractNumId w:val="14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2109886696">
    <w:abstractNumId w:val="57"/>
  </w:num>
  <w:num w:numId="194" w16cid:durableId="1949851265">
    <w:abstractNumId w:val="24"/>
  </w:num>
  <w:num w:numId="195" w16cid:durableId="192421295">
    <w:abstractNumId w:val="345"/>
  </w:num>
  <w:num w:numId="196" w16cid:durableId="1086608129">
    <w:abstractNumId w:val="221"/>
  </w:num>
  <w:num w:numId="197" w16cid:durableId="575092948">
    <w:abstractNumId w:val="139"/>
  </w:num>
  <w:num w:numId="198" w16cid:durableId="1550267530">
    <w:abstractNumId w:val="206"/>
  </w:num>
  <w:num w:numId="199" w16cid:durableId="487863555">
    <w:abstractNumId w:val="1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798957507">
    <w:abstractNumId w:val="234"/>
  </w:num>
  <w:num w:numId="201" w16cid:durableId="846095348">
    <w:abstractNumId w:val="87"/>
  </w:num>
  <w:num w:numId="202" w16cid:durableId="1366783839">
    <w:abstractNumId w:val="26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16cid:durableId="213663474">
    <w:abstractNumId w:val="387"/>
  </w:num>
  <w:num w:numId="204" w16cid:durableId="1077286599">
    <w:abstractNumId w:val="71"/>
  </w:num>
  <w:num w:numId="205" w16cid:durableId="125585628">
    <w:abstractNumId w:val="354"/>
  </w:num>
  <w:num w:numId="206" w16cid:durableId="1064640545">
    <w:abstractNumId w:val="27"/>
  </w:num>
  <w:num w:numId="207" w16cid:durableId="969439794">
    <w:abstractNumId w:val="143"/>
  </w:num>
  <w:num w:numId="208" w16cid:durableId="1766656439">
    <w:abstractNumId w:val="252"/>
  </w:num>
  <w:num w:numId="209" w16cid:durableId="1060598746">
    <w:abstractNumId w:val="136"/>
  </w:num>
  <w:num w:numId="210" w16cid:durableId="141238756">
    <w:abstractNumId w:val="314"/>
  </w:num>
  <w:num w:numId="211" w16cid:durableId="231429963">
    <w:abstractNumId w:val="99"/>
  </w:num>
  <w:num w:numId="212" w16cid:durableId="2087919881">
    <w:abstractNumId w:val="90"/>
  </w:num>
  <w:num w:numId="213" w16cid:durableId="1248273703">
    <w:abstractNumId w:val="362"/>
  </w:num>
  <w:num w:numId="214" w16cid:durableId="1705052932">
    <w:abstractNumId w:val="194"/>
  </w:num>
  <w:num w:numId="215" w16cid:durableId="1737893762">
    <w:abstractNumId w:val="275"/>
  </w:num>
  <w:num w:numId="216" w16cid:durableId="268006361">
    <w:abstractNumId w:val="32"/>
  </w:num>
  <w:num w:numId="217" w16cid:durableId="74127778">
    <w:abstractNumId w:val="242"/>
  </w:num>
  <w:num w:numId="218" w16cid:durableId="1457484013">
    <w:abstractNumId w:val="129"/>
  </w:num>
  <w:num w:numId="219" w16cid:durableId="1426727581">
    <w:abstractNumId w:val="207"/>
  </w:num>
  <w:num w:numId="220" w16cid:durableId="143741138">
    <w:abstractNumId w:val="391"/>
  </w:num>
  <w:num w:numId="221" w16cid:durableId="1894847131">
    <w:abstractNumId w:val="65"/>
  </w:num>
  <w:num w:numId="222" w16cid:durableId="611745475">
    <w:abstractNumId w:val="50"/>
  </w:num>
  <w:num w:numId="223" w16cid:durableId="1451195925">
    <w:abstractNumId w:val="332"/>
  </w:num>
  <w:num w:numId="224" w16cid:durableId="269120944">
    <w:abstractNumId w:val="212"/>
  </w:num>
  <w:num w:numId="225" w16cid:durableId="1972245212">
    <w:abstractNumId w:val="343"/>
  </w:num>
  <w:num w:numId="226" w16cid:durableId="1318146423">
    <w:abstractNumId w:val="56"/>
  </w:num>
  <w:num w:numId="227" w16cid:durableId="477386056">
    <w:abstractNumId w:val="274"/>
  </w:num>
  <w:num w:numId="228" w16cid:durableId="1096485945">
    <w:abstractNumId w:val="86"/>
  </w:num>
  <w:num w:numId="229" w16cid:durableId="10257766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208463784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237518261">
    <w:abstractNumId w:val="154"/>
  </w:num>
  <w:num w:numId="232" w16cid:durableId="984773772">
    <w:abstractNumId w:val="248"/>
  </w:num>
  <w:num w:numId="233" w16cid:durableId="185951875">
    <w:abstractNumId w:val="287"/>
  </w:num>
  <w:num w:numId="234" w16cid:durableId="590313185">
    <w:abstractNumId w:val="283"/>
  </w:num>
  <w:num w:numId="235" w16cid:durableId="1408579443">
    <w:abstractNumId w:val="153"/>
  </w:num>
  <w:num w:numId="236" w16cid:durableId="882597321">
    <w:abstractNumId w:val="228"/>
  </w:num>
  <w:num w:numId="237" w16cid:durableId="1338580758">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16cid:durableId="2105570605">
    <w:abstractNumId w:val="167"/>
  </w:num>
  <w:num w:numId="239" w16cid:durableId="2021346394">
    <w:abstractNumId w:val="364"/>
  </w:num>
  <w:num w:numId="240" w16cid:durableId="22369437">
    <w:abstractNumId w:val="222"/>
  </w:num>
  <w:num w:numId="241" w16cid:durableId="770198055">
    <w:abstractNumId w:val="347"/>
  </w:num>
  <w:num w:numId="242" w16cid:durableId="1697927206">
    <w:abstractNumId w:val="127"/>
  </w:num>
  <w:num w:numId="243" w16cid:durableId="1833329159">
    <w:abstractNumId w:val="223"/>
  </w:num>
  <w:num w:numId="244" w16cid:durableId="1509639612">
    <w:abstractNumId w:val="96"/>
  </w:num>
  <w:num w:numId="245" w16cid:durableId="1076126265">
    <w:abstractNumId w:val="140"/>
  </w:num>
  <w:num w:numId="246" w16cid:durableId="757020456">
    <w:abstractNumId w:val="40"/>
  </w:num>
  <w:num w:numId="247" w16cid:durableId="2027713332">
    <w:abstractNumId w:val="317"/>
  </w:num>
  <w:num w:numId="248" w16cid:durableId="1289706343">
    <w:abstractNumId w:val="158"/>
  </w:num>
  <w:num w:numId="249" w16cid:durableId="1417626580">
    <w:abstractNumId w:val="148"/>
  </w:num>
  <w:num w:numId="250" w16cid:durableId="300964489">
    <w:abstractNumId w:val="181"/>
  </w:num>
  <w:num w:numId="251" w16cid:durableId="1445921090">
    <w:abstractNumId w:val="371"/>
  </w:num>
  <w:num w:numId="252" w16cid:durableId="364252504">
    <w:abstractNumId w:val="105"/>
  </w:num>
  <w:num w:numId="253" w16cid:durableId="397439848">
    <w:abstractNumId w:val="110"/>
  </w:num>
  <w:num w:numId="254" w16cid:durableId="636837513">
    <w:abstractNumId w:val="241"/>
  </w:num>
  <w:num w:numId="255" w16cid:durableId="2118407722">
    <w:abstractNumId w:val="263"/>
  </w:num>
  <w:num w:numId="256" w16cid:durableId="1428230615">
    <w:abstractNumId w:val="72"/>
  </w:num>
  <w:num w:numId="257" w16cid:durableId="1625692744">
    <w:abstractNumId w:val="378"/>
    <w:lvlOverride w:ilvl="0">
      <w:startOverride w:val="1"/>
    </w:lvlOverride>
    <w:lvlOverride w:ilvl="1"/>
    <w:lvlOverride w:ilvl="2"/>
    <w:lvlOverride w:ilvl="3"/>
    <w:lvlOverride w:ilvl="4"/>
    <w:lvlOverride w:ilvl="5"/>
    <w:lvlOverride w:ilvl="6"/>
    <w:lvlOverride w:ilvl="7"/>
    <w:lvlOverride w:ilvl="8"/>
  </w:num>
  <w:num w:numId="258" w16cid:durableId="908228638">
    <w:abstractNumId w:val="336"/>
  </w:num>
  <w:num w:numId="259" w16cid:durableId="120923609">
    <w:abstractNumId w:val="170"/>
  </w:num>
  <w:num w:numId="260" w16cid:durableId="1954172523">
    <w:abstractNumId w:val="373"/>
  </w:num>
  <w:num w:numId="261" w16cid:durableId="852963294">
    <w:abstractNumId w:val="165"/>
  </w:num>
  <w:num w:numId="262" w16cid:durableId="1462917398">
    <w:abstractNumId w:val="324"/>
  </w:num>
  <w:num w:numId="263" w16cid:durableId="271521026">
    <w:abstractNumId w:val="107"/>
  </w:num>
  <w:num w:numId="264" w16cid:durableId="2135630662">
    <w:abstractNumId w:val="8"/>
  </w:num>
  <w:num w:numId="265" w16cid:durableId="541215243">
    <w:abstractNumId w:val="14"/>
  </w:num>
  <w:num w:numId="266" w16cid:durableId="823814607">
    <w:abstractNumId w:val="62"/>
  </w:num>
  <w:num w:numId="267" w16cid:durableId="671227219">
    <w:abstractNumId w:val="316"/>
  </w:num>
  <w:num w:numId="268" w16cid:durableId="1696925282">
    <w:abstractNumId w:val="308"/>
  </w:num>
  <w:num w:numId="269" w16cid:durableId="1829469887">
    <w:abstractNumId w:val="142"/>
  </w:num>
  <w:num w:numId="270" w16cid:durableId="1103723301">
    <w:abstractNumId w:val="26"/>
  </w:num>
  <w:num w:numId="271" w16cid:durableId="32196733">
    <w:abstractNumId w:val="197"/>
  </w:num>
  <w:num w:numId="272" w16cid:durableId="1986615691">
    <w:abstractNumId w:val="60"/>
  </w:num>
  <w:num w:numId="273" w16cid:durableId="1387683512">
    <w:abstractNumId w:val="185"/>
  </w:num>
  <w:num w:numId="274" w16cid:durableId="457265655">
    <w:abstractNumId w:val="365"/>
  </w:num>
  <w:num w:numId="275" w16cid:durableId="1810054032">
    <w:abstractNumId w:val="374"/>
  </w:num>
  <w:num w:numId="276" w16cid:durableId="2052993300">
    <w:abstractNumId w:val="386"/>
  </w:num>
  <w:num w:numId="277" w16cid:durableId="365062468">
    <w:abstractNumId w:val="124"/>
  </w:num>
  <w:num w:numId="278" w16cid:durableId="802582308">
    <w:abstractNumId w:val="360"/>
  </w:num>
  <w:num w:numId="279" w16cid:durableId="80638472">
    <w:abstractNumId w:val="261"/>
  </w:num>
  <w:num w:numId="280" w16cid:durableId="413356695">
    <w:abstractNumId w:val="381"/>
  </w:num>
  <w:num w:numId="281" w16cid:durableId="173611377">
    <w:abstractNumId w:val="47"/>
  </w:num>
  <w:num w:numId="282" w16cid:durableId="643853200">
    <w:abstractNumId w:val="37"/>
  </w:num>
  <w:num w:numId="283" w16cid:durableId="875967590">
    <w:abstractNumId w:val="200"/>
  </w:num>
  <w:num w:numId="284" w16cid:durableId="731777582">
    <w:abstractNumId w:val="209"/>
  </w:num>
  <w:num w:numId="285" w16cid:durableId="763494548">
    <w:abstractNumId w:val="351"/>
  </w:num>
  <w:num w:numId="286" w16cid:durableId="1146313492">
    <w:abstractNumId w:val="329"/>
  </w:num>
  <w:num w:numId="287" w16cid:durableId="822309815">
    <w:abstractNumId w:val="18"/>
  </w:num>
  <w:num w:numId="288" w16cid:durableId="703869333">
    <w:abstractNumId w:val="95"/>
  </w:num>
  <w:num w:numId="289" w16cid:durableId="663751191">
    <w:abstractNumId w:val="284"/>
  </w:num>
  <w:num w:numId="290" w16cid:durableId="524249362">
    <w:abstractNumId w:val="280"/>
  </w:num>
  <w:num w:numId="291" w16cid:durableId="1993026955">
    <w:abstractNumId w:val="321"/>
  </w:num>
  <w:num w:numId="292" w16cid:durableId="1561163292">
    <w:abstractNumId w:val="328"/>
  </w:num>
  <w:num w:numId="293" w16cid:durableId="1748263592">
    <w:abstractNumId w:val="122"/>
  </w:num>
  <w:num w:numId="294" w16cid:durableId="643193851">
    <w:abstractNumId w:val="82"/>
  </w:num>
  <w:num w:numId="295" w16cid:durableId="195629777">
    <w:abstractNumId w:val="162"/>
    <w:lvlOverride w:ilvl="0">
      <w:startOverride w:val="1"/>
    </w:lvlOverride>
    <w:lvlOverride w:ilvl="1"/>
    <w:lvlOverride w:ilvl="2"/>
    <w:lvlOverride w:ilvl="3"/>
    <w:lvlOverride w:ilvl="4"/>
    <w:lvlOverride w:ilvl="5"/>
    <w:lvlOverride w:ilvl="6"/>
    <w:lvlOverride w:ilvl="7"/>
    <w:lvlOverride w:ilvl="8"/>
  </w:num>
  <w:num w:numId="296" w16cid:durableId="1475563149">
    <w:abstractNumId w:val="174"/>
  </w:num>
  <w:num w:numId="297" w16cid:durableId="815731273">
    <w:abstractNumId w:val="155"/>
  </w:num>
  <w:num w:numId="298" w16cid:durableId="1911384470">
    <w:abstractNumId w:val="359"/>
  </w:num>
  <w:num w:numId="299" w16cid:durableId="1075279457">
    <w:abstractNumId w:val="178"/>
  </w:num>
  <w:num w:numId="300" w16cid:durableId="1954241598">
    <w:abstractNumId w:val="196"/>
  </w:num>
  <w:num w:numId="301" w16cid:durableId="1380977957">
    <w:abstractNumId w:val="385"/>
  </w:num>
  <w:num w:numId="302" w16cid:durableId="1813520022">
    <w:abstractNumId w:val="273"/>
  </w:num>
  <w:num w:numId="303" w16cid:durableId="1819345749">
    <w:abstractNumId w:val="349"/>
  </w:num>
  <w:num w:numId="304" w16cid:durableId="462623178">
    <w:abstractNumId w:val="112"/>
  </w:num>
  <w:num w:numId="305" w16cid:durableId="595939950">
    <w:abstractNumId w:val="54"/>
  </w:num>
  <w:num w:numId="306" w16cid:durableId="1114976815">
    <w:abstractNumId w:val="266"/>
  </w:num>
  <w:num w:numId="307" w16cid:durableId="572158231">
    <w:abstractNumId w:val="169"/>
  </w:num>
  <w:num w:numId="308" w16cid:durableId="1592011340">
    <w:abstractNumId w:val="245"/>
  </w:num>
  <w:num w:numId="309" w16cid:durableId="992951783">
    <w:abstractNumId w:val="277"/>
  </w:num>
  <w:num w:numId="310" w16cid:durableId="1043752381">
    <w:abstractNumId w:val="292"/>
  </w:num>
  <w:num w:numId="311" w16cid:durableId="1055588933">
    <w:abstractNumId w:val="195"/>
  </w:num>
  <w:num w:numId="312" w16cid:durableId="2077360853">
    <w:abstractNumId w:val="382"/>
  </w:num>
  <w:num w:numId="313" w16cid:durableId="341398002">
    <w:abstractNumId w:val="151"/>
  </w:num>
  <w:num w:numId="314" w16cid:durableId="1891844140">
    <w:abstractNumId w:val="213"/>
  </w:num>
  <w:num w:numId="315" w16cid:durableId="1821195655">
    <w:abstractNumId w:val="304"/>
  </w:num>
  <w:num w:numId="316" w16cid:durableId="464549464">
    <w:abstractNumId w:val="291"/>
  </w:num>
  <w:num w:numId="317" w16cid:durableId="1284924791">
    <w:abstractNumId w:val="157"/>
  </w:num>
  <w:num w:numId="318" w16cid:durableId="591426865">
    <w:abstractNumId w:val="392"/>
  </w:num>
  <w:num w:numId="319" w16cid:durableId="1890870891">
    <w:abstractNumId w:val="369"/>
  </w:num>
  <w:num w:numId="320" w16cid:durableId="721370183">
    <w:abstractNumId w:val="225"/>
  </w:num>
  <w:num w:numId="321" w16cid:durableId="830221548">
    <w:abstractNumId w:val="119"/>
  </w:num>
  <w:num w:numId="322" w16cid:durableId="214858609">
    <w:abstractNumId w:val="137"/>
  </w:num>
  <w:num w:numId="323" w16cid:durableId="1928810470">
    <w:abstractNumId w:val="115"/>
  </w:num>
  <w:num w:numId="324" w16cid:durableId="529103454">
    <w:abstractNumId w:val="52"/>
  </w:num>
  <w:num w:numId="325" w16cid:durableId="1944340746">
    <w:abstractNumId w:val="216"/>
  </w:num>
  <w:num w:numId="326" w16cid:durableId="585263382">
    <w:abstractNumId w:val="338"/>
  </w:num>
  <w:num w:numId="327" w16cid:durableId="2029864948">
    <w:abstractNumId w:val="109"/>
  </w:num>
  <w:num w:numId="328" w16cid:durableId="1546796965">
    <w:abstractNumId w:val="205"/>
  </w:num>
  <w:num w:numId="329" w16cid:durableId="1972973548">
    <w:abstractNumId w:val="312"/>
  </w:num>
  <w:num w:numId="330" w16cid:durableId="388770878">
    <w:abstractNumId w:val="303"/>
  </w:num>
  <w:num w:numId="331" w16cid:durableId="633561109">
    <w:abstractNumId w:val="190"/>
  </w:num>
  <w:num w:numId="332" w16cid:durableId="995494065">
    <w:abstractNumId w:val="58"/>
  </w:num>
  <w:num w:numId="333" w16cid:durableId="1963614043">
    <w:abstractNumId w:val="315"/>
  </w:num>
  <w:num w:numId="334" w16cid:durableId="152842723">
    <w:abstractNumId w:val="69"/>
  </w:num>
  <w:num w:numId="335" w16cid:durableId="2025325342">
    <w:abstractNumId w:val="262"/>
  </w:num>
  <w:num w:numId="336" w16cid:durableId="2048294725">
    <w:abstractNumId w:val="232"/>
  </w:num>
  <w:num w:numId="337" w16cid:durableId="1098522546">
    <w:abstractNumId w:val="147"/>
  </w:num>
  <w:num w:numId="338" w16cid:durableId="530193463">
    <w:abstractNumId w:val="42"/>
  </w:num>
  <w:num w:numId="339" w16cid:durableId="1448544036">
    <w:abstractNumId w:val="59"/>
  </w:num>
  <w:num w:numId="340" w16cid:durableId="1891767268">
    <w:abstractNumId w:val="217"/>
  </w:num>
  <w:num w:numId="341" w16cid:durableId="408507866">
    <w:abstractNumId w:val="296"/>
  </w:num>
  <w:num w:numId="342" w16cid:durableId="413170081">
    <w:abstractNumId w:val="323"/>
  </w:num>
  <w:num w:numId="343" w16cid:durableId="2140882030">
    <w:abstractNumId w:val="331"/>
  </w:num>
  <w:num w:numId="344" w16cid:durableId="1019744333">
    <w:abstractNumId w:val="179"/>
  </w:num>
  <w:num w:numId="345" w16cid:durableId="667708569">
    <w:abstractNumId w:val="348"/>
  </w:num>
  <w:num w:numId="346" w16cid:durableId="886375015">
    <w:abstractNumId w:val="302"/>
  </w:num>
  <w:num w:numId="347" w16cid:durableId="1519662938">
    <w:abstractNumId w:val="265"/>
  </w:num>
  <w:num w:numId="348" w16cid:durableId="1193149272">
    <w:abstractNumId w:val="41"/>
  </w:num>
  <w:num w:numId="349" w16cid:durableId="1600259388">
    <w:abstractNumId w:val="370"/>
  </w:num>
  <w:num w:numId="350" w16cid:durableId="1032222377">
    <w:abstractNumId w:val="388"/>
  </w:num>
  <w:num w:numId="351" w16cid:durableId="121119323">
    <w:abstractNumId w:val="191"/>
  </w:num>
  <w:num w:numId="352" w16cid:durableId="35862484">
    <w:abstractNumId w:val="9"/>
  </w:num>
  <w:num w:numId="353" w16cid:durableId="1670938165">
    <w:abstractNumId w:val="61"/>
  </w:num>
  <w:num w:numId="354" w16cid:durableId="1916742639">
    <w:abstractNumId w:val="144"/>
  </w:num>
  <w:num w:numId="355" w16cid:durableId="929460767">
    <w:abstractNumId w:val="305"/>
  </w:num>
  <w:num w:numId="356" w16cid:durableId="1835686237">
    <w:abstractNumId w:val="88"/>
  </w:num>
  <w:num w:numId="357" w16cid:durableId="1865513947">
    <w:abstractNumId w:val="133"/>
  </w:num>
  <w:num w:numId="358" w16cid:durableId="62879568">
    <w:abstractNumId w:val="380"/>
  </w:num>
  <w:num w:numId="359" w16cid:durableId="261186569">
    <w:abstractNumId w:val="383"/>
  </w:num>
  <w:num w:numId="360" w16cid:durableId="231233445">
    <w:abstractNumId w:val="73"/>
  </w:num>
  <w:num w:numId="361" w16cid:durableId="1773166069">
    <w:abstractNumId w:val="307"/>
  </w:num>
  <w:num w:numId="362" w16cid:durableId="1296521452">
    <w:abstractNumId w:val="5"/>
  </w:num>
  <w:num w:numId="363" w16cid:durableId="956644190">
    <w:abstractNumId w:val="146"/>
  </w:num>
  <w:num w:numId="364" w16cid:durableId="292056297">
    <w:abstractNumId w:val="246"/>
  </w:num>
  <w:num w:numId="365" w16cid:durableId="1697074745">
    <w:abstractNumId w:val="20"/>
  </w:num>
  <w:num w:numId="366" w16cid:durableId="808283114">
    <w:abstractNumId w:val="313"/>
  </w:num>
  <w:num w:numId="367" w16cid:durableId="505367395">
    <w:abstractNumId w:val="297"/>
  </w:num>
  <w:num w:numId="368" w16cid:durableId="1529761455">
    <w:abstractNumId w:val="294"/>
  </w:num>
  <w:num w:numId="369" w16cid:durableId="401372488">
    <w:abstractNumId w:val="293"/>
  </w:num>
  <w:num w:numId="370" w16cid:durableId="418673013">
    <w:abstractNumId w:val="285"/>
  </w:num>
  <w:num w:numId="371" w16cid:durableId="38018091">
    <w:abstractNumId w:val="256"/>
  </w:num>
  <w:num w:numId="372" w16cid:durableId="1398357987">
    <w:abstractNumId w:val="94"/>
  </w:num>
  <w:num w:numId="373" w16cid:durableId="1169057937">
    <w:abstractNumId w:val="320"/>
  </w:num>
  <w:num w:numId="374" w16cid:durableId="1402673801">
    <w:abstractNumId w:val="29"/>
  </w:num>
  <w:num w:numId="375" w16cid:durableId="987172436">
    <w:abstractNumId w:val="271"/>
  </w:num>
  <w:num w:numId="376" w16cid:durableId="1157725465">
    <w:abstractNumId w:val="38"/>
  </w:num>
  <w:num w:numId="377" w16cid:durableId="173617807">
    <w:abstractNumId w:val="251"/>
  </w:num>
  <w:num w:numId="378" w16cid:durableId="1102988560">
    <w:abstractNumId w:val="219"/>
  </w:num>
  <w:num w:numId="379" w16cid:durableId="834225636">
    <w:abstractNumId w:val="352"/>
  </w:num>
  <w:num w:numId="380" w16cid:durableId="960574493">
    <w:abstractNumId w:val="376"/>
  </w:num>
  <w:num w:numId="381" w16cid:durableId="1695613621">
    <w:abstractNumId w:val="7"/>
  </w:num>
  <w:num w:numId="382" w16cid:durableId="112671391">
    <w:abstractNumId w:val="91"/>
  </w:num>
  <w:num w:numId="383" w16cid:durableId="1083258869">
    <w:abstractNumId w:val="78"/>
  </w:num>
  <w:num w:numId="384" w16cid:durableId="1911229061">
    <w:abstractNumId w:val="198"/>
  </w:num>
  <w:num w:numId="385" w16cid:durableId="234706694">
    <w:abstractNumId w:val="247"/>
  </w:num>
  <w:num w:numId="386" w16cid:durableId="1908102144">
    <w:abstractNumId w:val="240"/>
  </w:num>
  <w:num w:numId="387" w16cid:durableId="1862166066">
    <w:abstractNumId w:val="159"/>
  </w:num>
  <w:num w:numId="388" w16cid:durableId="259215881">
    <w:abstractNumId w:val="104"/>
  </w:num>
  <w:num w:numId="389" w16cid:durableId="1176992905">
    <w:abstractNumId w:val="66"/>
  </w:num>
  <w:num w:numId="390" w16cid:durableId="128136701">
    <w:abstractNumId w:val="186"/>
  </w:num>
  <w:num w:numId="391" w16cid:durableId="629551753">
    <w:abstractNumId w:val="131"/>
  </w:num>
  <w:num w:numId="392" w16cid:durableId="1522626046">
    <w:abstractNumId w:val="118"/>
  </w:num>
  <w:num w:numId="393" w16cid:durableId="303509063">
    <w:abstractNumId w:val="67"/>
  </w:num>
  <w:num w:numId="394" w16cid:durableId="68115902">
    <w:abstractNumId w:val="33"/>
  </w:num>
  <w:num w:numId="395" w16cid:durableId="2053918556">
    <w:abstractNumId w:val="192"/>
  </w:num>
  <w:numIdMacAtCleanup w:val="3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Kamilė Jurgaitiene">
    <w15:presenceInfo w15:providerId="AD" w15:userId="S::kamile.jurgaitiene@civitta.com::981b38ee-117a-451f-b34e-beff9b04284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TrueTypeFonts/>
  <w:proofState w:spelling="clean" w:grammar="clean"/>
  <w:attachedTemplate r:id="rId1"/>
  <w:trackRevisions/>
  <w:defaultTabStop w:val="720"/>
  <w:hyphenationZone w:val="396"/>
  <w:defaultTableStyle w:val="GridTable1Light-Accent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761A"/>
    <w:rsid w:val="000000ED"/>
    <w:rsid w:val="00000C6D"/>
    <w:rsid w:val="0000150D"/>
    <w:rsid w:val="0000161F"/>
    <w:rsid w:val="00001A5B"/>
    <w:rsid w:val="0000211B"/>
    <w:rsid w:val="00002E65"/>
    <w:rsid w:val="0000310A"/>
    <w:rsid w:val="0000351F"/>
    <w:rsid w:val="00003D20"/>
    <w:rsid w:val="00003D44"/>
    <w:rsid w:val="0000409D"/>
    <w:rsid w:val="0000448A"/>
    <w:rsid w:val="000048FA"/>
    <w:rsid w:val="000050A9"/>
    <w:rsid w:val="000050BB"/>
    <w:rsid w:val="0000536F"/>
    <w:rsid w:val="00005880"/>
    <w:rsid w:val="00005935"/>
    <w:rsid w:val="00005BBD"/>
    <w:rsid w:val="00006097"/>
    <w:rsid w:val="0000656F"/>
    <w:rsid w:val="00010845"/>
    <w:rsid w:val="000108CD"/>
    <w:rsid w:val="00012742"/>
    <w:rsid w:val="00012AE5"/>
    <w:rsid w:val="00013437"/>
    <w:rsid w:val="00013DCA"/>
    <w:rsid w:val="00014108"/>
    <w:rsid w:val="000146F3"/>
    <w:rsid w:val="00014DFD"/>
    <w:rsid w:val="000159DE"/>
    <w:rsid w:val="000163CC"/>
    <w:rsid w:val="00016D91"/>
    <w:rsid w:val="00017AE0"/>
    <w:rsid w:val="00017DEC"/>
    <w:rsid w:val="00020B26"/>
    <w:rsid w:val="00021152"/>
    <w:rsid w:val="00021C1E"/>
    <w:rsid w:val="00022724"/>
    <w:rsid w:val="00023147"/>
    <w:rsid w:val="00023437"/>
    <w:rsid w:val="00023605"/>
    <w:rsid w:val="0002395D"/>
    <w:rsid w:val="00024939"/>
    <w:rsid w:val="00024CC2"/>
    <w:rsid w:val="00025357"/>
    <w:rsid w:val="000255F0"/>
    <w:rsid w:val="00025995"/>
    <w:rsid w:val="00030048"/>
    <w:rsid w:val="000304D4"/>
    <w:rsid w:val="00030766"/>
    <w:rsid w:val="00031360"/>
    <w:rsid w:val="000333A9"/>
    <w:rsid w:val="0003385E"/>
    <w:rsid w:val="00033AC5"/>
    <w:rsid w:val="00033F71"/>
    <w:rsid w:val="000341EB"/>
    <w:rsid w:val="00034995"/>
    <w:rsid w:val="00034BCF"/>
    <w:rsid w:val="00034DE4"/>
    <w:rsid w:val="00035835"/>
    <w:rsid w:val="00035B38"/>
    <w:rsid w:val="00035D4F"/>
    <w:rsid w:val="00036014"/>
    <w:rsid w:val="0003648C"/>
    <w:rsid w:val="00036F65"/>
    <w:rsid w:val="00037412"/>
    <w:rsid w:val="0003764D"/>
    <w:rsid w:val="00037D7B"/>
    <w:rsid w:val="00040468"/>
    <w:rsid w:val="00040594"/>
    <w:rsid w:val="00040CB9"/>
    <w:rsid w:val="0004100A"/>
    <w:rsid w:val="000410E4"/>
    <w:rsid w:val="000414F7"/>
    <w:rsid w:val="00041901"/>
    <w:rsid w:val="00042A44"/>
    <w:rsid w:val="000437C3"/>
    <w:rsid w:val="000437E0"/>
    <w:rsid w:val="00043930"/>
    <w:rsid w:val="00043CEC"/>
    <w:rsid w:val="000446B9"/>
    <w:rsid w:val="000447F6"/>
    <w:rsid w:val="00044F87"/>
    <w:rsid w:val="000459AC"/>
    <w:rsid w:val="000465CA"/>
    <w:rsid w:val="000469C4"/>
    <w:rsid w:val="00046C2B"/>
    <w:rsid w:val="000471B5"/>
    <w:rsid w:val="00050130"/>
    <w:rsid w:val="000509C1"/>
    <w:rsid w:val="00050F0D"/>
    <w:rsid w:val="000511F8"/>
    <w:rsid w:val="00052A8D"/>
    <w:rsid w:val="00052AB7"/>
    <w:rsid w:val="0005345F"/>
    <w:rsid w:val="000536AB"/>
    <w:rsid w:val="00053836"/>
    <w:rsid w:val="000538D1"/>
    <w:rsid w:val="0005393E"/>
    <w:rsid w:val="00053ADA"/>
    <w:rsid w:val="0005410F"/>
    <w:rsid w:val="00054760"/>
    <w:rsid w:val="00054B1C"/>
    <w:rsid w:val="000550D9"/>
    <w:rsid w:val="00055467"/>
    <w:rsid w:val="000562E2"/>
    <w:rsid w:val="0005658A"/>
    <w:rsid w:val="000574EB"/>
    <w:rsid w:val="00057967"/>
    <w:rsid w:val="00057F63"/>
    <w:rsid w:val="00060404"/>
    <w:rsid w:val="0006085F"/>
    <w:rsid w:val="000609CC"/>
    <w:rsid w:val="00061145"/>
    <w:rsid w:val="0006127A"/>
    <w:rsid w:val="0006243B"/>
    <w:rsid w:val="0006276C"/>
    <w:rsid w:val="00062EEC"/>
    <w:rsid w:val="0006352E"/>
    <w:rsid w:val="000643DA"/>
    <w:rsid w:val="00064B2C"/>
    <w:rsid w:val="00064D52"/>
    <w:rsid w:val="00065701"/>
    <w:rsid w:val="00065746"/>
    <w:rsid w:val="00065C57"/>
    <w:rsid w:val="00065F3B"/>
    <w:rsid w:val="00065F5B"/>
    <w:rsid w:val="00065FDC"/>
    <w:rsid w:val="000667A3"/>
    <w:rsid w:val="000667A8"/>
    <w:rsid w:val="00066B3C"/>
    <w:rsid w:val="00067455"/>
    <w:rsid w:val="000676F1"/>
    <w:rsid w:val="000716F3"/>
    <w:rsid w:val="00071AE2"/>
    <w:rsid w:val="00071F02"/>
    <w:rsid w:val="00072527"/>
    <w:rsid w:val="00072721"/>
    <w:rsid w:val="00072E53"/>
    <w:rsid w:val="0007308F"/>
    <w:rsid w:val="00073141"/>
    <w:rsid w:val="00073775"/>
    <w:rsid w:val="00073A98"/>
    <w:rsid w:val="00073F0A"/>
    <w:rsid w:val="00073FB9"/>
    <w:rsid w:val="00074C18"/>
    <w:rsid w:val="0007505A"/>
    <w:rsid w:val="00075283"/>
    <w:rsid w:val="000753F3"/>
    <w:rsid w:val="000756E8"/>
    <w:rsid w:val="00076748"/>
    <w:rsid w:val="00076921"/>
    <w:rsid w:val="00076B5C"/>
    <w:rsid w:val="00076BE2"/>
    <w:rsid w:val="0007740B"/>
    <w:rsid w:val="000774F0"/>
    <w:rsid w:val="00080520"/>
    <w:rsid w:val="00080C0F"/>
    <w:rsid w:val="00080EBC"/>
    <w:rsid w:val="0008205A"/>
    <w:rsid w:val="0008216C"/>
    <w:rsid w:val="000836EF"/>
    <w:rsid w:val="00083A66"/>
    <w:rsid w:val="00083CAB"/>
    <w:rsid w:val="00084A13"/>
    <w:rsid w:val="000851AE"/>
    <w:rsid w:val="00085B5C"/>
    <w:rsid w:val="00086179"/>
    <w:rsid w:val="00086FC2"/>
    <w:rsid w:val="0008717B"/>
    <w:rsid w:val="0008761C"/>
    <w:rsid w:val="000905EE"/>
    <w:rsid w:val="00090C63"/>
    <w:rsid w:val="00091009"/>
    <w:rsid w:val="00091044"/>
    <w:rsid w:val="00091305"/>
    <w:rsid w:val="0009199A"/>
    <w:rsid w:val="00091A80"/>
    <w:rsid w:val="00091F3B"/>
    <w:rsid w:val="00092209"/>
    <w:rsid w:val="00092830"/>
    <w:rsid w:val="00092A4B"/>
    <w:rsid w:val="00092AFD"/>
    <w:rsid w:val="00094055"/>
    <w:rsid w:val="00094662"/>
    <w:rsid w:val="000946F6"/>
    <w:rsid w:val="0009481B"/>
    <w:rsid w:val="00094CD7"/>
    <w:rsid w:val="00094F39"/>
    <w:rsid w:val="000950AA"/>
    <w:rsid w:val="00095AA9"/>
    <w:rsid w:val="00095FDD"/>
    <w:rsid w:val="00096767"/>
    <w:rsid w:val="00096D19"/>
    <w:rsid w:val="0009777B"/>
    <w:rsid w:val="000978B4"/>
    <w:rsid w:val="00097E0A"/>
    <w:rsid w:val="000A0C36"/>
    <w:rsid w:val="000A10D5"/>
    <w:rsid w:val="000A1698"/>
    <w:rsid w:val="000A1A8C"/>
    <w:rsid w:val="000A1B74"/>
    <w:rsid w:val="000A1D20"/>
    <w:rsid w:val="000A22F9"/>
    <w:rsid w:val="000A2E7C"/>
    <w:rsid w:val="000A3188"/>
    <w:rsid w:val="000A3789"/>
    <w:rsid w:val="000A3E8D"/>
    <w:rsid w:val="000A3F92"/>
    <w:rsid w:val="000A40A8"/>
    <w:rsid w:val="000A596C"/>
    <w:rsid w:val="000A59AB"/>
    <w:rsid w:val="000A5B2E"/>
    <w:rsid w:val="000A6231"/>
    <w:rsid w:val="000A6874"/>
    <w:rsid w:val="000A7555"/>
    <w:rsid w:val="000A7636"/>
    <w:rsid w:val="000A7738"/>
    <w:rsid w:val="000A7B5B"/>
    <w:rsid w:val="000B03F6"/>
    <w:rsid w:val="000B05E1"/>
    <w:rsid w:val="000B08E2"/>
    <w:rsid w:val="000B0AC4"/>
    <w:rsid w:val="000B0CBA"/>
    <w:rsid w:val="000B1844"/>
    <w:rsid w:val="000B2246"/>
    <w:rsid w:val="000B2B06"/>
    <w:rsid w:val="000B2DEC"/>
    <w:rsid w:val="000B37D6"/>
    <w:rsid w:val="000B39AB"/>
    <w:rsid w:val="000B3DEE"/>
    <w:rsid w:val="000B665B"/>
    <w:rsid w:val="000B71D2"/>
    <w:rsid w:val="000B73F1"/>
    <w:rsid w:val="000C09A3"/>
    <w:rsid w:val="000C0D69"/>
    <w:rsid w:val="000C0E66"/>
    <w:rsid w:val="000C16C6"/>
    <w:rsid w:val="000C1777"/>
    <w:rsid w:val="000C1782"/>
    <w:rsid w:val="000C1EE7"/>
    <w:rsid w:val="000C274A"/>
    <w:rsid w:val="000C2769"/>
    <w:rsid w:val="000C2929"/>
    <w:rsid w:val="000C3CF6"/>
    <w:rsid w:val="000C7032"/>
    <w:rsid w:val="000C796E"/>
    <w:rsid w:val="000C7AFC"/>
    <w:rsid w:val="000D0435"/>
    <w:rsid w:val="000D0BB9"/>
    <w:rsid w:val="000D0C84"/>
    <w:rsid w:val="000D0E09"/>
    <w:rsid w:val="000D1266"/>
    <w:rsid w:val="000D13F2"/>
    <w:rsid w:val="000D1A76"/>
    <w:rsid w:val="000D1C00"/>
    <w:rsid w:val="000D22EA"/>
    <w:rsid w:val="000D26EA"/>
    <w:rsid w:val="000D294C"/>
    <w:rsid w:val="000D31AB"/>
    <w:rsid w:val="000D3336"/>
    <w:rsid w:val="000D391C"/>
    <w:rsid w:val="000D438A"/>
    <w:rsid w:val="000D4547"/>
    <w:rsid w:val="000D4848"/>
    <w:rsid w:val="000D49DF"/>
    <w:rsid w:val="000D4A10"/>
    <w:rsid w:val="000D5595"/>
    <w:rsid w:val="000D5879"/>
    <w:rsid w:val="000D5942"/>
    <w:rsid w:val="000D595F"/>
    <w:rsid w:val="000D5D38"/>
    <w:rsid w:val="000D60F2"/>
    <w:rsid w:val="000D65EE"/>
    <w:rsid w:val="000D6F28"/>
    <w:rsid w:val="000D757D"/>
    <w:rsid w:val="000D762B"/>
    <w:rsid w:val="000D778A"/>
    <w:rsid w:val="000D7EED"/>
    <w:rsid w:val="000E0389"/>
    <w:rsid w:val="000E0AC8"/>
    <w:rsid w:val="000E0EA7"/>
    <w:rsid w:val="000E1864"/>
    <w:rsid w:val="000E3290"/>
    <w:rsid w:val="000E32B3"/>
    <w:rsid w:val="000E3672"/>
    <w:rsid w:val="000E3896"/>
    <w:rsid w:val="000E4066"/>
    <w:rsid w:val="000E440A"/>
    <w:rsid w:val="000E4A09"/>
    <w:rsid w:val="000E5797"/>
    <w:rsid w:val="000E5A4E"/>
    <w:rsid w:val="000E5EF5"/>
    <w:rsid w:val="000E63F4"/>
    <w:rsid w:val="000E6448"/>
    <w:rsid w:val="000E65EA"/>
    <w:rsid w:val="000E76CD"/>
    <w:rsid w:val="000F046A"/>
    <w:rsid w:val="000F0EC6"/>
    <w:rsid w:val="000F0F32"/>
    <w:rsid w:val="000F22C5"/>
    <w:rsid w:val="000F22D6"/>
    <w:rsid w:val="000F2716"/>
    <w:rsid w:val="000F29D8"/>
    <w:rsid w:val="000F2B10"/>
    <w:rsid w:val="000F32BD"/>
    <w:rsid w:val="000F35B2"/>
    <w:rsid w:val="000F38DD"/>
    <w:rsid w:val="000F414B"/>
    <w:rsid w:val="000F4622"/>
    <w:rsid w:val="000F6056"/>
    <w:rsid w:val="000F6592"/>
    <w:rsid w:val="000F6E97"/>
    <w:rsid w:val="000F749B"/>
    <w:rsid w:val="000F7783"/>
    <w:rsid w:val="000F7FC4"/>
    <w:rsid w:val="001002B2"/>
    <w:rsid w:val="001006AB"/>
    <w:rsid w:val="00100A65"/>
    <w:rsid w:val="00100B0D"/>
    <w:rsid w:val="00101026"/>
    <w:rsid w:val="00102395"/>
    <w:rsid w:val="00102733"/>
    <w:rsid w:val="001029E1"/>
    <w:rsid w:val="00102E9F"/>
    <w:rsid w:val="00103636"/>
    <w:rsid w:val="001049A5"/>
    <w:rsid w:val="0010541F"/>
    <w:rsid w:val="0010592A"/>
    <w:rsid w:val="00105C29"/>
    <w:rsid w:val="00106487"/>
    <w:rsid w:val="001065DA"/>
    <w:rsid w:val="0010756A"/>
    <w:rsid w:val="00107810"/>
    <w:rsid w:val="001079A9"/>
    <w:rsid w:val="00107BBD"/>
    <w:rsid w:val="00107E17"/>
    <w:rsid w:val="0011040F"/>
    <w:rsid w:val="00110E5E"/>
    <w:rsid w:val="001113F7"/>
    <w:rsid w:val="00111C85"/>
    <w:rsid w:val="001131D6"/>
    <w:rsid w:val="0011333A"/>
    <w:rsid w:val="001140B5"/>
    <w:rsid w:val="001144FD"/>
    <w:rsid w:val="0011454E"/>
    <w:rsid w:val="0011498E"/>
    <w:rsid w:val="00114AE8"/>
    <w:rsid w:val="00114B8A"/>
    <w:rsid w:val="00115004"/>
    <w:rsid w:val="0011525F"/>
    <w:rsid w:val="001158B9"/>
    <w:rsid w:val="00115954"/>
    <w:rsid w:val="00115A34"/>
    <w:rsid w:val="00115D82"/>
    <w:rsid w:val="0011660A"/>
    <w:rsid w:val="00116D70"/>
    <w:rsid w:val="001170F0"/>
    <w:rsid w:val="00117BEC"/>
    <w:rsid w:val="001200A0"/>
    <w:rsid w:val="00120598"/>
    <w:rsid w:val="00120675"/>
    <w:rsid w:val="0012069B"/>
    <w:rsid w:val="00120D17"/>
    <w:rsid w:val="00122A75"/>
    <w:rsid w:val="00123C72"/>
    <w:rsid w:val="0012485F"/>
    <w:rsid w:val="00124DF2"/>
    <w:rsid w:val="0012650D"/>
    <w:rsid w:val="00126AC7"/>
    <w:rsid w:val="00126F90"/>
    <w:rsid w:val="00127E81"/>
    <w:rsid w:val="0013019D"/>
    <w:rsid w:val="00131824"/>
    <w:rsid w:val="00131BF8"/>
    <w:rsid w:val="00131D4B"/>
    <w:rsid w:val="00132352"/>
    <w:rsid w:val="00132359"/>
    <w:rsid w:val="001324FF"/>
    <w:rsid w:val="00132723"/>
    <w:rsid w:val="00132B6B"/>
    <w:rsid w:val="001334DF"/>
    <w:rsid w:val="00133554"/>
    <w:rsid w:val="0013386A"/>
    <w:rsid w:val="001338F1"/>
    <w:rsid w:val="00133B35"/>
    <w:rsid w:val="001354D3"/>
    <w:rsid w:val="0013558F"/>
    <w:rsid w:val="00135EFC"/>
    <w:rsid w:val="0013666D"/>
    <w:rsid w:val="00136884"/>
    <w:rsid w:val="00136E60"/>
    <w:rsid w:val="00137023"/>
    <w:rsid w:val="0013707C"/>
    <w:rsid w:val="00137E24"/>
    <w:rsid w:val="00137F47"/>
    <w:rsid w:val="00137FE8"/>
    <w:rsid w:val="001404E7"/>
    <w:rsid w:val="001405B6"/>
    <w:rsid w:val="0014066F"/>
    <w:rsid w:val="00140C91"/>
    <w:rsid w:val="001416ED"/>
    <w:rsid w:val="00141ACD"/>
    <w:rsid w:val="00141B19"/>
    <w:rsid w:val="00141B76"/>
    <w:rsid w:val="001424A3"/>
    <w:rsid w:val="00142791"/>
    <w:rsid w:val="00142AB1"/>
    <w:rsid w:val="00142FAC"/>
    <w:rsid w:val="00144A25"/>
    <w:rsid w:val="001458CE"/>
    <w:rsid w:val="001473C6"/>
    <w:rsid w:val="00150F45"/>
    <w:rsid w:val="0015203B"/>
    <w:rsid w:val="00152675"/>
    <w:rsid w:val="00154474"/>
    <w:rsid w:val="001545EB"/>
    <w:rsid w:val="001555D2"/>
    <w:rsid w:val="00155E0A"/>
    <w:rsid w:val="00155F63"/>
    <w:rsid w:val="00156B3B"/>
    <w:rsid w:val="00156C3E"/>
    <w:rsid w:val="00157015"/>
    <w:rsid w:val="0015737F"/>
    <w:rsid w:val="00157BFC"/>
    <w:rsid w:val="00157F54"/>
    <w:rsid w:val="00157FE3"/>
    <w:rsid w:val="00160754"/>
    <w:rsid w:val="0016087A"/>
    <w:rsid w:val="00160BAE"/>
    <w:rsid w:val="00160E26"/>
    <w:rsid w:val="0016141B"/>
    <w:rsid w:val="00161E25"/>
    <w:rsid w:val="00161E27"/>
    <w:rsid w:val="00161FD8"/>
    <w:rsid w:val="00162401"/>
    <w:rsid w:val="0016253C"/>
    <w:rsid w:val="001629A4"/>
    <w:rsid w:val="00162BF0"/>
    <w:rsid w:val="00162C3E"/>
    <w:rsid w:val="00162E99"/>
    <w:rsid w:val="0016372A"/>
    <w:rsid w:val="00163AB7"/>
    <w:rsid w:val="00163DD7"/>
    <w:rsid w:val="00163F42"/>
    <w:rsid w:val="00164405"/>
    <w:rsid w:val="0016488C"/>
    <w:rsid w:val="0016496D"/>
    <w:rsid w:val="001654F6"/>
    <w:rsid w:val="0016645C"/>
    <w:rsid w:val="001672F1"/>
    <w:rsid w:val="001675EA"/>
    <w:rsid w:val="0016761D"/>
    <w:rsid w:val="00167C82"/>
    <w:rsid w:val="00171B0E"/>
    <w:rsid w:val="00171EEF"/>
    <w:rsid w:val="001729AD"/>
    <w:rsid w:val="00173021"/>
    <w:rsid w:val="001736F4"/>
    <w:rsid w:val="00174201"/>
    <w:rsid w:val="00174CD4"/>
    <w:rsid w:val="001751F7"/>
    <w:rsid w:val="00175A92"/>
    <w:rsid w:val="00175DD4"/>
    <w:rsid w:val="0017614B"/>
    <w:rsid w:val="001763C9"/>
    <w:rsid w:val="00176FE2"/>
    <w:rsid w:val="00177387"/>
    <w:rsid w:val="00177418"/>
    <w:rsid w:val="001774AE"/>
    <w:rsid w:val="00177588"/>
    <w:rsid w:val="00180CCF"/>
    <w:rsid w:val="00180FEC"/>
    <w:rsid w:val="00181285"/>
    <w:rsid w:val="00181AB9"/>
    <w:rsid w:val="00181B0B"/>
    <w:rsid w:val="00182D3A"/>
    <w:rsid w:val="00183776"/>
    <w:rsid w:val="00184363"/>
    <w:rsid w:val="00184370"/>
    <w:rsid w:val="00184545"/>
    <w:rsid w:val="00184AFE"/>
    <w:rsid w:val="00184DF4"/>
    <w:rsid w:val="0018579E"/>
    <w:rsid w:val="001857D1"/>
    <w:rsid w:val="00185C8C"/>
    <w:rsid w:val="00186800"/>
    <w:rsid w:val="00186BAF"/>
    <w:rsid w:val="001871E0"/>
    <w:rsid w:val="001872CE"/>
    <w:rsid w:val="00187530"/>
    <w:rsid w:val="00187705"/>
    <w:rsid w:val="00187CD6"/>
    <w:rsid w:val="00187D85"/>
    <w:rsid w:val="00190629"/>
    <w:rsid w:val="00190F58"/>
    <w:rsid w:val="001910FD"/>
    <w:rsid w:val="00191559"/>
    <w:rsid w:val="001917F7"/>
    <w:rsid w:val="001924F9"/>
    <w:rsid w:val="0019259C"/>
    <w:rsid w:val="001927B1"/>
    <w:rsid w:val="001927BB"/>
    <w:rsid w:val="00192E8F"/>
    <w:rsid w:val="00193780"/>
    <w:rsid w:val="001939A9"/>
    <w:rsid w:val="00194166"/>
    <w:rsid w:val="00194682"/>
    <w:rsid w:val="00194EC9"/>
    <w:rsid w:val="00195EF5"/>
    <w:rsid w:val="001964F4"/>
    <w:rsid w:val="00196E31"/>
    <w:rsid w:val="00196FA9"/>
    <w:rsid w:val="00197512"/>
    <w:rsid w:val="00197A36"/>
    <w:rsid w:val="001A0E96"/>
    <w:rsid w:val="001A1443"/>
    <w:rsid w:val="001A14D7"/>
    <w:rsid w:val="001A1E5A"/>
    <w:rsid w:val="001A2422"/>
    <w:rsid w:val="001A3576"/>
    <w:rsid w:val="001A43C9"/>
    <w:rsid w:val="001A485C"/>
    <w:rsid w:val="001A4C11"/>
    <w:rsid w:val="001A4E61"/>
    <w:rsid w:val="001A4E95"/>
    <w:rsid w:val="001A5213"/>
    <w:rsid w:val="001A54DA"/>
    <w:rsid w:val="001A579B"/>
    <w:rsid w:val="001A5D39"/>
    <w:rsid w:val="001A6B3F"/>
    <w:rsid w:val="001A7778"/>
    <w:rsid w:val="001A78EF"/>
    <w:rsid w:val="001A7B10"/>
    <w:rsid w:val="001B07CF"/>
    <w:rsid w:val="001B08FA"/>
    <w:rsid w:val="001B0DDE"/>
    <w:rsid w:val="001B15CF"/>
    <w:rsid w:val="001B17E8"/>
    <w:rsid w:val="001B190E"/>
    <w:rsid w:val="001B21DF"/>
    <w:rsid w:val="001B271F"/>
    <w:rsid w:val="001B38DC"/>
    <w:rsid w:val="001B3A7E"/>
    <w:rsid w:val="001B3CD0"/>
    <w:rsid w:val="001B42DE"/>
    <w:rsid w:val="001B439F"/>
    <w:rsid w:val="001B4611"/>
    <w:rsid w:val="001B4B81"/>
    <w:rsid w:val="001B4C36"/>
    <w:rsid w:val="001B4F52"/>
    <w:rsid w:val="001B5205"/>
    <w:rsid w:val="001B52FE"/>
    <w:rsid w:val="001B55FB"/>
    <w:rsid w:val="001B56F0"/>
    <w:rsid w:val="001B592F"/>
    <w:rsid w:val="001B6D63"/>
    <w:rsid w:val="001B75BD"/>
    <w:rsid w:val="001C0F5F"/>
    <w:rsid w:val="001C1DD3"/>
    <w:rsid w:val="001C21FF"/>
    <w:rsid w:val="001C236E"/>
    <w:rsid w:val="001C2B3B"/>
    <w:rsid w:val="001C34AB"/>
    <w:rsid w:val="001C3829"/>
    <w:rsid w:val="001C440C"/>
    <w:rsid w:val="001C5B69"/>
    <w:rsid w:val="001C60C8"/>
    <w:rsid w:val="001C657D"/>
    <w:rsid w:val="001C687A"/>
    <w:rsid w:val="001C696E"/>
    <w:rsid w:val="001C6D81"/>
    <w:rsid w:val="001C7432"/>
    <w:rsid w:val="001C79F2"/>
    <w:rsid w:val="001D0079"/>
    <w:rsid w:val="001D0979"/>
    <w:rsid w:val="001D0DFF"/>
    <w:rsid w:val="001D1731"/>
    <w:rsid w:val="001D17D1"/>
    <w:rsid w:val="001D1865"/>
    <w:rsid w:val="001D18F0"/>
    <w:rsid w:val="001D1D78"/>
    <w:rsid w:val="001D2246"/>
    <w:rsid w:val="001D2B9C"/>
    <w:rsid w:val="001D2C02"/>
    <w:rsid w:val="001D306A"/>
    <w:rsid w:val="001D3257"/>
    <w:rsid w:val="001D3C34"/>
    <w:rsid w:val="001D40FC"/>
    <w:rsid w:val="001D41DE"/>
    <w:rsid w:val="001D4AA2"/>
    <w:rsid w:val="001D4D71"/>
    <w:rsid w:val="001D694B"/>
    <w:rsid w:val="001D71AA"/>
    <w:rsid w:val="001D71C8"/>
    <w:rsid w:val="001D7A08"/>
    <w:rsid w:val="001E0279"/>
    <w:rsid w:val="001E0562"/>
    <w:rsid w:val="001E0749"/>
    <w:rsid w:val="001E0CF3"/>
    <w:rsid w:val="001E12D1"/>
    <w:rsid w:val="001E191A"/>
    <w:rsid w:val="001E235E"/>
    <w:rsid w:val="001E2A98"/>
    <w:rsid w:val="001E2AA1"/>
    <w:rsid w:val="001E2C3D"/>
    <w:rsid w:val="001E304C"/>
    <w:rsid w:val="001E366A"/>
    <w:rsid w:val="001E3F7B"/>
    <w:rsid w:val="001E4D86"/>
    <w:rsid w:val="001E571C"/>
    <w:rsid w:val="001E5ADD"/>
    <w:rsid w:val="001E5F9F"/>
    <w:rsid w:val="001E65F2"/>
    <w:rsid w:val="001E7215"/>
    <w:rsid w:val="001E7C61"/>
    <w:rsid w:val="001F125C"/>
    <w:rsid w:val="001F1C02"/>
    <w:rsid w:val="001F1D08"/>
    <w:rsid w:val="001F2321"/>
    <w:rsid w:val="001F3463"/>
    <w:rsid w:val="001F41AB"/>
    <w:rsid w:val="001F41BC"/>
    <w:rsid w:val="001F4B3C"/>
    <w:rsid w:val="001F5375"/>
    <w:rsid w:val="001F620C"/>
    <w:rsid w:val="001F7221"/>
    <w:rsid w:val="0020003A"/>
    <w:rsid w:val="00200244"/>
    <w:rsid w:val="002006DF"/>
    <w:rsid w:val="00200C6B"/>
    <w:rsid w:val="00201211"/>
    <w:rsid w:val="002018A7"/>
    <w:rsid w:val="00201B25"/>
    <w:rsid w:val="00202E67"/>
    <w:rsid w:val="00203DBD"/>
    <w:rsid w:val="002042EC"/>
    <w:rsid w:val="0020445E"/>
    <w:rsid w:val="00204D57"/>
    <w:rsid w:val="00205036"/>
    <w:rsid w:val="00205209"/>
    <w:rsid w:val="002057AD"/>
    <w:rsid w:val="00205C2B"/>
    <w:rsid w:val="0020633D"/>
    <w:rsid w:val="0020687D"/>
    <w:rsid w:val="002068CB"/>
    <w:rsid w:val="002069F1"/>
    <w:rsid w:val="002075C6"/>
    <w:rsid w:val="002101F9"/>
    <w:rsid w:val="002106EB"/>
    <w:rsid w:val="002108AC"/>
    <w:rsid w:val="00210946"/>
    <w:rsid w:val="0021115E"/>
    <w:rsid w:val="002119C3"/>
    <w:rsid w:val="00211F71"/>
    <w:rsid w:val="00212A55"/>
    <w:rsid w:val="002135EE"/>
    <w:rsid w:val="002146B3"/>
    <w:rsid w:val="00214A02"/>
    <w:rsid w:val="00214D62"/>
    <w:rsid w:val="00214D78"/>
    <w:rsid w:val="00215095"/>
    <w:rsid w:val="002154DF"/>
    <w:rsid w:val="00215AFF"/>
    <w:rsid w:val="00215EC1"/>
    <w:rsid w:val="00216F49"/>
    <w:rsid w:val="0022015B"/>
    <w:rsid w:val="0022019D"/>
    <w:rsid w:val="0022050D"/>
    <w:rsid w:val="00220560"/>
    <w:rsid w:val="00220780"/>
    <w:rsid w:val="00220BA7"/>
    <w:rsid w:val="00220CF8"/>
    <w:rsid w:val="002211F8"/>
    <w:rsid w:val="00221380"/>
    <w:rsid w:val="002216B3"/>
    <w:rsid w:val="002227A7"/>
    <w:rsid w:val="00222DD5"/>
    <w:rsid w:val="00222EF2"/>
    <w:rsid w:val="00223198"/>
    <w:rsid w:val="00223C09"/>
    <w:rsid w:val="0022456F"/>
    <w:rsid w:val="00225AB7"/>
    <w:rsid w:val="002264C0"/>
    <w:rsid w:val="00226850"/>
    <w:rsid w:val="00226A7E"/>
    <w:rsid w:val="00227778"/>
    <w:rsid w:val="00227D4A"/>
    <w:rsid w:val="00230650"/>
    <w:rsid w:val="002308A0"/>
    <w:rsid w:val="00230AE1"/>
    <w:rsid w:val="00230FD8"/>
    <w:rsid w:val="00231518"/>
    <w:rsid w:val="00231A81"/>
    <w:rsid w:val="00231F8C"/>
    <w:rsid w:val="00232092"/>
    <w:rsid w:val="0023272B"/>
    <w:rsid w:val="00232D4B"/>
    <w:rsid w:val="002335A3"/>
    <w:rsid w:val="002338B2"/>
    <w:rsid w:val="0023399C"/>
    <w:rsid w:val="00233C83"/>
    <w:rsid w:val="002343E1"/>
    <w:rsid w:val="00234920"/>
    <w:rsid w:val="0023494C"/>
    <w:rsid w:val="00234E1D"/>
    <w:rsid w:val="0023544E"/>
    <w:rsid w:val="00235659"/>
    <w:rsid w:val="0023568C"/>
    <w:rsid w:val="00237724"/>
    <w:rsid w:val="002377CE"/>
    <w:rsid w:val="00241154"/>
    <w:rsid w:val="002421F5"/>
    <w:rsid w:val="002428BA"/>
    <w:rsid w:val="00242ED3"/>
    <w:rsid w:val="0024307E"/>
    <w:rsid w:val="00244257"/>
    <w:rsid w:val="0024473B"/>
    <w:rsid w:val="0024474A"/>
    <w:rsid w:val="00244806"/>
    <w:rsid w:val="002449AB"/>
    <w:rsid w:val="00244B0E"/>
    <w:rsid w:val="00245410"/>
    <w:rsid w:val="00245484"/>
    <w:rsid w:val="00245547"/>
    <w:rsid w:val="0024592C"/>
    <w:rsid w:val="00246462"/>
    <w:rsid w:val="0024667A"/>
    <w:rsid w:val="0024746F"/>
    <w:rsid w:val="002478A4"/>
    <w:rsid w:val="00247939"/>
    <w:rsid w:val="00247AE6"/>
    <w:rsid w:val="00247ED3"/>
    <w:rsid w:val="002501A5"/>
    <w:rsid w:val="002501F2"/>
    <w:rsid w:val="002504E8"/>
    <w:rsid w:val="002517A0"/>
    <w:rsid w:val="00251CE1"/>
    <w:rsid w:val="00251F58"/>
    <w:rsid w:val="00252CAF"/>
    <w:rsid w:val="00252DAD"/>
    <w:rsid w:val="002531E4"/>
    <w:rsid w:val="0025377F"/>
    <w:rsid w:val="00253D60"/>
    <w:rsid w:val="00254E43"/>
    <w:rsid w:val="002555EA"/>
    <w:rsid w:val="00255899"/>
    <w:rsid w:val="00255A8D"/>
    <w:rsid w:val="00255CE7"/>
    <w:rsid w:val="00256173"/>
    <w:rsid w:val="00256E4B"/>
    <w:rsid w:val="002575CE"/>
    <w:rsid w:val="00260B05"/>
    <w:rsid w:val="00261144"/>
    <w:rsid w:val="0026188F"/>
    <w:rsid w:val="002618CA"/>
    <w:rsid w:val="00262A83"/>
    <w:rsid w:val="00262F51"/>
    <w:rsid w:val="002637C2"/>
    <w:rsid w:val="00263B5F"/>
    <w:rsid w:val="00263D07"/>
    <w:rsid w:val="002641DF"/>
    <w:rsid w:val="00264A1D"/>
    <w:rsid w:val="00265913"/>
    <w:rsid w:val="00265CDA"/>
    <w:rsid w:val="00265D6B"/>
    <w:rsid w:val="002662AA"/>
    <w:rsid w:val="0026682C"/>
    <w:rsid w:val="00266A31"/>
    <w:rsid w:val="00266A66"/>
    <w:rsid w:val="00266C3A"/>
    <w:rsid w:val="00267387"/>
    <w:rsid w:val="00267595"/>
    <w:rsid w:val="002677EC"/>
    <w:rsid w:val="002679D0"/>
    <w:rsid w:val="00267F56"/>
    <w:rsid w:val="0027001E"/>
    <w:rsid w:val="0027039A"/>
    <w:rsid w:val="00270877"/>
    <w:rsid w:val="00270A34"/>
    <w:rsid w:val="00270FE5"/>
    <w:rsid w:val="00271227"/>
    <w:rsid w:val="00272097"/>
    <w:rsid w:val="0027275A"/>
    <w:rsid w:val="00272951"/>
    <w:rsid w:val="00272BED"/>
    <w:rsid w:val="00272C4C"/>
    <w:rsid w:val="002736A7"/>
    <w:rsid w:val="00273A48"/>
    <w:rsid w:val="00273E34"/>
    <w:rsid w:val="00273EBB"/>
    <w:rsid w:val="00274378"/>
    <w:rsid w:val="00275C16"/>
    <w:rsid w:val="002760EC"/>
    <w:rsid w:val="002765C1"/>
    <w:rsid w:val="00276826"/>
    <w:rsid w:val="00277DEE"/>
    <w:rsid w:val="00277F32"/>
    <w:rsid w:val="00281969"/>
    <w:rsid w:val="00281D65"/>
    <w:rsid w:val="002820E7"/>
    <w:rsid w:val="002823CC"/>
    <w:rsid w:val="002827BE"/>
    <w:rsid w:val="00282A6B"/>
    <w:rsid w:val="00282F66"/>
    <w:rsid w:val="00283534"/>
    <w:rsid w:val="00284BC2"/>
    <w:rsid w:val="00285652"/>
    <w:rsid w:val="00285B00"/>
    <w:rsid w:val="002861AD"/>
    <w:rsid w:val="00286C20"/>
    <w:rsid w:val="002870A7"/>
    <w:rsid w:val="002871C6"/>
    <w:rsid w:val="0029027E"/>
    <w:rsid w:val="00290591"/>
    <w:rsid w:val="00290818"/>
    <w:rsid w:val="002912ED"/>
    <w:rsid w:val="00291E57"/>
    <w:rsid w:val="00292028"/>
    <w:rsid w:val="00292138"/>
    <w:rsid w:val="00293449"/>
    <w:rsid w:val="002935F5"/>
    <w:rsid w:val="00293679"/>
    <w:rsid w:val="00294171"/>
    <w:rsid w:val="00294B5A"/>
    <w:rsid w:val="00295AE8"/>
    <w:rsid w:val="00296474"/>
    <w:rsid w:val="00296514"/>
    <w:rsid w:val="00296857"/>
    <w:rsid w:val="002970E5"/>
    <w:rsid w:val="002A0309"/>
    <w:rsid w:val="002A06F4"/>
    <w:rsid w:val="002A1022"/>
    <w:rsid w:val="002A2DCC"/>
    <w:rsid w:val="002A3ABA"/>
    <w:rsid w:val="002A3BF1"/>
    <w:rsid w:val="002A4312"/>
    <w:rsid w:val="002A44AC"/>
    <w:rsid w:val="002A580B"/>
    <w:rsid w:val="002A58ED"/>
    <w:rsid w:val="002A5A23"/>
    <w:rsid w:val="002A5CF1"/>
    <w:rsid w:val="002A6376"/>
    <w:rsid w:val="002A6A4E"/>
    <w:rsid w:val="002A71A9"/>
    <w:rsid w:val="002A75A1"/>
    <w:rsid w:val="002A7678"/>
    <w:rsid w:val="002A78B1"/>
    <w:rsid w:val="002B0595"/>
    <w:rsid w:val="002B0ABD"/>
    <w:rsid w:val="002B20AC"/>
    <w:rsid w:val="002B2360"/>
    <w:rsid w:val="002B2960"/>
    <w:rsid w:val="002B2A7F"/>
    <w:rsid w:val="002B2E7B"/>
    <w:rsid w:val="002B3B4C"/>
    <w:rsid w:val="002B5283"/>
    <w:rsid w:val="002B5733"/>
    <w:rsid w:val="002B5D0C"/>
    <w:rsid w:val="002B6517"/>
    <w:rsid w:val="002B6DBC"/>
    <w:rsid w:val="002B7681"/>
    <w:rsid w:val="002B78DD"/>
    <w:rsid w:val="002B7B54"/>
    <w:rsid w:val="002C0764"/>
    <w:rsid w:val="002C08BB"/>
    <w:rsid w:val="002C0AFE"/>
    <w:rsid w:val="002C10FB"/>
    <w:rsid w:val="002C1349"/>
    <w:rsid w:val="002C1EB7"/>
    <w:rsid w:val="002C2ACA"/>
    <w:rsid w:val="002C2ECB"/>
    <w:rsid w:val="002C2F20"/>
    <w:rsid w:val="002C2FD7"/>
    <w:rsid w:val="002C300A"/>
    <w:rsid w:val="002C3320"/>
    <w:rsid w:val="002C35CE"/>
    <w:rsid w:val="002C39CD"/>
    <w:rsid w:val="002C3E4C"/>
    <w:rsid w:val="002C3FCD"/>
    <w:rsid w:val="002C4269"/>
    <w:rsid w:val="002C4A32"/>
    <w:rsid w:val="002C5972"/>
    <w:rsid w:val="002C638A"/>
    <w:rsid w:val="002C63A5"/>
    <w:rsid w:val="002C6C54"/>
    <w:rsid w:val="002C74BE"/>
    <w:rsid w:val="002C7A80"/>
    <w:rsid w:val="002C7EE7"/>
    <w:rsid w:val="002D04FA"/>
    <w:rsid w:val="002D0DB7"/>
    <w:rsid w:val="002D0F24"/>
    <w:rsid w:val="002D17E7"/>
    <w:rsid w:val="002D18EB"/>
    <w:rsid w:val="002D19EE"/>
    <w:rsid w:val="002D2206"/>
    <w:rsid w:val="002D4280"/>
    <w:rsid w:val="002D48E4"/>
    <w:rsid w:val="002D4A20"/>
    <w:rsid w:val="002D4F23"/>
    <w:rsid w:val="002D5178"/>
    <w:rsid w:val="002D535E"/>
    <w:rsid w:val="002D55B6"/>
    <w:rsid w:val="002D5AE1"/>
    <w:rsid w:val="002D5C6D"/>
    <w:rsid w:val="002D5D64"/>
    <w:rsid w:val="002D6039"/>
    <w:rsid w:val="002D660A"/>
    <w:rsid w:val="002D6A00"/>
    <w:rsid w:val="002D7477"/>
    <w:rsid w:val="002E008E"/>
    <w:rsid w:val="002E0766"/>
    <w:rsid w:val="002E11A8"/>
    <w:rsid w:val="002E137A"/>
    <w:rsid w:val="002E15BF"/>
    <w:rsid w:val="002E1A29"/>
    <w:rsid w:val="002E31E9"/>
    <w:rsid w:val="002E33AA"/>
    <w:rsid w:val="002E361E"/>
    <w:rsid w:val="002E3C0E"/>
    <w:rsid w:val="002E40B8"/>
    <w:rsid w:val="002E4AF0"/>
    <w:rsid w:val="002E5276"/>
    <w:rsid w:val="002E6DEF"/>
    <w:rsid w:val="002E7492"/>
    <w:rsid w:val="002E7CF6"/>
    <w:rsid w:val="002F01C8"/>
    <w:rsid w:val="002F0331"/>
    <w:rsid w:val="002F0381"/>
    <w:rsid w:val="002F050F"/>
    <w:rsid w:val="002F0BD8"/>
    <w:rsid w:val="002F0EAC"/>
    <w:rsid w:val="002F1675"/>
    <w:rsid w:val="002F19B8"/>
    <w:rsid w:val="002F201C"/>
    <w:rsid w:val="002F3BC7"/>
    <w:rsid w:val="002F3F01"/>
    <w:rsid w:val="002F44F1"/>
    <w:rsid w:val="002F4614"/>
    <w:rsid w:val="002F4FDA"/>
    <w:rsid w:val="002F52EE"/>
    <w:rsid w:val="002F5C84"/>
    <w:rsid w:val="002F5FE4"/>
    <w:rsid w:val="002F6AE4"/>
    <w:rsid w:val="002F71F5"/>
    <w:rsid w:val="002F73A8"/>
    <w:rsid w:val="002F76A1"/>
    <w:rsid w:val="00302079"/>
    <w:rsid w:val="00302269"/>
    <w:rsid w:val="00302C15"/>
    <w:rsid w:val="00302C97"/>
    <w:rsid w:val="0030304B"/>
    <w:rsid w:val="003047F7"/>
    <w:rsid w:val="00304FE9"/>
    <w:rsid w:val="003052C3"/>
    <w:rsid w:val="003059F2"/>
    <w:rsid w:val="00305BC8"/>
    <w:rsid w:val="00307085"/>
    <w:rsid w:val="00307238"/>
    <w:rsid w:val="0030727A"/>
    <w:rsid w:val="00310012"/>
    <w:rsid w:val="00310E19"/>
    <w:rsid w:val="0031121B"/>
    <w:rsid w:val="0031134B"/>
    <w:rsid w:val="003114C3"/>
    <w:rsid w:val="003121ED"/>
    <w:rsid w:val="003125FC"/>
    <w:rsid w:val="003128DE"/>
    <w:rsid w:val="00313BA7"/>
    <w:rsid w:val="00313ED8"/>
    <w:rsid w:val="00314884"/>
    <w:rsid w:val="00314C88"/>
    <w:rsid w:val="00314CA5"/>
    <w:rsid w:val="00314D95"/>
    <w:rsid w:val="00314EC1"/>
    <w:rsid w:val="00314EC9"/>
    <w:rsid w:val="00314FC9"/>
    <w:rsid w:val="00315C6D"/>
    <w:rsid w:val="00316134"/>
    <w:rsid w:val="0031748B"/>
    <w:rsid w:val="00317736"/>
    <w:rsid w:val="003179F3"/>
    <w:rsid w:val="00317FBD"/>
    <w:rsid w:val="003204C5"/>
    <w:rsid w:val="00320860"/>
    <w:rsid w:val="00320B62"/>
    <w:rsid w:val="00321366"/>
    <w:rsid w:val="00321D2A"/>
    <w:rsid w:val="00321F57"/>
    <w:rsid w:val="00322371"/>
    <w:rsid w:val="00322937"/>
    <w:rsid w:val="00322B6F"/>
    <w:rsid w:val="00322BBE"/>
    <w:rsid w:val="00322EA8"/>
    <w:rsid w:val="0032305F"/>
    <w:rsid w:val="003231A1"/>
    <w:rsid w:val="003235FF"/>
    <w:rsid w:val="00323A6B"/>
    <w:rsid w:val="00323BED"/>
    <w:rsid w:val="00323E3F"/>
    <w:rsid w:val="00323EC5"/>
    <w:rsid w:val="003241D6"/>
    <w:rsid w:val="003247C6"/>
    <w:rsid w:val="00324E80"/>
    <w:rsid w:val="00325B45"/>
    <w:rsid w:val="00325C8B"/>
    <w:rsid w:val="00325FBB"/>
    <w:rsid w:val="00326564"/>
    <w:rsid w:val="0032675C"/>
    <w:rsid w:val="00326F9D"/>
    <w:rsid w:val="00327EDB"/>
    <w:rsid w:val="00331D1A"/>
    <w:rsid w:val="00331E7F"/>
    <w:rsid w:val="00332448"/>
    <w:rsid w:val="0033251A"/>
    <w:rsid w:val="00332ABE"/>
    <w:rsid w:val="00332C5C"/>
    <w:rsid w:val="00333302"/>
    <w:rsid w:val="003333FD"/>
    <w:rsid w:val="003339C8"/>
    <w:rsid w:val="00333A14"/>
    <w:rsid w:val="003342A3"/>
    <w:rsid w:val="003344C5"/>
    <w:rsid w:val="00334963"/>
    <w:rsid w:val="0033521B"/>
    <w:rsid w:val="003355C1"/>
    <w:rsid w:val="00335954"/>
    <w:rsid w:val="00335AE8"/>
    <w:rsid w:val="00336E7E"/>
    <w:rsid w:val="003372DF"/>
    <w:rsid w:val="0033749D"/>
    <w:rsid w:val="00337702"/>
    <w:rsid w:val="0033799C"/>
    <w:rsid w:val="00337C0C"/>
    <w:rsid w:val="0034068E"/>
    <w:rsid w:val="003417F0"/>
    <w:rsid w:val="00341FAA"/>
    <w:rsid w:val="00341FE3"/>
    <w:rsid w:val="003426D6"/>
    <w:rsid w:val="00342B66"/>
    <w:rsid w:val="00342F56"/>
    <w:rsid w:val="00343006"/>
    <w:rsid w:val="003434C6"/>
    <w:rsid w:val="003439BB"/>
    <w:rsid w:val="00343A18"/>
    <w:rsid w:val="00343DB5"/>
    <w:rsid w:val="0034433A"/>
    <w:rsid w:val="00344398"/>
    <w:rsid w:val="00344984"/>
    <w:rsid w:val="00344CDB"/>
    <w:rsid w:val="00344D24"/>
    <w:rsid w:val="00344DBD"/>
    <w:rsid w:val="00345385"/>
    <w:rsid w:val="00345DE9"/>
    <w:rsid w:val="00346CD3"/>
    <w:rsid w:val="00347C48"/>
    <w:rsid w:val="00350A26"/>
    <w:rsid w:val="003512E9"/>
    <w:rsid w:val="00351316"/>
    <w:rsid w:val="00351C3A"/>
    <w:rsid w:val="00351DAC"/>
    <w:rsid w:val="00352381"/>
    <w:rsid w:val="00352582"/>
    <w:rsid w:val="00352747"/>
    <w:rsid w:val="00352EFF"/>
    <w:rsid w:val="00353ADF"/>
    <w:rsid w:val="003546C3"/>
    <w:rsid w:val="00354CDE"/>
    <w:rsid w:val="003550A8"/>
    <w:rsid w:val="003550F9"/>
    <w:rsid w:val="00355D1C"/>
    <w:rsid w:val="0035672F"/>
    <w:rsid w:val="00356CBD"/>
    <w:rsid w:val="00357353"/>
    <w:rsid w:val="00357739"/>
    <w:rsid w:val="00357FAC"/>
    <w:rsid w:val="003606CC"/>
    <w:rsid w:val="003619A6"/>
    <w:rsid w:val="00361A77"/>
    <w:rsid w:val="00361F6F"/>
    <w:rsid w:val="00362ED1"/>
    <w:rsid w:val="00363077"/>
    <w:rsid w:val="003636D4"/>
    <w:rsid w:val="003648FD"/>
    <w:rsid w:val="00364A98"/>
    <w:rsid w:val="003653CE"/>
    <w:rsid w:val="0036617B"/>
    <w:rsid w:val="00366270"/>
    <w:rsid w:val="00366ECB"/>
    <w:rsid w:val="00367EFA"/>
    <w:rsid w:val="00367F40"/>
    <w:rsid w:val="00370488"/>
    <w:rsid w:val="003704E5"/>
    <w:rsid w:val="00370865"/>
    <w:rsid w:val="00371FAF"/>
    <w:rsid w:val="003727F8"/>
    <w:rsid w:val="00372C26"/>
    <w:rsid w:val="003730FD"/>
    <w:rsid w:val="0037355C"/>
    <w:rsid w:val="00374208"/>
    <w:rsid w:val="003742F9"/>
    <w:rsid w:val="003743B5"/>
    <w:rsid w:val="00374A04"/>
    <w:rsid w:val="00374D97"/>
    <w:rsid w:val="00375638"/>
    <w:rsid w:val="00375865"/>
    <w:rsid w:val="00375BFE"/>
    <w:rsid w:val="00375CB4"/>
    <w:rsid w:val="003761F7"/>
    <w:rsid w:val="0037663E"/>
    <w:rsid w:val="00376B2D"/>
    <w:rsid w:val="003770AA"/>
    <w:rsid w:val="00377D8C"/>
    <w:rsid w:val="0038045F"/>
    <w:rsid w:val="0038174F"/>
    <w:rsid w:val="00381796"/>
    <w:rsid w:val="003819E7"/>
    <w:rsid w:val="00382362"/>
    <w:rsid w:val="0038242B"/>
    <w:rsid w:val="00382BED"/>
    <w:rsid w:val="00383D3C"/>
    <w:rsid w:val="003842FA"/>
    <w:rsid w:val="00384331"/>
    <w:rsid w:val="0038462C"/>
    <w:rsid w:val="003854BB"/>
    <w:rsid w:val="00385DB0"/>
    <w:rsid w:val="003860C0"/>
    <w:rsid w:val="00386593"/>
    <w:rsid w:val="00386B99"/>
    <w:rsid w:val="00387021"/>
    <w:rsid w:val="0038770D"/>
    <w:rsid w:val="0038772F"/>
    <w:rsid w:val="00390227"/>
    <w:rsid w:val="003907DD"/>
    <w:rsid w:val="00390E32"/>
    <w:rsid w:val="00391157"/>
    <w:rsid w:val="00391A27"/>
    <w:rsid w:val="00391CF9"/>
    <w:rsid w:val="00392C0C"/>
    <w:rsid w:val="00392D3C"/>
    <w:rsid w:val="0039391A"/>
    <w:rsid w:val="0039418B"/>
    <w:rsid w:val="00394BBF"/>
    <w:rsid w:val="00394BFB"/>
    <w:rsid w:val="00395464"/>
    <w:rsid w:val="00395F80"/>
    <w:rsid w:val="00397308"/>
    <w:rsid w:val="00397948"/>
    <w:rsid w:val="00397D11"/>
    <w:rsid w:val="003A1405"/>
    <w:rsid w:val="003A1794"/>
    <w:rsid w:val="003A1896"/>
    <w:rsid w:val="003A1CFE"/>
    <w:rsid w:val="003A2D53"/>
    <w:rsid w:val="003A32D7"/>
    <w:rsid w:val="003A43E4"/>
    <w:rsid w:val="003A57C9"/>
    <w:rsid w:val="003A5ED2"/>
    <w:rsid w:val="003A6CBD"/>
    <w:rsid w:val="003A6D65"/>
    <w:rsid w:val="003A6E4E"/>
    <w:rsid w:val="003A7CBB"/>
    <w:rsid w:val="003B0042"/>
    <w:rsid w:val="003B00B8"/>
    <w:rsid w:val="003B03DF"/>
    <w:rsid w:val="003B0620"/>
    <w:rsid w:val="003B0B16"/>
    <w:rsid w:val="003B10D0"/>
    <w:rsid w:val="003B15E8"/>
    <w:rsid w:val="003B252C"/>
    <w:rsid w:val="003B2756"/>
    <w:rsid w:val="003B30A9"/>
    <w:rsid w:val="003B32E8"/>
    <w:rsid w:val="003B3BE9"/>
    <w:rsid w:val="003B3F10"/>
    <w:rsid w:val="003B4201"/>
    <w:rsid w:val="003B4995"/>
    <w:rsid w:val="003B504B"/>
    <w:rsid w:val="003B59E7"/>
    <w:rsid w:val="003B5C4A"/>
    <w:rsid w:val="003B6A28"/>
    <w:rsid w:val="003B6ECA"/>
    <w:rsid w:val="003B7724"/>
    <w:rsid w:val="003B7A5B"/>
    <w:rsid w:val="003C060D"/>
    <w:rsid w:val="003C0669"/>
    <w:rsid w:val="003C0DC6"/>
    <w:rsid w:val="003C120D"/>
    <w:rsid w:val="003C17B1"/>
    <w:rsid w:val="003C2C92"/>
    <w:rsid w:val="003C33B9"/>
    <w:rsid w:val="003C34CE"/>
    <w:rsid w:val="003C37FC"/>
    <w:rsid w:val="003C385F"/>
    <w:rsid w:val="003C4C4C"/>
    <w:rsid w:val="003C5305"/>
    <w:rsid w:val="003C58E9"/>
    <w:rsid w:val="003C5F00"/>
    <w:rsid w:val="003C62E9"/>
    <w:rsid w:val="003C66E9"/>
    <w:rsid w:val="003C7326"/>
    <w:rsid w:val="003D06CF"/>
    <w:rsid w:val="003D1213"/>
    <w:rsid w:val="003D17A7"/>
    <w:rsid w:val="003D2536"/>
    <w:rsid w:val="003D28E4"/>
    <w:rsid w:val="003D3027"/>
    <w:rsid w:val="003D3413"/>
    <w:rsid w:val="003D3927"/>
    <w:rsid w:val="003D3C83"/>
    <w:rsid w:val="003D409D"/>
    <w:rsid w:val="003D445B"/>
    <w:rsid w:val="003D45D5"/>
    <w:rsid w:val="003D5D0B"/>
    <w:rsid w:val="003D6887"/>
    <w:rsid w:val="003D773E"/>
    <w:rsid w:val="003D7F82"/>
    <w:rsid w:val="003D7FED"/>
    <w:rsid w:val="003E065C"/>
    <w:rsid w:val="003E0AE5"/>
    <w:rsid w:val="003E12C2"/>
    <w:rsid w:val="003E1930"/>
    <w:rsid w:val="003E1A1C"/>
    <w:rsid w:val="003E2308"/>
    <w:rsid w:val="003E232A"/>
    <w:rsid w:val="003E2A2D"/>
    <w:rsid w:val="003E39B8"/>
    <w:rsid w:val="003E3A6D"/>
    <w:rsid w:val="003E3C17"/>
    <w:rsid w:val="003E42B4"/>
    <w:rsid w:val="003E45D6"/>
    <w:rsid w:val="003E4703"/>
    <w:rsid w:val="003E5749"/>
    <w:rsid w:val="003E658E"/>
    <w:rsid w:val="003E6899"/>
    <w:rsid w:val="003E6C8D"/>
    <w:rsid w:val="003F16BC"/>
    <w:rsid w:val="003F16FC"/>
    <w:rsid w:val="003F17E8"/>
    <w:rsid w:val="003F307C"/>
    <w:rsid w:val="003F33EC"/>
    <w:rsid w:val="003F3598"/>
    <w:rsid w:val="003F3BF5"/>
    <w:rsid w:val="003F3ED8"/>
    <w:rsid w:val="003F49F5"/>
    <w:rsid w:val="003F6203"/>
    <w:rsid w:val="003F7535"/>
    <w:rsid w:val="00400589"/>
    <w:rsid w:val="00400752"/>
    <w:rsid w:val="00400B80"/>
    <w:rsid w:val="0040159F"/>
    <w:rsid w:val="00401A3C"/>
    <w:rsid w:val="00401B1B"/>
    <w:rsid w:val="00401B7E"/>
    <w:rsid w:val="004020C5"/>
    <w:rsid w:val="0040322C"/>
    <w:rsid w:val="0040328C"/>
    <w:rsid w:val="004041A2"/>
    <w:rsid w:val="00404225"/>
    <w:rsid w:val="004042ED"/>
    <w:rsid w:val="00404BED"/>
    <w:rsid w:val="00404CE0"/>
    <w:rsid w:val="00404D9B"/>
    <w:rsid w:val="004061AC"/>
    <w:rsid w:val="00406449"/>
    <w:rsid w:val="004069B3"/>
    <w:rsid w:val="00407101"/>
    <w:rsid w:val="004074A2"/>
    <w:rsid w:val="00407694"/>
    <w:rsid w:val="0040778E"/>
    <w:rsid w:val="004079A7"/>
    <w:rsid w:val="00407AEF"/>
    <w:rsid w:val="00407CA9"/>
    <w:rsid w:val="00407FF9"/>
    <w:rsid w:val="004110E1"/>
    <w:rsid w:val="004110F4"/>
    <w:rsid w:val="00411A17"/>
    <w:rsid w:val="004125F6"/>
    <w:rsid w:val="004126F0"/>
    <w:rsid w:val="004129FB"/>
    <w:rsid w:val="004134DB"/>
    <w:rsid w:val="00414896"/>
    <w:rsid w:val="00415437"/>
    <w:rsid w:val="00415AAA"/>
    <w:rsid w:val="00415B4B"/>
    <w:rsid w:val="004161EF"/>
    <w:rsid w:val="004164E7"/>
    <w:rsid w:val="00416DCC"/>
    <w:rsid w:val="0041732F"/>
    <w:rsid w:val="004176C8"/>
    <w:rsid w:val="00420317"/>
    <w:rsid w:val="00420534"/>
    <w:rsid w:val="00420703"/>
    <w:rsid w:val="00421EC1"/>
    <w:rsid w:val="00422385"/>
    <w:rsid w:val="00422A9B"/>
    <w:rsid w:val="00423363"/>
    <w:rsid w:val="00423F86"/>
    <w:rsid w:val="004247FC"/>
    <w:rsid w:val="00424D9D"/>
    <w:rsid w:val="00424E7A"/>
    <w:rsid w:val="004254DA"/>
    <w:rsid w:val="004257A5"/>
    <w:rsid w:val="00425F76"/>
    <w:rsid w:val="0042696A"/>
    <w:rsid w:val="00426F64"/>
    <w:rsid w:val="00427160"/>
    <w:rsid w:val="004274BD"/>
    <w:rsid w:val="00427AFD"/>
    <w:rsid w:val="00427BE0"/>
    <w:rsid w:val="00427D7B"/>
    <w:rsid w:val="00427DE4"/>
    <w:rsid w:val="004300E9"/>
    <w:rsid w:val="00430721"/>
    <w:rsid w:val="00430B27"/>
    <w:rsid w:val="00430B58"/>
    <w:rsid w:val="0043192B"/>
    <w:rsid w:val="00431B61"/>
    <w:rsid w:val="00431F3A"/>
    <w:rsid w:val="00432573"/>
    <w:rsid w:val="00432AB4"/>
    <w:rsid w:val="00432C79"/>
    <w:rsid w:val="00433D66"/>
    <w:rsid w:val="00433E00"/>
    <w:rsid w:val="00434183"/>
    <w:rsid w:val="00434424"/>
    <w:rsid w:val="00434CD0"/>
    <w:rsid w:val="00434EB3"/>
    <w:rsid w:val="00435B04"/>
    <w:rsid w:val="00435B95"/>
    <w:rsid w:val="00435F33"/>
    <w:rsid w:val="00436129"/>
    <w:rsid w:val="00436270"/>
    <w:rsid w:val="00436AE7"/>
    <w:rsid w:val="00436FC6"/>
    <w:rsid w:val="004371A1"/>
    <w:rsid w:val="00437200"/>
    <w:rsid w:val="004378C7"/>
    <w:rsid w:val="00437D24"/>
    <w:rsid w:val="00437E90"/>
    <w:rsid w:val="00440372"/>
    <w:rsid w:val="00440809"/>
    <w:rsid w:val="00441386"/>
    <w:rsid w:val="00441906"/>
    <w:rsid w:val="004419E0"/>
    <w:rsid w:val="00442F71"/>
    <w:rsid w:val="004439C4"/>
    <w:rsid w:val="00443EB4"/>
    <w:rsid w:val="0044490D"/>
    <w:rsid w:val="00444F3F"/>
    <w:rsid w:val="0044547F"/>
    <w:rsid w:val="004456C6"/>
    <w:rsid w:val="00446182"/>
    <w:rsid w:val="004462AF"/>
    <w:rsid w:val="004462B2"/>
    <w:rsid w:val="004471AC"/>
    <w:rsid w:val="00447271"/>
    <w:rsid w:val="0044736B"/>
    <w:rsid w:val="00447B64"/>
    <w:rsid w:val="00450ED5"/>
    <w:rsid w:val="0045198E"/>
    <w:rsid w:val="00452688"/>
    <w:rsid w:val="00452A54"/>
    <w:rsid w:val="00452FAE"/>
    <w:rsid w:val="00452FC8"/>
    <w:rsid w:val="00453086"/>
    <w:rsid w:val="004536C2"/>
    <w:rsid w:val="00453885"/>
    <w:rsid w:val="0045413D"/>
    <w:rsid w:val="00454F8D"/>
    <w:rsid w:val="00455182"/>
    <w:rsid w:val="0045608E"/>
    <w:rsid w:val="00456625"/>
    <w:rsid w:val="00457495"/>
    <w:rsid w:val="004575A5"/>
    <w:rsid w:val="00460199"/>
    <w:rsid w:val="00460BFF"/>
    <w:rsid w:val="00460E41"/>
    <w:rsid w:val="00461067"/>
    <w:rsid w:val="0046127B"/>
    <w:rsid w:val="00461B55"/>
    <w:rsid w:val="00461B67"/>
    <w:rsid w:val="004624D9"/>
    <w:rsid w:val="00462972"/>
    <w:rsid w:val="00462B87"/>
    <w:rsid w:val="00462E16"/>
    <w:rsid w:val="00462F65"/>
    <w:rsid w:val="00463148"/>
    <w:rsid w:val="004631CC"/>
    <w:rsid w:val="00463517"/>
    <w:rsid w:val="00463854"/>
    <w:rsid w:val="0046399C"/>
    <w:rsid w:val="0046428D"/>
    <w:rsid w:val="00464776"/>
    <w:rsid w:val="00464F9D"/>
    <w:rsid w:val="00465C19"/>
    <w:rsid w:val="00465D8B"/>
    <w:rsid w:val="00466096"/>
    <w:rsid w:val="00466379"/>
    <w:rsid w:val="0046759F"/>
    <w:rsid w:val="0046767C"/>
    <w:rsid w:val="00470441"/>
    <w:rsid w:val="0047113B"/>
    <w:rsid w:val="0047122D"/>
    <w:rsid w:val="0047133B"/>
    <w:rsid w:val="00471398"/>
    <w:rsid w:val="00471E89"/>
    <w:rsid w:val="00472079"/>
    <w:rsid w:val="004723B8"/>
    <w:rsid w:val="00472659"/>
    <w:rsid w:val="00472952"/>
    <w:rsid w:val="00472C10"/>
    <w:rsid w:val="00472CD1"/>
    <w:rsid w:val="00472E37"/>
    <w:rsid w:val="00473092"/>
    <w:rsid w:val="0047319B"/>
    <w:rsid w:val="00474161"/>
    <w:rsid w:val="004745FC"/>
    <w:rsid w:val="00474CC4"/>
    <w:rsid w:val="00475259"/>
    <w:rsid w:val="004760E6"/>
    <w:rsid w:val="004767EA"/>
    <w:rsid w:val="0047771C"/>
    <w:rsid w:val="00477A20"/>
    <w:rsid w:val="00480830"/>
    <w:rsid w:val="00480A8B"/>
    <w:rsid w:val="00481DB8"/>
    <w:rsid w:val="00482237"/>
    <w:rsid w:val="00482475"/>
    <w:rsid w:val="00482A3A"/>
    <w:rsid w:val="004832E8"/>
    <w:rsid w:val="004838A0"/>
    <w:rsid w:val="00484592"/>
    <w:rsid w:val="00484E0C"/>
    <w:rsid w:val="00485781"/>
    <w:rsid w:val="00485BF3"/>
    <w:rsid w:val="004860B1"/>
    <w:rsid w:val="00486186"/>
    <w:rsid w:val="004866FB"/>
    <w:rsid w:val="00486E15"/>
    <w:rsid w:val="004876A6"/>
    <w:rsid w:val="0049071D"/>
    <w:rsid w:val="00490BF8"/>
    <w:rsid w:val="00491EBC"/>
    <w:rsid w:val="00491F15"/>
    <w:rsid w:val="00491F38"/>
    <w:rsid w:val="004929CC"/>
    <w:rsid w:val="004930C0"/>
    <w:rsid w:val="0049345B"/>
    <w:rsid w:val="00493753"/>
    <w:rsid w:val="0049393B"/>
    <w:rsid w:val="00493A94"/>
    <w:rsid w:val="00493E76"/>
    <w:rsid w:val="00494497"/>
    <w:rsid w:val="0049469D"/>
    <w:rsid w:val="00494C5C"/>
    <w:rsid w:val="0049502A"/>
    <w:rsid w:val="00495192"/>
    <w:rsid w:val="00495D06"/>
    <w:rsid w:val="00496797"/>
    <w:rsid w:val="00496A8C"/>
    <w:rsid w:val="004977A5"/>
    <w:rsid w:val="004A0084"/>
    <w:rsid w:val="004A04FB"/>
    <w:rsid w:val="004A0806"/>
    <w:rsid w:val="004A0EE1"/>
    <w:rsid w:val="004A0FF2"/>
    <w:rsid w:val="004A1324"/>
    <w:rsid w:val="004A163D"/>
    <w:rsid w:val="004A2E22"/>
    <w:rsid w:val="004A3169"/>
    <w:rsid w:val="004A332E"/>
    <w:rsid w:val="004A35C6"/>
    <w:rsid w:val="004A3DFA"/>
    <w:rsid w:val="004A3E2A"/>
    <w:rsid w:val="004A44ED"/>
    <w:rsid w:val="004A50A1"/>
    <w:rsid w:val="004A57CD"/>
    <w:rsid w:val="004A5B7E"/>
    <w:rsid w:val="004A6045"/>
    <w:rsid w:val="004A6E73"/>
    <w:rsid w:val="004A6FC5"/>
    <w:rsid w:val="004A71B4"/>
    <w:rsid w:val="004A75AD"/>
    <w:rsid w:val="004A775C"/>
    <w:rsid w:val="004A7C73"/>
    <w:rsid w:val="004B0498"/>
    <w:rsid w:val="004B05C2"/>
    <w:rsid w:val="004B10C3"/>
    <w:rsid w:val="004B1D81"/>
    <w:rsid w:val="004B1FFB"/>
    <w:rsid w:val="004B2361"/>
    <w:rsid w:val="004B25BB"/>
    <w:rsid w:val="004B3855"/>
    <w:rsid w:val="004B4003"/>
    <w:rsid w:val="004B4508"/>
    <w:rsid w:val="004B4D5D"/>
    <w:rsid w:val="004B4F51"/>
    <w:rsid w:val="004B55ED"/>
    <w:rsid w:val="004B5AA6"/>
    <w:rsid w:val="004B645D"/>
    <w:rsid w:val="004B6CEF"/>
    <w:rsid w:val="004B79D9"/>
    <w:rsid w:val="004B7B17"/>
    <w:rsid w:val="004B7DB2"/>
    <w:rsid w:val="004C0485"/>
    <w:rsid w:val="004C0C5D"/>
    <w:rsid w:val="004C22AA"/>
    <w:rsid w:val="004C24D8"/>
    <w:rsid w:val="004C25DB"/>
    <w:rsid w:val="004C2855"/>
    <w:rsid w:val="004C2F22"/>
    <w:rsid w:val="004C37AF"/>
    <w:rsid w:val="004C3D50"/>
    <w:rsid w:val="004C4103"/>
    <w:rsid w:val="004C4132"/>
    <w:rsid w:val="004C47BD"/>
    <w:rsid w:val="004C554E"/>
    <w:rsid w:val="004C55CF"/>
    <w:rsid w:val="004C5852"/>
    <w:rsid w:val="004C5BC7"/>
    <w:rsid w:val="004C5C60"/>
    <w:rsid w:val="004C6203"/>
    <w:rsid w:val="004C64DE"/>
    <w:rsid w:val="004C6C21"/>
    <w:rsid w:val="004D007D"/>
    <w:rsid w:val="004D0C6B"/>
    <w:rsid w:val="004D1BEF"/>
    <w:rsid w:val="004D1E9F"/>
    <w:rsid w:val="004D1EA6"/>
    <w:rsid w:val="004D29AB"/>
    <w:rsid w:val="004D2BD2"/>
    <w:rsid w:val="004D3187"/>
    <w:rsid w:val="004D35E2"/>
    <w:rsid w:val="004D409A"/>
    <w:rsid w:val="004D5A65"/>
    <w:rsid w:val="004D6041"/>
    <w:rsid w:val="004D6332"/>
    <w:rsid w:val="004D6FDF"/>
    <w:rsid w:val="004D73F7"/>
    <w:rsid w:val="004D751C"/>
    <w:rsid w:val="004D7D1E"/>
    <w:rsid w:val="004E097E"/>
    <w:rsid w:val="004E09A7"/>
    <w:rsid w:val="004E0DF2"/>
    <w:rsid w:val="004E178B"/>
    <w:rsid w:val="004E1B7B"/>
    <w:rsid w:val="004E1C68"/>
    <w:rsid w:val="004E2090"/>
    <w:rsid w:val="004E27FE"/>
    <w:rsid w:val="004E3145"/>
    <w:rsid w:val="004E42A4"/>
    <w:rsid w:val="004E50C6"/>
    <w:rsid w:val="004E5A37"/>
    <w:rsid w:val="004E5A91"/>
    <w:rsid w:val="004E5AA8"/>
    <w:rsid w:val="004E5AB0"/>
    <w:rsid w:val="004E5D1C"/>
    <w:rsid w:val="004E632F"/>
    <w:rsid w:val="004E70E5"/>
    <w:rsid w:val="004E7DFB"/>
    <w:rsid w:val="004F01EA"/>
    <w:rsid w:val="004F082F"/>
    <w:rsid w:val="004F0BDC"/>
    <w:rsid w:val="004F0DC1"/>
    <w:rsid w:val="004F114B"/>
    <w:rsid w:val="004F15EE"/>
    <w:rsid w:val="004F1A1C"/>
    <w:rsid w:val="004F1D2E"/>
    <w:rsid w:val="004F20B5"/>
    <w:rsid w:val="004F21B0"/>
    <w:rsid w:val="004F293C"/>
    <w:rsid w:val="004F31E3"/>
    <w:rsid w:val="004F3638"/>
    <w:rsid w:val="004F365A"/>
    <w:rsid w:val="004F3720"/>
    <w:rsid w:val="004F3B27"/>
    <w:rsid w:val="004F47D2"/>
    <w:rsid w:val="004F4A1B"/>
    <w:rsid w:val="004F4B2B"/>
    <w:rsid w:val="004F4C9F"/>
    <w:rsid w:val="004F4DBB"/>
    <w:rsid w:val="004F5A23"/>
    <w:rsid w:val="004F5A28"/>
    <w:rsid w:val="004F5C99"/>
    <w:rsid w:val="004F5F52"/>
    <w:rsid w:val="004F6D88"/>
    <w:rsid w:val="004F6DAD"/>
    <w:rsid w:val="004F707E"/>
    <w:rsid w:val="004F7480"/>
    <w:rsid w:val="004F794F"/>
    <w:rsid w:val="004F7A6C"/>
    <w:rsid w:val="00501D61"/>
    <w:rsid w:val="00502648"/>
    <w:rsid w:val="0050401D"/>
    <w:rsid w:val="005041D3"/>
    <w:rsid w:val="00504278"/>
    <w:rsid w:val="005044D3"/>
    <w:rsid w:val="00504B0F"/>
    <w:rsid w:val="00504FC9"/>
    <w:rsid w:val="005067A4"/>
    <w:rsid w:val="00507916"/>
    <w:rsid w:val="00507CE7"/>
    <w:rsid w:val="00507D36"/>
    <w:rsid w:val="00510430"/>
    <w:rsid w:val="005108FA"/>
    <w:rsid w:val="00511035"/>
    <w:rsid w:val="005119ED"/>
    <w:rsid w:val="00511C0E"/>
    <w:rsid w:val="00512819"/>
    <w:rsid w:val="00512C90"/>
    <w:rsid w:val="005133CB"/>
    <w:rsid w:val="005143D6"/>
    <w:rsid w:val="0051440D"/>
    <w:rsid w:val="005145B1"/>
    <w:rsid w:val="00514EC2"/>
    <w:rsid w:val="00514ECA"/>
    <w:rsid w:val="005153B0"/>
    <w:rsid w:val="0051625D"/>
    <w:rsid w:val="005166C0"/>
    <w:rsid w:val="0051687C"/>
    <w:rsid w:val="00516CD0"/>
    <w:rsid w:val="00516F2C"/>
    <w:rsid w:val="0051749F"/>
    <w:rsid w:val="00517667"/>
    <w:rsid w:val="00517E5C"/>
    <w:rsid w:val="00520493"/>
    <w:rsid w:val="00520713"/>
    <w:rsid w:val="00520D62"/>
    <w:rsid w:val="0052109F"/>
    <w:rsid w:val="005216AD"/>
    <w:rsid w:val="0052178E"/>
    <w:rsid w:val="00521F4B"/>
    <w:rsid w:val="005220B3"/>
    <w:rsid w:val="00522AAD"/>
    <w:rsid w:val="00524D4D"/>
    <w:rsid w:val="00524F4A"/>
    <w:rsid w:val="005251B3"/>
    <w:rsid w:val="0052581F"/>
    <w:rsid w:val="00525D8C"/>
    <w:rsid w:val="00525E4E"/>
    <w:rsid w:val="0052651F"/>
    <w:rsid w:val="00526C76"/>
    <w:rsid w:val="0052706E"/>
    <w:rsid w:val="0052728E"/>
    <w:rsid w:val="0052764C"/>
    <w:rsid w:val="005276A7"/>
    <w:rsid w:val="00527F9C"/>
    <w:rsid w:val="0053017B"/>
    <w:rsid w:val="00531009"/>
    <w:rsid w:val="00531748"/>
    <w:rsid w:val="005319E7"/>
    <w:rsid w:val="0053216A"/>
    <w:rsid w:val="00532A0F"/>
    <w:rsid w:val="005334AC"/>
    <w:rsid w:val="005337AC"/>
    <w:rsid w:val="00534393"/>
    <w:rsid w:val="00534F60"/>
    <w:rsid w:val="005353B8"/>
    <w:rsid w:val="005354B7"/>
    <w:rsid w:val="005354BE"/>
    <w:rsid w:val="005354C4"/>
    <w:rsid w:val="00536C8D"/>
    <w:rsid w:val="0053714D"/>
    <w:rsid w:val="00537642"/>
    <w:rsid w:val="00537742"/>
    <w:rsid w:val="005377F5"/>
    <w:rsid w:val="00540A64"/>
    <w:rsid w:val="00540D96"/>
    <w:rsid w:val="005413CD"/>
    <w:rsid w:val="005419AC"/>
    <w:rsid w:val="00541D48"/>
    <w:rsid w:val="00542D3B"/>
    <w:rsid w:val="00543017"/>
    <w:rsid w:val="005436DB"/>
    <w:rsid w:val="00543DA2"/>
    <w:rsid w:val="00543EEA"/>
    <w:rsid w:val="00544700"/>
    <w:rsid w:val="00544B1C"/>
    <w:rsid w:val="00544D22"/>
    <w:rsid w:val="00546349"/>
    <w:rsid w:val="00546408"/>
    <w:rsid w:val="00546CE1"/>
    <w:rsid w:val="00546D0E"/>
    <w:rsid w:val="00547328"/>
    <w:rsid w:val="00547940"/>
    <w:rsid w:val="00547A5A"/>
    <w:rsid w:val="00547DBC"/>
    <w:rsid w:val="005501CC"/>
    <w:rsid w:val="0055095A"/>
    <w:rsid w:val="00550BC2"/>
    <w:rsid w:val="005511BF"/>
    <w:rsid w:val="00551AD0"/>
    <w:rsid w:val="00551AD4"/>
    <w:rsid w:val="0055215D"/>
    <w:rsid w:val="005521DA"/>
    <w:rsid w:val="00552866"/>
    <w:rsid w:val="00553F11"/>
    <w:rsid w:val="00555EB7"/>
    <w:rsid w:val="005572E5"/>
    <w:rsid w:val="0055778D"/>
    <w:rsid w:val="005607A7"/>
    <w:rsid w:val="00560B07"/>
    <w:rsid w:val="005611A6"/>
    <w:rsid w:val="005611B6"/>
    <w:rsid w:val="00561852"/>
    <w:rsid w:val="00561972"/>
    <w:rsid w:val="00561A86"/>
    <w:rsid w:val="00562293"/>
    <w:rsid w:val="00562EFC"/>
    <w:rsid w:val="0056308E"/>
    <w:rsid w:val="00563141"/>
    <w:rsid w:val="005639C8"/>
    <w:rsid w:val="00563E88"/>
    <w:rsid w:val="00563FBF"/>
    <w:rsid w:val="00564632"/>
    <w:rsid w:val="005646FD"/>
    <w:rsid w:val="00564780"/>
    <w:rsid w:val="00564EB3"/>
    <w:rsid w:val="0056530D"/>
    <w:rsid w:val="005653D5"/>
    <w:rsid w:val="00565619"/>
    <w:rsid w:val="00566077"/>
    <w:rsid w:val="005660D1"/>
    <w:rsid w:val="005662FC"/>
    <w:rsid w:val="00566CF8"/>
    <w:rsid w:val="00566F8C"/>
    <w:rsid w:val="0056786E"/>
    <w:rsid w:val="0057034A"/>
    <w:rsid w:val="00570E96"/>
    <w:rsid w:val="0057142C"/>
    <w:rsid w:val="0057167C"/>
    <w:rsid w:val="005717E9"/>
    <w:rsid w:val="005719CC"/>
    <w:rsid w:val="00571B3E"/>
    <w:rsid w:val="00571DDE"/>
    <w:rsid w:val="00572DF6"/>
    <w:rsid w:val="00573338"/>
    <w:rsid w:val="00573D0A"/>
    <w:rsid w:val="0057440C"/>
    <w:rsid w:val="005753F7"/>
    <w:rsid w:val="00575DE9"/>
    <w:rsid w:val="00575F13"/>
    <w:rsid w:val="00576B0A"/>
    <w:rsid w:val="00576B36"/>
    <w:rsid w:val="005774F8"/>
    <w:rsid w:val="00577721"/>
    <w:rsid w:val="00577CBB"/>
    <w:rsid w:val="005802A8"/>
    <w:rsid w:val="00580386"/>
    <w:rsid w:val="0058043C"/>
    <w:rsid w:val="005808D6"/>
    <w:rsid w:val="00581285"/>
    <w:rsid w:val="005818E9"/>
    <w:rsid w:val="00581DD7"/>
    <w:rsid w:val="005824C8"/>
    <w:rsid w:val="00582D5E"/>
    <w:rsid w:val="0058404B"/>
    <w:rsid w:val="005842E3"/>
    <w:rsid w:val="0058449D"/>
    <w:rsid w:val="00586182"/>
    <w:rsid w:val="00586528"/>
    <w:rsid w:val="005868D0"/>
    <w:rsid w:val="005877CA"/>
    <w:rsid w:val="00590936"/>
    <w:rsid w:val="00590D2C"/>
    <w:rsid w:val="00591C6D"/>
    <w:rsid w:val="00591D62"/>
    <w:rsid w:val="00592283"/>
    <w:rsid w:val="005926EC"/>
    <w:rsid w:val="00592BF7"/>
    <w:rsid w:val="00594092"/>
    <w:rsid w:val="00594500"/>
    <w:rsid w:val="00594BB0"/>
    <w:rsid w:val="00594E4E"/>
    <w:rsid w:val="00595278"/>
    <w:rsid w:val="00595458"/>
    <w:rsid w:val="005959B2"/>
    <w:rsid w:val="00595B6F"/>
    <w:rsid w:val="00595CA5"/>
    <w:rsid w:val="00595D5E"/>
    <w:rsid w:val="005A0234"/>
    <w:rsid w:val="005A024E"/>
    <w:rsid w:val="005A030B"/>
    <w:rsid w:val="005A08FB"/>
    <w:rsid w:val="005A097A"/>
    <w:rsid w:val="005A0A9F"/>
    <w:rsid w:val="005A0BF3"/>
    <w:rsid w:val="005A2467"/>
    <w:rsid w:val="005A2AD6"/>
    <w:rsid w:val="005A2B0E"/>
    <w:rsid w:val="005A2BAF"/>
    <w:rsid w:val="005A2ED2"/>
    <w:rsid w:val="005A36B6"/>
    <w:rsid w:val="005A3772"/>
    <w:rsid w:val="005A438D"/>
    <w:rsid w:val="005A465A"/>
    <w:rsid w:val="005A48DA"/>
    <w:rsid w:val="005A6494"/>
    <w:rsid w:val="005A6F50"/>
    <w:rsid w:val="005B030C"/>
    <w:rsid w:val="005B0412"/>
    <w:rsid w:val="005B0417"/>
    <w:rsid w:val="005B111A"/>
    <w:rsid w:val="005B2287"/>
    <w:rsid w:val="005B231E"/>
    <w:rsid w:val="005B3609"/>
    <w:rsid w:val="005B3F3C"/>
    <w:rsid w:val="005B4081"/>
    <w:rsid w:val="005B4397"/>
    <w:rsid w:val="005B451A"/>
    <w:rsid w:val="005B498B"/>
    <w:rsid w:val="005B4C37"/>
    <w:rsid w:val="005B7111"/>
    <w:rsid w:val="005B7139"/>
    <w:rsid w:val="005B7800"/>
    <w:rsid w:val="005C0289"/>
    <w:rsid w:val="005C0423"/>
    <w:rsid w:val="005C05D2"/>
    <w:rsid w:val="005C077E"/>
    <w:rsid w:val="005C0825"/>
    <w:rsid w:val="005C0961"/>
    <w:rsid w:val="005C0971"/>
    <w:rsid w:val="005C1717"/>
    <w:rsid w:val="005C1971"/>
    <w:rsid w:val="005C1FD5"/>
    <w:rsid w:val="005C22D5"/>
    <w:rsid w:val="005C234F"/>
    <w:rsid w:val="005C23F6"/>
    <w:rsid w:val="005C24CD"/>
    <w:rsid w:val="005C2F9E"/>
    <w:rsid w:val="005C322F"/>
    <w:rsid w:val="005C3803"/>
    <w:rsid w:val="005C3B30"/>
    <w:rsid w:val="005C4741"/>
    <w:rsid w:val="005C48E0"/>
    <w:rsid w:val="005C511B"/>
    <w:rsid w:val="005C53C1"/>
    <w:rsid w:val="005C5497"/>
    <w:rsid w:val="005C5C29"/>
    <w:rsid w:val="005C5FB4"/>
    <w:rsid w:val="005C78E4"/>
    <w:rsid w:val="005D0737"/>
    <w:rsid w:val="005D0BBB"/>
    <w:rsid w:val="005D18CE"/>
    <w:rsid w:val="005D1DA6"/>
    <w:rsid w:val="005D26D2"/>
    <w:rsid w:val="005D2FFA"/>
    <w:rsid w:val="005D337F"/>
    <w:rsid w:val="005D3DC2"/>
    <w:rsid w:val="005D4834"/>
    <w:rsid w:val="005D4B61"/>
    <w:rsid w:val="005D529E"/>
    <w:rsid w:val="005D58E9"/>
    <w:rsid w:val="005D590F"/>
    <w:rsid w:val="005D621B"/>
    <w:rsid w:val="005D65A2"/>
    <w:rsid w:val="005D6B30"/>
    <w:rsid w:val="005D7177"/>
    <w:rsid w:val="005D740F"/>
    <w:rsid w:val="005D7B26"/>
    <w:rsid w:val="005E034F"/>
    <w:rsid w:val="005E0425"/>
    <w:rsid w:val="005E1088"/>
    <w:rsid w:val="005E29AE"/>
    <w:rsid w:val="005E2F9E"/>
    <w:rsid w:val="005E3229"/>
    <w:rsid w:val="005E3F39"/>
    <w:rsid w:val="005E4314"/>
    <w:rsid w:val="005E4687"/>
    <w:rsid w:val="005E5047"/>
    <w:rsid w:val="005E53BC"/>
    <w:rsid w:val="005E5874"/>
    <w:rsid w:val="005E6B20"/>
    <w:rsid w:val="005E73C4"/>
    <w:rsid w:val="005E7645"/>
    <w:rsid w:val="005E7681"/>
    <w:rsid w:val="005E78B6"/>
    <w:rsid w:val="005E7A2A"/>
    <w:rsid w:val="005F02AF"/>
    <w:rsid w:val="005F044B"/>
    <w:rsid w:val="005F0B3C"/>
    <w:rsid w:val="005F0B5C"/>
    <w:rsid w:val="005F0B82"/>
    <w:rsid w:val="005F0DAF"/>
    <w:rsid w:val="005F1074"/>
    <w:rsid w:val="005F1527"/>
    <w:rsid w:val="005F2E64"/>
    <w:rsid w:val="005F39C9"/>
    <w:rsid w:val="005F43F5"/>
    <w:rsid w:val="005F441E"/>
    <w:rsid w:val="005F44AE"/>
    <w:rsid w:val="005F48E8"/>
    <w:rsid w:val="005F490C"/>
    <w:rsid w:val="005F578F"/>
    <w:rsid w:val="005F58C7"/>
    <w:rsid w:val="005F61F1"/>
    <w:rsid w:val="005F62CB"/>
    <w:rsid w:val="005F64B4"/>
    <w:rsid w:val="005F673C"/>
    <w:rsid w:val="005F6C19"/>
    <w:rsid w:val="005F7256"/>
    <w:rsid w:val="005F7B7A"/>
    <w:rsid w:val="00600BE4"/>
    <w:rsid w:val="0060120E"/>
    <w:rsid w:val="00601E80"/>
    <w:rsid w:val="00602AFA"/>
    <w:rsid w:val="00603146"/>
    <w:rsid w:val="00604138"/>
    <w:rsid w:val="0060455D"/>
    <w:rsid w:val="00604595"/>
    <w:rsid w:val="00604934"/>
    <w:rsid w:val="00604B33"/>
    <w:rsid w:val="00604DF1"/>
    <w:rsid w:val="00605230"/>
    <w:rsid w:val="00605292"/>
    <w:rsid w:val="006054E1"/>
    <w:rsid w:val="006058B5"/>
    <w:rsid w:val="006058B6"/>
    <w:rsid w:val="0060640F"/>
    <w:rsid w:val="0060652D"/>
    <w:rsid w:val="00607010"/>
    <w:rsid w:val="00607199"/>
    <w:rsid w:val="006078FE"/>
    <w:rsid w:val="00607C23"/>
    <w:rsid w:val="00607DDE"/>
    <w:rsid w:val="00611430"/>
    <w:rsid w:val="0061166B"/>
    <w:rsid w:val="00611934"/>
    <w:rsid w:val="006127CF"/>
    <w:rsid w:val="006131DA"/>
    <w:rsid w:val="00615991"/>
    <w:rsid w:val="00615B3A"/>
    <w:rsid w:val="00615EF5"/>
    <w:rsid w:val="00616330"/>
    <w:rsid w:val="00617272"/>
    <w:rsid w:val="006178DB"/>
    <w:rsid w:val="00617ABC"/>
    <w:rsid w:val="00617F60"/>
    <w:rsid w:val="0062094F"/>
    <w:rsid w:val="006209AD"/>
    <w:rsid w:val="00621746"/>
    <w:rsid w:val="00621CD7"/>
    <w:rsid w:val="0062350F"/>
    <w:rsid w:val="00623706"/>
    <w:rsid w:val="00623DDC"/>
    <w:rsid w:val="00623EC8"/>
    <w:rsid w:val="00623FAC"/>
    <w:rsid w:val="00624383"/>
    <w:rsid w:val="00624540"/>
    <w:rsid w:val="006245A2"/>
    <w:rsid w:val="00624680"/>
    <w:rsid w:val="00624D66"/>
    <w:rsid w:val="00625BF8"/>
    <w:rsid w:val="006261F1"/>
    <w:rsid w:val="0062635E"/>
    <w:rsid w:val="0062647B"/>
    <w:rsid w:val="00626AC8"/>
    <w:rsid w:val="0062738B"/>
    <w:rsid w:val="00627452"/>
    <w:rsid w:val="00627E2C"/>
    <w:rsid w:val="00630380"/>
    <w:rsid w:val="006308D9"/>
    <w:rsid w:val="006332A6"/>
    <w:rsid w:val="006338C7"/>
    <w:rsid w:val="00633F45"/>
    <w:rsid w:val="006340B3"/>
    <w:rsid w:val="00634607"/>
    <w:rsid w:val="00635526"/>
    <w:rsid w:val="006357CE"/>
    <w:rsid w:val="00635AD4"/>
    <w:rsid w:val="00635F6E"/>
    <w:rsid w:val="006360D2"/>
    <w:rsid w:val="00636250"/>
    <w:rsid w:val="00636E3F"/>
    <w:rsid w:val="006370B7"/>
    <w:rsid w:val="00637569"/>
    <w:rsid w:val="00637928"/>
    <w:rsid w:val="00637ACB"/>
    <w:rsid w:val="00637AE7"/>
    <w:rsid w:val="00640061"/>
    <w:rsid w:val="006413ED"/>
    <w:rsid w:val="006416ED"/>
    <w:rsid w:val="00641EC2"/>
    <w:rsid w:val="00642C17"/>
    <w:rsid w:val="00642D01"/>
    <w:rsid w:val="00642EBF"/>
    <w:rsid w:val="00643D51"/>
    <w:rsid w:val="00643E72"/>
    <w:rsid w:val="0064441F"/>
    <w:rsid w:val="00645BA0"/>
    <w:rsid w:val="006460CA"/>
    <w:rsid w:val="006462C2"/>
    <w:rsid w:val="00646EC1"/>
    <w:rsid w:val="00647F41"/>
    <w:rsid w:val="006513EE"/>
    <w:rsid w:val="00651D94"/>
    <w:rsid w:val="00651E7A"/>
    <w:rsid w:val="006525D9"/>
    <w:rsid w:val="0065275A"/>
    <w:rsid w:val="00652BC1"/>
    <w:rsid w:val="00652DC7"/>
    <w:rsid w:val="00653063"/>
    <w:rsid w:val="006537C0"/>
    <w:rsid w:val="0065380C"/>
    <w:rsid w:val="00653A97"/>
    <w:rsid w:val="00653D53"/>
    <w:rsid w:val="0065457B"/>
    <w:rsid w:val="00654E5B"/>
    <w:rsid w:val="00656028"/>
    <w:rsid w:val="00656981"/>
    <w:rsid w:val="00657190"/>
    <w:rsid w:val="006571B7"/>
    <w:rsid w:val="00660199"/>
    <w:rsid w:val="00660D97"/>
    <w:rsid w:val="00660FF3"/>
    <w:rsid w:val="00661206"/>
    <w:rsid w:val="00661B8D"/>
    <w:rsid w:val="00662A47"/>
    <w:rsid w:val="006631A0"/>
    <w:rsid w:val="006634F4"/>
    <w:rsid w:val="00663682"/>
    <w:rsid w:val="00663ECA"/>
    <w:rsid w:val="00664653"/>
    <w:rsid w:val="006653AC"/>
    <w:rsid w:val="006659BB"/>
    <w:rsid w:val="00666115"/>
    <w:rsid w:val="006665B9"/>
    <w:rsid w:val="0067024A"/>
    <w:rsid w:val="006703AA"/>
    <w:rsid w:val="0067043F"/>
    <w:rsid w:val="00670E63"/>
    <w:rsid w:val="006718D0"/>
    <w:rsid w:val="00671F7C"/>
    <w:rsid w:val="00672010"/>
    <w:rsid w:val="00672611"/>
    <w:rsid w:val="006735E7"/>
    <w:rsid w:val="00673DF0"/>
    <w:rsid w:val="00674031"/>
    <w:rsid w:val="00674424"/>
    <w:rsid w:val="006748C5"/>
    <w:rsid w:val="00674914"/>
    <w:rsid w:val="0067493D"/>
    <w:rsid w:val="00675319"/>
    <w:rsid w:val="006755D8"/>
    <w:rsid w:val="0067613C"/>
    <w:rsid w:val="0067643B"/>
    <w:rsid w:val="006767BE"/>
    <w:rsid w:val="0067689A"/>
    <w:rsid w:val="00676A19"/>
    <w:rsid w:val="006774A8"/>
    <w:rsid w:val="00680526"/>
    <w:rsid w:val="00680F91"/>
    <w:rsid w:val="006816F1"/>
    <w:rsid w:val="0068175F"/>
    <w:rsid w:val="006824C7"/>
    <w:rsid w:val="00682E81"/>
    <w:rsid w:val="00683575"/>
    <w:rsid w:val="006838BD"/>
    <w:rsid w:val="00683BF1"/>
    <w:rsid w:val="00684045"/>
    <w:rsid w:val="00685C48"/>
    <w:rsid w:val="00685D3B"/>
    <w:rsid w:val="00685E46"/>
    <w:rsid w:val="006860F5"/>
    <w:rsid w:val="006863AC"/>
    <w:rsid w:val="0068686E"/>
    <w:rsid w:val="00686B63"/>
    <w:rsid w:val="00686BC9"/>
    <w:rsid w:val="00686D92"/>
    <w:rsid w:val="00686F76"/>
    <w:rsid w:val="006870C8"/>
    <w:rsid w:val="0068761C"/>
    <w:rsid w:val="00687BB5"/>
    <w:rsid w:val="006902EA"/>
    <w:rsid w:val="0069052E"/>
    <w:rsid w:val="006916FC"/>
    <w:rsid w:val="006917E0"/>
    <w:rsid w:val="00691D16"/>
    <w:rsid w:val="006921B4"/>
    <w:rsid w:val="00692804"/>
    <w:rsid w:val="00693D10"/>
    <w:rsid w:val="00694189"/>
    <w:rsid w:val="006946D9"/>
    <w:rsid w:val="006947C9"/>
    <w:rsid w:val="006948B5"/>
    <w:rsid w:val="0069511C"/>
    <w:rsid w:val="00695DF5"/>
    <w:rsid w:val="00696085"/>
    <w:rsid w:val="00697B02"/>
    <w:rsid w:val="00697B23"/>
    <w:rsid w:val="00697BAA"/>
    <w:rsid w:val="006A026C"/>
    <w:rsid w:val="006A10DF"/>
    <w:rsid w:val="006A161D"/>
    <w:rsid w:val="006A1707"/>
    <w:rsid w:val="006A1D72"/>
    <w:rsid w:val="006A23D7"/>
    <w:rsid w:val="006A2BA9"/>
    <w:rsid w:val="006A3AA4"/>
    <w:rsid w:val="006A3D72"/>
    <w:rsid w:val="006A4E2A"/>
    <w:rsid w:val="006A54BE"/>
    <w:rsid w:val="006A55C4"/>
    <w:rsid w:val="006A6567"/>
    <w:rsid w:val="006A6CA0"/>
    <w:rsid w:val="006A6F22"/>
    <w:rsid w:val="006A6FB8"/>
    <w:rsid w:val="006A78C4"/>
    <w:rsid w:val="006B03DA"/>
    <w:rsid w:val="006B0D08"/>
    <w:rsid w:val="006B13EA"/>
    <w:rsid w:val="006B17A9"/>
    <w:rsid w:val="006B1A54"/>
    <w:rsid w:val="006B1D70"/>
    <w:rsid w:val="006B1EC1"/>
    <w:rsid w:val="006B2C90"/>
    <w:rsid w:val="006B2CCF"/>
    <w:rsid w:val="006B3048"/>
    <w:rsid w:val="006B3934"/>
    <w:rsid w:val="006B3C6C"/>
    <w:rsid w:val="006B3EC2"/>
    <w:rsid w:val="006B41CE"/>
    <w:rsid w:val="006B43F0"/>
    <w:rsid w:val="006B4CCE"/>
    <w:rsid w:val="006B5368"/>
    <w:rsid w:val="006B5C24"/>
    <w:rsid w:val="006B61B5"/>
    <w:rsid w:val="006B6484"/>
    <w:rsid w:val="006B6623"/>
    <w:rsid w:val="006B6C3C"/>
    <w:rsid w:val="006B753D"/>
    <w:rsid w:val="006B7F8A"/>
    <w:rsid w:val="006C059F"/>
    <w:rsid w:val="006C181D"/>
    <w:rsid w:val="006C19E0"/>
    <w:rsid w:val="006C2EE7"/>
    <w:rsid w:val="006C34FE"/>
    <w:rsid w:val="006C3C9A"/>
    <w:rsid w:val="006C3DD7"/>
    <w:rsid w:val="006C4738"/>
    <w:rsid w:val="006C49D8"/>
    <w:rsid w:val="006C4AF3"/>
    <w:rsid w:val="006C6260"/>
    <w:rsid w:val="006C6341"/>
    <w:rsid w:val="006C6700"/>
    <w:rsid w:val="006C6876"/>
    <w:rsid w:val="006C6915"/>
    <w:rsid w:val="006C6A4A"/>
    <w:rsid w:val="006C70AF"/>
    <w:rsid w:val="006C7732"/>
    <w:rsid w:val="006C7849"/>
    <w:rsid w:val="006D0126"/>
    <w:rsid w:val="006D0A3A"/>
    <w:rsid w:val="006D14D0"/>
    <w:rsid w:val="006D1D45"/>
    <w:rsid w:val="006D288F"/>
    <w:rsid w:val="006D29BF"/>
    <w:rsid w:val="006D2F36"/>
    <w:rsid w:val="006D3561"/>
    <w:rsid w:val="006D41EC"/>
    <w:rsid w:val="006D4566"/>
    <w:rsid w:val="006D4840"/>
    <w:rsid w:val="006D49B3"/>
    <w:rsid w:val="006D51F9"/>
    <w:rsid w:val="006D5C39"/>
    <w:rsid w:val="006D6F92"/>
    <w:rsid w:val="006D6FB3"/>
    <w:rsid w:val="006D7123"/>
    <w:rsid w:val="006D76C2"/>
    <w:rsid w:val="006E020A"/>
    <w:rsid w:val="006E0416"/>
    <w:rsid w:val="006E0A29"/>
    <w:rsid w:val="006E0C8F"/>
    <w:rsid w:val="006E0F18"/>
    <w:rsid w:val="006E161F"/>
    <w:rsid w:val="006E1E61"/>
    <w:rsid w:val="006E1EBF"/>
    <w:rsid w:val="006E23E9"/>
    <w:rsid w:val="006E2A84"/>
    <w:rsid w:val="006E2D48"/>
    <w:rsid w:val="006E2EF5"/>
    <w:rsid w:val="006E42F4"/>
    <w:rsid w:val="006E45EB"/>
    <w:rsid w:val="006E4A2A"/>
    <w:rsid w:val="006E4AD0"/>
    <w:rsid w:val="006E5278"/>
    <w:rsid w:val="006E55E3"/>
    <w:rsid w:val="006E6381"/>
    <w:rsid w:val="006E64F0"/>
    <w:rsid w:val="006F0135"/>
    <w:rsid w:val="006F0C21"/>
    <w:rsid w:val="006F153D"/>
    <w:rsid w:val="006F261F"/>
    <w:rsid w:val="006F3F68"/>
    <w:rsid w:val="006F3FA0"/>
    <w:rsid w:val="006F43A6"/>
    <w:rsid w:val="006F59F3"/>
    <w:rsid w:val="006F601C"/>
    <w:rsid w:val="006F6660"/>
    <w:rsid w:val="006F66A8"/>
    <w:rsid w:val="006F6824"/>
    <w:rsid w:val="006F6E3E"/>
    <w:rsid w:val="006F736B"/>
    <w:rsid w:val="006F745E"/>
    <w:rsid w:val="006F7904"/>
    <w:rsid w:val="006F7BE6"/>
    <w:rsid w:val="0070009A"/>
    <w:rsid w:val="00700387"/>
    <w:rsid w:val="007008B1"/>
    <w:rsid w:val="00700AE6"/>
    <w:rsid w:val="00701FD8"/>
    <w:rsid w:val="00701FDB"/>
    <w:rsid w:val="0070266E"/>
    <w:rsid w:val="00702A24"/>
    <w:rsid w:val="00702B0C"/>
    <w:rsid w:val="00702E43"/>
    <w:rsid w:val="0070342B"/>
    <w:rsid w:val="00704A42"/>
    <w:rsid w:val="00704C5D"/>
    <w:rsid w:val="00704E58"/>
    <w:rsid w:val="00704E73"/>
    <w:rsid w:val="00706A29"/>
    <w:rsid w:val="00707FA1"/>
    <w:rsid w:val="00710008"/>
    <w:rsid w:val="007101B7"/>
    <w:rsid w:val="007103CC"/>
    <w:rsid w:val="0071071B"/>
    <w:rsid w:val="0071072B"/>
    <w:rsid w:val="00710815"/>
    <w:rsid w:val="00710CEC"/>
    <w:rsid w:val="00711244"/>
    <w:rsid w:val="00714238"/>
    <w:rsid w:val="00714262"/>
    <w:rsid w:val="00714B84"/>
    <w:rsid w:val="00714EF3"/>
    <w:rsid w:val="0071510D"/>
    <w:rsid w:val="007166E5"/>
    <w:rsid w:val="00717A9E"/>
    <w:rsid w:val="00717F25"/>
    <w:rsid w:val="0072030A"/>
    <w:rsid w:val="0072031D"/>
    <w:rsid w:val="00720AD7"/>
    <w:rsid w:val="007225EE"/>
    <w:rsid w:val="00722CCE"/>
    <w:rsid w:val="007237F5"/>
    <w:rsid w:val="00723906"/>
    <w:rsid w:val="00723E92"/>
    <w:rsid w:val="007240D1"/>
    <w:rsid w:val="00724921"/>
    <w:rsid w:val="00724DFA"/>
    <w:rsid w:val="00727004"/>
    <w:rsid w:val="007273C3"/>
    <w:rsid w:val="00727545"/>
    <w:rsid w:val="007276AA"/>
    <w:rsid w:val="00727BF5"/>
    <w:rsid w:val="00727E61"/>
    <w:rsid w:val="007307D2"/>
    <w:rsid w:val="007312E1"/>
    <w:rsid w:val="007328EF"/>
    <w:rsid w:val="00733E36"/>
    <w:rsid w:val="007340A6"/>
    <w:rsid w:val="00735AD6"/>
    <w:rsid w:val="00736CA6"/>
    <w:rsid w:val="007370A2"/>
    <w:rsid w:val="00737F9D"/>
    <w:rsid w:val="0074111F"/>
    <w:rsid w:val="007411E0"/>
    <w:rsid w:val="007413C2"/>
    <w:rsid w:val="00741401"/>
    <w:rsid w:val="00741DD4"/>
    <w:rsid w:val="00742FEA"/>
    <w:rsid w:val="00743EA1"/>
    <w:rsid w:val="00743FE7"/>
    <w:rsid w:val="00744C20"/>
    <w:rsid w:val="00745565"/>
    <w:rsid w:val="007465FD"/>
    <w:rsid w:val="0074664C"/>
    <w:rsid w:val="00747045"/>
    <w:rsid w:val="00747133"/>
    <w:rsid w:val="00747765"/>
    <w:rsid w:val="00747EA1"/>
    <w:rsid w:val="00747F72"/>
    <w:rsid w:val="00750CA0"/>
    <w:rsid w:val="00751310"/>
    <w:rsid w:val="007516F3"/>
    <w:rsid w:val="007518B5"/>
    <w:rsid w:val="0075208F"/>
    <w:rsid w:val="007524E9"/>
    <w:rsid w:val="00752881"/>
    <w:rsid w:val="00752A2D"/>
    <w:rsid w:val="00752B9E"/>
    <w:rsid w:val="0075304A"/>
    <w:rsid w:val="007535FA"/>
    <w:rsid w:val="007537D8"/>
    <w:rsid w:val="00753D53"/>
    <w:rsid w:val="007560F4"/>
    <w:rsid w:val="0075724C"/>
    <w:rsid w:val="00757454"/>
    <w:rsid w:val="007577CD"/>
    <w:rsid w:val="00757CCA"/>
    <w:rsid w:val="00757E11"/>
    <w:rsid w:val="007602EE"/>
    <w:rsid w:val="007604FF"/>
    <w:rsid w:val="0076056F"/>
    <w:rsid w:val="00760C5D"/>
    <w:rsid w:val="00760D24"/>
    <w:rsid w:val="00760F2C"/>
    <w:rsid w:val="007610B9"/>
    <w:rsid w:val="0076120A"/>
    <w:rsid w:val="007619C7"/>
    <w:rsid w:val="00763AFA"/>
    <w:rsid w:val="0076448C"/>
    <w:rsid w:val="00764559"/>
    <w:rsid w:val="007646C3"/>
    <w:rsid w:val="00764A57"/>
    <w:rsid w:val="00764C88"/>
    <w:rsid w:val="00764F9E"/>
    <w:rsid w:val="007658AD"/>
    <w:rsid w:val="00765D01"/>
    <w:rsid w:val="0076624B"/>
    <w:rsid w:val="00766EE4"/>
    <w:rsid w:val="0076762C"/>
    <w:rsid w:val="00767F01"/>
    <w:rsid w:val="00770049"/>
    <w:rsid w:val="007700DC"/>
    <w:rsid w:val="00770D9C"/>
    <w:rsid w:val="00770F1C"/>
    <w:rsid w:val="0077177B"/>
    <w:rsid w:val="00771FCE"/>
    <w:rsid w:val="00772F7F"/>
    <w:rsid w:val="00773FA8"/>
    <w:rsid w:val="00774176"/>
    <w:rsid w:val="00775794"/>
    <w:rsid w:val="00775977"/>
    <w:rsid w:val="00776BE0"/>
    <w:rsid w:val="007773E7"/>
    <w:rsid w:val="007776F0"/>
    <w:rsid w:val="00777E30"/>
    <w:rsid w:val="00781396"/>
    <w:rsid w:val="00781467"/>
    <w:rsid w:val="007814BA"/>
    <w:rsid w:val="00782327"/>
    <w:rsid w:val="00782B91"/>
    <w:rsid w:val="00782C2A"/>
    <w:rsid w:val="00782DD3"/>
    <w:rsid w:val="00785181"/>
    <w:rsid w:val="007859A8"/>
    <w:rsid w:val="00785A33"/>
    <w:rsid w:val="00785D68"/>
    <w:rsid w:val="00786446"/>
    <w:rsid w:val="007864DE"/>
    <w:rsid w:val="00786B5D"/>
    <w:rsid w:val="007878FF"/>
    <w:rsid w:val="0078793F"/>
    <w:rsid w:val="007879F1"/>
    <w:rsid w:val="00787B05"/>
    <w:rsid w:val="007906C7"/>
    <w:rsid w:val="007907EC"/>
    <w:rsid w:val="00790C00"/>
    <w:rsid w:val="00791578"/>
    <w:rsid w:val="007924A0"/>
    <w:rsid w:val="00792759"/>
    <w:rsid w:val="00792FAD"/>
    <w:rsid w:val="00793CC3"/>
    <w:rsid w:val="00793D8A"/>
    <w:rsid w:val="00793E4E"/>
    <w:rsid w:val="007946DA"/>
    <w:rsid w:val="0079516F"/>
    <w:rsid w:val="00795288"/>
    <w:rsid w:val="00795E9E"/>
    <w:rsid w:val="00795F53"/>
    <w:rsid w:val="007A077D"/>
    <w:rsid w:val="007A0CEB"/>
    <w:rsid w:val="007A14C0"/>
    <w:rsid w:val="007A1960"/>
    <w:rsid w:val="007A24E7"/>
    <w:rsid w:val="007A2EBB"/>
    <w:rsid w:val="007A3A0C"/>
    <w:rsid w:val="007A3A25"/>
    <w:rsid w:val="007A3EA1"/>
    <w:rsid w:val="007A4073"/>
    <w:rsid w:val="007A42BA"/>
    <w:rsid w:val="007A51E3"/>
    <w:rsid w:val="007A51F9"/>
    <w:rsid w:val="007A57FA"/>
    <w:rsid w:val="007A5CB4"/>
    <w:rsid w:val="007A6307"/>
    <w:rsid w:val="007A6C7A"/>
    <w:rsid w:val="007A7124"/>
    <w:rsid w:val="007A7658"/>
    <w:rsid w:val="007B03B3"/>
    <w:rsid w:val="007B0727"/>
    <w:rsid w:val="007B0850"/>
    <w:rsid w:val="007B0B02"/>
    <w:rsid w:val="007B0F6D"/>
    <w:rsid w:val="007B12B5"/>
    <w:rsid w:val="007B14A2"/>
    <w:rsid w:val="007B224D"/>
    <w:rsid w:val="007B232D"/>
    <w:rsid w:val="007B2A1F"/>
    <w:rsid w:val="007B397A"/>
    <w:rsid w:val="007B3E94"/>
    <w:rsid w:val="007B40BE"/>
    <w:rsid w:val="007B4A2C"/>
    <w:rsid w:val="007B5310"/>
    <w:rsid w:val="007B6810"/>
    <w:rsid w:val="007B6C5D"/>
    <w:rsid w:val="007B6F3F"/>
    <w:rsid w:val="007C039B"/>
    <w:rsid w:val="007C05C2"/>
    <w:rsid w:val="007C189C"/>
    <w:rsid w:val="007C1B2D"/>
    <w:rsid w:val="007C1B95"/>
    <w:rsid w:val="007C1D40"/>
    <w:rsid w:val="007C253B"/>
    <w:rsid w:val="007C29A2"/>
    <w:rsid w:val="007C3AB5"/>
    <w:rsid w:val="007C3DA0"/>
    <w:rsid w:val="007C4178"/>
    <w:rsid w:val="007C48F2"/>
    <w:rsid w:val="007C4BD0"/>
    <w:rsid w:val="007C4D1B"/>
    <w:rsid w:val="007C5196"/>
    <w:rsid w:val="007C6830"/>
    <w:rsid w:val="007C69B6"/>
    <w:rsid w:val="007C6B37"/>
    <w:rsid w:val="007C6EC4"/>
    <w:rsid w:val="007C6F01"/>
    <w:rsid w:val="007C7992"/>
    <w:rsid w:val="007D04E2"/>
    <w:rsid w:val="007D089D"/>
    <w:rsid w:val="007D0F54"/>
    <w:rsid w:val="007D13A3"/>
    <w:rsid w:val="007D2454"/>
    <w:rsid w:val="007D2485"/>
    <w:rsid w:val="007D2E9C"/>
    <w:rsid w:val="007D2ECF"/>
    <w:rsid w:val="007D3279"/>
    <w:rsid w:val="007D37A8"/>
    <w:rsid w:val="007D3CFF"/>
    <w:rsid w:val="007D5329"/>
    <w:rsid w:val="007D5C9A"/>
    <w:rsid w:val="007D5D41"/>
    <w:rsid w:val="007D5FEB"/>
    <w:rsid w:val="007D6728"/>
    <w:rsid w:val="007D6CD7"/>
    <w:rsid w:val="007D7295"/>
    <w:rsid w:val="007D745F"/>
    <w:rsid w:val="007E07CB"/>
    <w:rsid w:val="007E0C70"/>
    <w:rsid w:val="007E115C"/>
    <w:rsid w:val="007E212B"/>
    <w:rsid w:val="007E242E"/>
    <w:rsid w:val="007E253C"/>
    <w:rsid w:val="007E3290"/>
    <w:rsid w:val="007E367A"/>
    <w:rsid w:val="007E3A38"/>
    <w:rsid w:val="007E4188"/>
    <w:rsid w:val="007E4383"/>
    <w:rsid w:val="007E5892"/>
    <w:rsid w:val="007E5AB7"/>
    <w:rsid w:val="007E5D41"/>
    <w:rsid w:val="007E5EFE"/>
    <w:rsid w:val="007E5F69"/>
    <w:rsid w:val="007E623E"/>
    <w:rsid w:val="007E6255"/>
    <w:rsid w:val="007E6389"/>
    <w:rsid w:val="007E656F"/>
    <w:rsid w:val="007E709A"/>
    <w:rsid w:val="007E7175"/>
    <w:rsid w:val="007E77F6"/>
    <w:rsid w:val="007F0750"/>
    <w:rsid w:val="007F0D6A"/>
    <w:rsid w:val="007F117A"/>
    <w:rsid w:val="007F117B"/>
    <w:rsid w:val="007F167E"/>
    <w:rsid w:val="007F17E9"/>
    <w:rsid w:val="007F1F50"/>
    <w:rsid w:val="007F2702"/>
    <w:rsid w:val="007F33C7"/>
    <w:rsid w:val="007F3890"/>
    <w:rsid w:val="007F4180"/>
    <w:rsid w:val="007F4352"/>
    <w:rsid w:val="007F4524"/>
    <w:rsid w:val="007F4849"/>
    <w:rsid w:val="007F4DAE"/>
    <w:rsid w:val="007F4E69"/>
    <w:rsid w:val="007F59A2"/>
    <w:rsid w:val="007F6F7C"/>
    <w:rsid w:val="007F76B1"/>
    <w:rsid w:val="008008E8"/>
    <w:rsid w:val="00800962"/>
    <w:rsid w:val="00800A26"/>
    <w:rsid w:val="0080104C"/>
    <w:rsid w:val="00801098"/>
    <w:rsid w:val="00801143"/>
    <w:rsid w:val="008014DE"/>
    <w:rsid w:val="008020CA"/>
    <w:rsid w:val="008021D6"/>
    <w:rsid w:val="008026E0"/>
    <w:rsid w:val="0080276E"/>
    <w:rsid w:val="008040F2"/>
    <w:rsid w:val="00804B5A"/>
    <w:rsid w:val="00804BE3"/>
    <w:rsid w:val="00804C5F"/>
    <w:rsid w:val="00805E13"/>
    <w:rsid w:val="00807057"/>
    <w:rsid w:val="0080753F"/>
    <w:rsid w:val="00807905"/>
    <w:rsid w:val="00807BB2"/>
    <w:rsid w:val="00807C53"/>
    <w:rsid w:val="00810684"/>
    <w:rsid w:val="008109CB"/>
    <w:rsid w:val="00811639"/>
    <w:rsid w:val="0081192C"/>
    <w:rsid w:val="00811FFA"/>
    <w:rsid w:val="00812091"/>
    <w:rsid w:val="00812EA2"/>
    <w:rsid w:val="00812F34"/>
    <w:rsid w:val="00813180"/>
    <w:rsid w:val="00813A5C"/>
    <w:rsid w:val="00813E46"/>
    <w:rsid w:val="008140CF"/>
    <w:rsid w:val="00814356"/>
    <w:rsid w:val="00814FDC"/>
    <w:rsid w:val="00815358"/>
    <w:rsid w:val="00815998"/>
    <w:rsid w:val="00815AB7"/>
    <w:rsid w:val="00817214"/>
    <w:rsid w:val="00817541"/>
    <w:rsid w:val="008175B1"/>
    <w:rsid w:val="00817A60"/>
    <w:rsid w:val="00821074"/>
    <w:rsid w:val="008217D6"/>
    <w:rsid w:val="0082185A"/>
    <w:rsid w:val="00821AB2"/>
    <w:rsid w:val="00821FE2"/>
    <w:rsid w:val="008226DA"/>
    <w:rsid w:val="00822A12"/>
    <w:rsid w:val="00823286"/>
    <w:rsid w:val="00823769"/>
    <w:rsid w:val="00823EFA"/>
    <w:rsid w:val="00824D7F"/>
    <w:rsid w:val="0082517B"/>
    <w:rsid w:val="00825255"/>
    <w:rsid w:val="00826470"/>
    <w:rsid w:val="00826525"/>
    <w:rsid w:val="0082763E"/>
    <w:rsid w:val="008277A2"/>
    <w:rsid w:val="00827A2E"/>
    <w:rsid w:val="008302E2"/>
    <w:rsid w:val="008314B8"/>
    <w:rsid w:val="00831897"/>
    <w:rsid w:val="00831FB6"/>
    <w:rsid w:val="00832115"/>
    <w:rsid w:val="00833393"/>
    <w:rsid w:val="0083372C"/>
    <w:rsid w:val="00833D57"/>
    <w:rsid w:val="008353D3"/>
    <w:rsid w:val="00836F44"/>
    <w:rsid w:val="00837AAB"/>
    <w:rsid w:val="00837F71"/>
    <w:rsid w:val="0084003E"/>
    <w:rsid w:val="0084020F"/>
    <w:rsid w:val="00840A21"/>
    <w:rsid w:val="00841C93"/>
    <w:rsid w:val="00841FDC"/>
    <w:rsid w:val="0084207B"/>
    <w:rsid w:val="00842288"/>
    <w:rsid w:val="008429BE"/>
    <w:rsid w:val="00842CD0"/>
    <w:rsid w:val="0084322F"/>
    <w:rsid w:val="008437C7"/>
    <w:rsid w:val="00843F84"/>
    <w:rsid w:val="0084460B"/>
    <w:rsid w:val="008447E8"/>
    <w:rsid w:val="00844FDA"/>
    <w:rsid w:val="00845FF0"/>
    <w:rsid w:val="00846499"/>
    <w:rsid w:val="00847472"/>
    <w:rsid w:val="00847517"/>
    <w:rsid w:val="008476B5"/>
    <w:rsid w:val="00847FDD"/>
    <w:rsid w:val="00850ABD"/>
    <w:rsid w:val="00850E2B"/>
    <w:rsid w:val="00851066"/>
    <w:rsid w:val="008517A5"/>
    <w:rsid w:val="00851B5F"/>
    <w:rsid w:val="008520DD"/>
    <w:rsid w:val="00852535"/>
    <w:rsid w:val="00852BC1"/>
    <w:rsid w:val="00853430"/>
    <w:rsid w:val="00854029"/>
    <w:rsid w:val="008545C4"/>
    <w:rsid w:val="008553E4"/>
    <w:rsid w:val="008555C2"/>
    <w:rsid w:val="00856627"/>
    <w:rsid w:val="008568CF"/>
    <w:rsid w:val="00856F83"/>
    <w:rsid w:val="008579ED"/>
    <w:rsid w:val="00857A2E"/>
    <w:rsid w:val="00857FE9"/>
    <w:rsid w:val="008601E1"/>
    <w:rsid w:val="0086045A"/>
    <w:rsid w:val="00860FBB"/>
    <w:rsid w:val="008611A7"/>
    <w:rsid w:val="008612E2"/>
    <w:rsid w:val="00862449"/>
    <w:rsid w:val="00862BD6"/>
    <w:rsid w:val="008630F4"/>
    <w:rsid w:val="00863236"/>
    <w:rsid w:val="008640B4"/>
    <w:rsid w:val="00864621"/>
    <w:rsid w:val="00864F81"/>
    <w:rsid w:val="008658C8"/>
    <w:rsid w:val="00866339"/>
    <w:rsid w:val="00866414"/>
    <w:rsid w:val="0086684C"/>
    <w:rsid w:val="008670CD"/>
    <w:rsid w:val="00867247"/>
    <w:rsid w:val="00867450"/>
    <w:rsid w:val="0086798E"/>
    <w:rsid w:val="00867AE3"/>
    <w:rsid w:val="00870057"/>
    <w:rsid w:val="00870087"/>
    <w:rsid w:val="008709D7"/>
    <w:rsid w:val="00870C3E"/>
    <w:rsid w:val="00870F05"/>
    <w:rsid w:val="0087107A"/>
    <w:rsid w:val="008716E4"/>
    <w:rsid w:val="00871BEF"/>
    <w:rsid w:val="00871DFB"/>
    <w:rsid w:val="00872077"/>
    <w:rsid w:val="00872D32"/>
    <w:rsid w:val="0087309A"/>
    <w:rsid w:val="008732E5"/>
    <w:rsid w:val="00873598"/>
    <w:rsid w:val="00873DB3"/>
    <w:rsid w:val="008742E9"/>
    <w:rsid w:val="0087485C"/>
    <w:rsid w:val="008755F0"/>
    <w:rsid w:val="00875A8C"/>
    <w:rsid w:val="00875BA1"/>
    <w:rsid w:val="0087611D"/>
    <w:rsid w:val="0087665B"/>
    <w:rsid w:val="00876A4F"/>
    <w:rsid w:val="00876E14"/>
    <w:rsid w:val="0088059E"/>
    <w:rsid w:val="00880873"/>
    <w:rsid w:val="008820CF"/>
    <w:rsid w:val="00883385"/>
    <w:rsid w:val="008841C7"/>
    <w:rsid w:val="00884333"/>
    <w:rsid w:val="00884654"/>
    <w:rsid w:val="00884ACC"/>
    <w:rsid w:val="00884B0A"/>
    <w:rsid w:val="00884F55"/>
    <w:rsid w:val="0088511E"/>
    <w:rsid w:val="008854C9"/>
    <w:rsid w:val="008858FF"/>
    <w:rsid w:val="0088636C"/>
    <w:rsid w:val="00886DCF"/>
    <w:rsid w:val="00887909"/>
    <w:rsid w:val="00887B4A"/>
    <w:rsid w:val="00887F0D"/>
    <w:rsid w:val="00887FAD"/>
    <w:rsid w:val="00890810"/>
    <w:rsid w:val="00890970"/>
    <w:rsid w:val="00890BB7"/>
    <w:rsid w:val="008921C3"/>
    <w:rsid w:val="00892770"/>
    <w:rsid w:val="008927C6"/>
    <w:rsid w:val="00892D67"/>
    <w:rsid w:val="00894201"/>
    <w:rsid w:val="008944F3"/>
    <w:rsid w:val="00894C49"/>
    <w:rsid w:val="00894CE9"/>
    <w:rsid w:val="00894D61"/>
    <w:rsid w:val="00895676"/>
    <w:rsid w:val="00895E55"/>
    <w:rsid w:val="00895F14"/>
    <w:rsid w:val="008963A0"/>
    <w:rsid w:val="0089640D"/>
    <w:rsid w:val="008965D0"/>
    <w:rsid w:val="00896AA5"/>
    <w:rsid w:val="00896AC8"/>
    <w:rsid w:val="0089712F"/>
    <w:rsid w:val="0089725D"/>
    <w:rsid w:val="00897C7E"/>
    <w:rsid w:val="008A0420"/>
    <w:rsid w:val="008A0E30"/>
    <w:rsid w:val="008A13C8"/>
    <w:rsid w:val="008A14C7"/>
    <w:rsid w:val="008A1BB0"/>
    <w:rsid w:val="008A1E63"/>
    <w:rsid w:val="008A23E9"/>
    <w:rsid w:val="008A26FE"/>
    <w:rsid w:val="008A277C"/>
    <w:rsid w:val="008A376D"/>
    <w:rsid w:val="008A3F1F"/>
    <w:rsid w:val="008A4BE9"/>
    <w:rsid w:val="008A5F9C"/>
    <w:rsid w:val="008A6258"/>
    <w:rsid w:val="008A63A1"/>
    <w:rsid w:val="008A6B1A"/>
    <w:rsid w:val="008A7325"/>
    <w:rsid w:val="008A73EB"/>
    <w:rsid w:val="008B0275"/>
    <w:rsid w:val="008B0279"/>
    <w:rsid w:val="008B0CB0"/>
    <w:rsid w:val="008B0E72"/>
    <w:rsid w:val="008B1172"/>
    <w:rsid w:val="008B248A"/>
    <w:rsid w:val="008B2F28"/>
    <w:rsid w:val="008B34F4"/>
    <w:rsid w:val="008B3AA1"/>
    <w:rsid w:val="008B4063"/>
    <w:rsid w:val="008B49C1"/>
    <w:rsid w:val="008B4FB4"/>
    <w:rsid w:val="008B4FB9"/>
    <w:rsid w:val="008B4FC2"/>
    <w:rsid w:val="008B5EC8"/>
    <w:rsid w:val="008B6ACC"/>
    <w:rsid w:val="008B6EA8"/>
    <w:rsid w:val="008B78B4"/>
    <w:rsid w:val="008B7B1A"/>
    <w:rsid w:val="008C1200"/>
    <w:rsid w:val="008C13E6"/>
    <w:rsid w:val="008C16BE"/>
    <w:rsid w:val="008C1E28"/>
    <w:rsid w:val="008C411B"/>
    <w:rsid w:val="008C417A"/>
    <w:rsid w:val="008C4B4C"/>
    <w:rsid w:val="008C522A"/>
    <w:rsid w:val="008C5E9A"/>
    <w:rsid w:val="008C6076"/>
    <w:rsid w:val="008C60B9"/>
    <w:rsid w:val="008C6A66"/>
    <w:rsid w:val="008C6AFF"/>
    <w:rsid w:val="008C7532"/>
    <w:rsid w:val="008C7B36"/>
    <w:rsid w:val="008C7F18"/>
    <w:rsid w:val="008D0149"/>
    <w:rsid w:val="008D05F7"/>
    <w:rsid w:val="008D0E31"/>
    <w:rsid w:val="008D0EFB"/>
    <w:rsid w:val="008D1128"/>
    <w:rsid w:val="008D14D4"/>
    <w:rsid w:val="008D1BDC"/>
    <w:rsid w:val="008D2292"/>
    <w:rsid w:val="008D35FB"/>
    <w:rsid w:val="008D47D2"/>
    <w:rsid w:val="008D4914"/>
    <w:rsid w:val="008D5712"/>
    <w:rsid w:val="008D5849"/>
    <w:rsid w:val="008D589C"/>
    <w:rsid w:val="008D625D"/>
    <w:rsid w:val="008D65DF"/>
    <w:rsid w:val="008D6837"/>
    <w:rsid w:val="008D729E"/>
    <w:rsid w:val="008D76DE"/>
    <w:rsid w:val="008E051B"/>
    <w:rsid w:val="008E0789"/>
    <w:rsid w:val="008E11BA"/>
    <w:rsid w:val="008E1829"/>
    <w:rsid w:val="008E1882"/>
    <w:rsid w:val="008E214C"/>
    <w:rsid w:val="008E2356"/>
    <w:rsid w:val="008E29E0"/>
    <w:rsid w:val="008E2A3D"/>
    <w:rsid w:val="008E2DF9"/>
    <w:rsid w:val="008E33FD"/>
    <w:rsid w:val="008E37EE"/>
    <w:rsid w:val="008E4B3A"/>
    <w:rsid w:val="008E5845"/>
    <w:rsid w:val="008E6750"/>
    <w:rsid w:val="008E7274"/>
    <w:rsid w:val="008E7C49"/>
    <w:rsid w:val="008E7E0A"/>
    <w:rsid w:val="008F0394"/>
    <w:rsid w:val="008F1F46"/>
    <w:rsid w:val="008F3405"/>
    <w:rsid w:val="008F3945"/>
    <w:rsid w:val="008F3B18"/>
    <w:rsid w:val="008F3BBC"/>
    <w:rsid w:val="008F4403"/>
    <w:rsid w:val="008F47A2"/>
    <w:rsid w:val="008F4809"/>
    <w:rsid w:val="008F48DA"/>
    <w:rsid w:val="008F4FC1"/>
    <w:rsid w:val="008F5446"/>
    <w:rsid w:val="008F5453"/>
    <w:rsid w:val="008F5613"/>
    <w:rsid w:val="008F6105"/>
    <w:rsid w:val="008F65CA"/>
    <w:rsid w:val="008F68D3"/>
    <w:rsid w:val="008F695B"/>
    <w:rsid w:val="008F723F"/>
    <w:rsid w:val="008F749D"/>
    <w:rsid w:val="008F776A"/>
    <w:rsid w:val="008F7801"/>
    <w:rsid w:val="008F7D0D"/>
    <w:rsid w:val="00900230"/>
    <w:rsid w:val="00900978"/>
    <w:rsid w:val="00900BAA"/>
    <w:rsid w:val="009014D4"/>
    <w:rsid w:val="00902BC1"/>
    <w:rsid w:val="00902E45"/>
    <w:rsid w:val="0090480D"/>
    <w:rsid w:val="00905066"/>
    <w:rsid w:val="009056E5"/>
    <w:rsid w:val="00905F15"/>
    <w:rsid w:val="00906325"/>
    <w:rsid w:val="009067BB"/>
    <w:rsid w:val="00906B50"/>
    <w:rsid w:val="009070A3"/>
    <w:rsid w:val="00907925"/>
    <w:rsid w:val="00907E65"/>
    <w:rsid w:val="0091085A"/>
    <w:rsid w:val="00910F20"/>
    <w:rsid w:val="0091120A"/>
    <w:rsid w:val="00912C3C"/>
    <w:rsid w:val="00913054"/>
    <w:rsid w:val="00913579"/>
    <w:rsid w:val="009135C5"/>
    <w:rsid w:val="00913E68"/>
    <w:rsid w:val="00914C3A"/>
    <w:rsid w:val="00914FBD"/>
    <w:rsid w:val="009151AC"/>
    <w:rsid w:val="00915756"/>
    <w:rsid w:val="009162AF"/>
    <w:rsid w:val="00916B97"/>
    <w:rsid w:val="0091712B"/>
    <w:rsid w:val="009174DF"/>
    <w:rsid w:val="00917DAF"/>
    <w:rsid w:val="00917DF9"/>
    <w:rsid w:val="00917E24"/>
    <w:rsid w:val="00920404"/>
    <w:rsid w:val="00920405"/>
    <w:rsid w:val="00920B43"/>
    <w:rsid w:val="00920C33"/>
    <w:rsid w:val="0092368D"/>
    <w:rsid w:val="00923AB5"/>
    <w:rsid w:val="00923DBE"/>
    <w:rsid w:val="0092443C"/>
    <w:rsid w:val="009247B0"/>
    <w:rsid w:val="00925C80"/>
    <w:rsid w:val="00925EC1"/>
    <w:rsid w:val="00926189"/>
    <w:rsid w:val="00926DB0"/>
    <w:rsid w:val="0092736A"/>
    <w:rsid w:val="00927EE4"/>
    <w:rsid w:val="009301CA"/>
    <w:rsid w:val="00930429"/>
    <w:rsid w:val="0093095D"/>
    <w:rsid w:val="00930FDB"/>
    <w:rsid w:val="00931432"/>
    <w:rsid w:val="00931AD6"/>
    <w:rsid w:val="00931BCA"/>
    <w:rsid w:val="00931BE7"/>
    <w:rsid w:val="009328F2"/>
    <w:rsid w:val="00932C6E"/>
    <w:rsid w:val="00932DFE"/>
    <w:rsid w:val="00932E8D"/>
    <w:rsid w:val="00933666"/>
    <w:rsid w:val="00933DB4"/>
    <w:rsid w:val="009344C9"/>
    <w:rsid w:val="009348D4"/>
    <w:rsid w:val="00934D67"/>
    <w:rsid w:val="009363DE"/>
    <w:rsid w:val="00936C22"/>
    <w:rsid w:val="0093700A"/>
    <w:rsid w:val="0093715A"/>
    <w:rsid w:val="009379C1"/>
    <w:rsid w:val="0094002E"/>
    <w:rsid w:val="009404E0"/>
    <w:rsid w:val="00940793"/>
    <w:rsid w:val="00940987"/>
    <w:rsid w:val="00941178"/>
    <w:rsid w:val="00941867"/>
    <w:rsid w:val="00941A3F"/>
    <w:rsid w:val="00942378"/>
    <w:rsid w:val="009423E7"/>
    <w:rsid w:val="00942A2D"/>
    <w:rsid w:val="00942C24"/>
    <w:rsid w:val="00942C8C"/>
    <w:rsid w:val="0094316B"/>
    <w:rsid w:val="00943480"/>
    <w:rsid w:val="00943713"/>
    <w:rsid w:val="00943F73"/>
    <w:rsid w:val="00944037"/>
    <w:rsid w:val="00944A94"/>
    <w:rsid w:val="009452DA"/>
    <w:rsid w:val="00945BF1"/>
    <w:rsid w:val="00945C8C"/>
    <w:rsid w:val="00946172"/>
    <w:rsid w:val="0094678B"/>
    <w:rsid w:val="009468B2"/>
    <w:rsid w:val="00947419"/>
    <w:rsid w:val="00950439"/>
    <w:rsid w:val="009505D4"/>
    <w:rsid w:val="0095061F"/>
    <w:rsid w:val="009507AE"/>
    <w:rsid w:val="00950B57"/>
    <w:rsid w:val="009513DB"/>
    <w:rsid w:val="00951B7C"/>
    <w:rsid w:val="0095217F"/>
    <w:rsid w:val="00952903"/>
    <w:rsid w:val="00952FED"/>
    <w:rsid w:val="00953AEC"/>
    <w:rsid w:val="00953AF0"/>
    <w:rsid w:val="00953F59"/>
    <w:rsid w:val="00954AE7"/>
    <w:rsid w:val="00954F1D"/>
    <w:rsid w:val="00955023"/>
    <w:rsid w:val="0095577D"/>
    <w:rsid w:val="00956459"/>
    <w:rsid w:val="00956A6F"/>
    <w:rsid w:val="009577C3"/>
    <w:rsid w:val="009578DD"/>
    <w:rsid w:val="00957969"/>
    <w:rsid w:val="00960840"/>
    <w:rsid w:val="009610F4"/>
    <w:rsid w:val="00961355"/>
    <w:rsid w:val="009613F4"/>
    <w:rsid w:val="00961587"/>
    <w:rsid w:val="00961848"/>
    <w:rsid w:val="0096234A"/>
    <w:rsid w:val="00962546"/>
    <w:rsid w:val="00962675"/>
    <w:rsid w:val="0096277D"/>
    <w:rsid w:val="00963FA9"/>
    <w:rsid w:val="00964710"/>
    <w:rsid w:val="00964AE3"/>
    <w:rsid w:val="009650CD"/>
    <w:rsid w:val="0096594D"/>
    <w:rsid w:val="00965A71"/>
    <w:rsid w:val="00965E09"/>
    <w:rsid w:val="00966431"/>
    <w:rsid w:val="00966744"/>
    <w:rsid w:val="00966C75"/>
    <w:rsid w:val="00966D24"/>
    <w:rsid w:val="00966DC9"/>
    <w:rsid w:val="00967206"/>
    <w:rsid w:val="00967E3B"/>
    <w:rsid w:val="00967FF8"/>
    <w:rsid w:val="00970C60"/>
    <w:rsid w:val="009713DA"/>
    <w:rsid w:val="00971C72"/>
    <w:rsid w:val="00971E32"/>
    <w:rsid w:val="009728C6"/>
    <w:rsid w:val="009728DA"/>
    <w:rsid w:val="00972914"/>
    <w:rsid w:val="009732C9"/>
    <w:rsid w:val="00974117"/>
    <w:rsid w:val="00974A63"/>
    <w:rsid w:val="009752D9"/>
    <w:rsid w:val="009756D4"/>
    <w:rsid w:val="009758E6"/>
    <w:rsid w:val="009759C6"/>
    <w:rsid w:val="00975BB5"/>
    <w:rsid w:val="00975D29"/>
    <w:rsid w:val="009776BA"/>
    <w:rsid w:val="00977A3F"/>
    <w:rsid w:val="00977BC3"/>
    <w:rsid w:val="00977E8F"/>
    <w:rsid w:val="0098006E"/>
    <w:rsid w:val="00980837"/>
    <w:rsid w:val="00981092"/>
    <w:rsid w:val="0098130D"/>
    <w:rsid w:val="00981572"/>
    <w:rsid w:val="009816B2"/>
    <w:rsid w:val="009817B3"/>
    <w:rsid w:val="00981BD9"/>
    <w:rsid w:val="00981E47"/>
    <w:rsid w:val="00982F9C"/>
    <w:rsid w:val="00983014"/>
    <w:rsid w:val="00983C08"/>
    <w:rsid w:val="00983C35"/>
    <w:rsid w:val="0098452F"/>
    <w:rsid w:val="00984610"/>
    <w:rsid w:val="00984AA3"/>
    <w:rsid w:val="00984CC5"/>
    <w:rsid w:val="00984CFF"/>
    <w:rsid w:val="00985654"/>
    <w:rsid w:val="009856EE"/>
    <w:rsid w:val="00985B7F"/>
    <w:rsid w:val="00986599"/>
    <w:rsid w:val="0098670C"/>
    <w:rsid w:val="009869A2"/>
    <w:rsid w:val="00986BFB"/>
    <w:rsid w:val="00986FDF"/>
    <w:rsid w:val="009877BD"/>
    <w:rsid w:val="00987B2B"/>
    <w:rsid w:val="00987F34"/>
    <w:rsid w:val="00992D89"/>
    <w:rsid w:val="00993687"/>
    <w:rsid w:val="00993744"/>
    <w:rsid w:val="00993C4E"/>
    <w:rsid w:val="009946A2"/>
    <w:rsid w:val="00994C00"/>
    <w:rsid w:val="00995B45"/>
    <w:rsid w:val="00995CC7"/>
    <w:rsid w:val="0099634F"/>
    <w:rsid w:val="00996508"/>
    <w:rsid w:val="00996789"/>
    <w:rsid w:val="00996D8E"/>
    <w:rsid w:val="00997807"/>
    <w:rsid w:val="009978BC"/>
    <w:rsid w:val="009A0289"/>
    <w:rsid w:val="009A02A2"/>
    <w:rsid w:val="009A0EAA"/>
    <w:rsid w:val="009A121B"/>
    <w:rsid w:val="009A13FD"/>
    <w:rsid w:val="009A1422"/>
    <w:rsid w:val="009A19E4"/>
    <w:rsid w:val="009A2A9F"/>
    <w:rsid w:val="009A3628"/>
    <w:rsid w:val="009A3F42"/>
    <w:rsid w:val="009A460C"/>
    <w:rsid w:val="009A4DB9"/>
    <w:rsid w:val="009A5581"/>
    <w:rsid w:val="009A561F"/>
    <w:rsid w:val="009A5B4B"/>
    <w:rsid w:val="009A5D52"/>
    <w:rsid w:val="009A5F60"/>
    <w:rsid w:val="009A6C5C"/>
    <w:rsid w:val="009A6C68"/>
    <w:rsid w:val="009A734B"/>
    <w:rsid w:val="009B12D7"/>
    <w:rsid w:val="009B131E"/>
    <w:rsid w:val="009B15EF"/>
    <w:rsid w:val="009B1B0A"/>
    <w:rsid w:val="009B2423"/>
    <w:rsid w:val="009B28C0"/>
    <w:rsid w:val="009B2E14"/>
    <w:rsid w:val="009B3424"/>
    <w:rsid w:val="009B3465"/>
    <w:rsid w:val="009B3B5E"/>
    <w:rsid w:val="009B3F37"/>
    <w:rsid w:val="009B4721"/>
    <w:rsid w:val="009B55DC"/>
    <w:rsid w:val="009B5757"/>
    <w:rsid w:val="009B5937"/>
    <w:rsid w:val="009B644E"/>
    <w:rsid w:val="009B6ABC"/>
    <w:rsid w:val="009B7359"/>
    <w:rsid w:val="009B7F6A"/>
    <w:rsid w:val="009C002B"/>
    <w:rsid w:val="009C02A7"/>
    <w:rsid w:val="009C0A75"/>
    <w:rsid w:val="009C21CD"/>
    <w:rsid w:val="009C28EE"/>
    <w:rsid w:val="009C28FC"/>
    <w:rsid w:val="009C2F1C"/>
    <w:rsid w:val="009C302F"/>
    <w:rsid w:val="009C3D5D"/>
    <w:rsid w:val="009C4279"/>
    <w:rsid w:val="009C50EB"/>
    <w:rsid w:val="009C5958"/>
    <w:rsid w:val="009C5BC5"/>
    <w:rsid w:val="009C5CD5"/>
    <w:rsid w:val="009C5D0C"/>
    <w:rsid w:val="009C5F84"/>
    <w:rsid w:val="009C6C68"/>
    <w:rsid w:val="009C7721"/>
    <w:rsid w:val="009D0FCA"/>
    <w:rsid w:val="009D1541"/>
    <w:rsid w:val="009D2507"/>
    <w:rsid w:val="009D2706"/>
    <w:rsid w:val="009D2999"/>
    <w:rsid w:val="009D2F1D"/>
    <w:rsid w:val="009D300C"/>
    <w:rsid w:val="009D3E03"/>
    <w:rsid w:val="009D3FAF"/>
    <w:rsid w:val="009D4F66"/>
    <w:rsid w:val="009D5080"/>
    <w:rsid w:val="009D5A79"/>
    <w:rsid w:val="009D5FA8"/>
    <w:rsid w:val="009D6340"/>
    <w:rsid w:val="009D6DCF"/>
    <w:rsid w:val="009D7078"/>
    <w:rsid w:val="009D71B3"/>
    <w:rsid w:val="009D7B04"/>
    <w:rsid w:val="009D7B57"/>
    <w:rsid w:val="009D7DDB"/>
    <w:rsid w:val="009E0A5B"/>
    <w:rsid w:val="009E0C39"/>
    <w:rsid w:val="009E1ABB"/>
    <w:rsid w:val="009E1D60"/>
    <w:rsid w:val="009E1F67"/>
    <w:rsid w:val="009E230F"/>
    <w:rsid w:val="009E28C2"/>
    <w:rsid w:val="009E2A31"/>
    <w:rsid w:val="009E44B6"/>
    <w:rsid w:val="009E4913"/>
    <w:rsid w:val="009E5D34"/>
    <w:rsid w:val="009E5E06"/>
    <w:rsid w:val="009E6009"/>
    <w:rsid w:val="009E62A1"/>
    <w:rsid w:val="009E6743"/>
    <w:rsid w:val="009E7F9C"/>
    <w:rsid w:val="009F017C"/>
    <w:rsid w:val="009F1212"/>
    <w:rsid w:val="009F157E"/>
    <w:rsid w:val="009F15F5"/>
    <w:rsid w:val="009F17F0"/>
    <w:rsid w:val="009F1DD6"/>
    <w:rsid w:val="009F2A60"/>
    <w:rsid w:val="009F2EFE"/>
    <w:rsid w:val="009F3856"/>
    <w:rsid w:val="009F3E7A"/>
    <w:rsid w:val="009F3EA9"/>
    <w:rsid w:val="009F49C0"/>
    <w:rsid w:val="009F4DF6"/>
    <w:rsid w:val="009F543B"/>
    <w:rsid w:val="009F5867"/>
    <w:rsid w:val="009F5ABD"/>
    <w:rsid w:val="009F61EE"/>
    <w:rsid w:val="009F6373"/>
    <w:rsid w:val="009F6A98"/>
    <w:rsid w:val="009F6B30"/>
    <w:rsid w:val="009F6DA5"/>
    <w:rsid w:val="009F74E3"/>
    <w:rsid w:val="009F769A"/>
    <w:rsid w:val="009F7FE4"/>
    <w:rsid w:val="00A00297"/>
    <w:rsid w:val="00A007AC"/>
    <w:rsid w:val="00A00CE7"/>
    <w:rsid w:val="00A012CD"/>
    <w:rsid w:val="00A016A8"/>
    <w:rsid w:val="00A0185B"/>
    <w:rsid w:val="00A01883"/>
    <w:rsid w:val="00A019FA"/>
    <w:rsid w:val="00A01A76"/>
    <w:rsid w:val="00A01E82"/>
    <w:rsid w:val="00A01F41"/>
    <w:rsid w:val="00A02E15"/>
    <w:rsid w:val="00A03E95"/>
    <w:rsid w:val="00A044C7"/>
    <w:rsid w:val="00A04A92"/>
    <w:rsid w:val="00A05191"/>
    <w:rsid w:val="00A055BA"/>
    <w:rsid w:val="00A0652F"/>
    <w:rsid w:val="00A07599"/>
    <w:rsid w:val="00A079DF"/>
    <w:rsid w:val="00A07ABB"/>
    <w:rsid w:val="00A11841"/>
    <w:rsid w:val="00A13F11"/>
    <w:rsid w:val="00A14121"/>
    <w:rsid w:val="00A1440F"/>
    <w:rsid w:val="00A1469F"/>
    <w:rsid w:val="00A14851"/>
    <w:rsid w:val="00A15C86"/>
    <w:rsid w:val="00A1611C"/>
    <w:rsid w:val="00A17739"/>
    <w:rsid w:val="00A17F90"/>
    <w:rsid w:val="00A2123F"/>
    <w:rsid w:val="00A2195B"/>
    <w:rsid w:val="00A22440"/>
    <w:rsid w:val="00A2257B"/>
    <w:rsid w:val="00A22DD8"/>
    <w:rsid w:val="00A22E7F"/>
    <w:rsid w:val="00A23404"/>
    <w:rsid w:val="00A23423"/>
    <w:rsid w:val="00A23ACC"/>
    <w:rsid w:val="00A24131"/>
    <w:rsid w:val="00A24241"/>
    <w:rsid w:val="00A24492"/>
    <w:rsid w:val="00A24509"/>
    <w:rsid w:val="00A2470F"/>
    <w:rsid w:val="00A2672F"/>
    <w:rsid w:val="00A26738"/>
    <w:rsid w:val="00A26B46"/>
    <w:rsid w:val="00A26CE5"/>
    <w:rsid w:val="00A273EE"/>
    <w:rsid w:val="00A275F4"/>
    <w:rsid w:val="00A27D35"/>
    <w:rsid w:val="00A30780"/>
    <w:rsid w:val="00A30937"/>
    <w:rsid w:val="00A326DF"/>
    <w:rsid w:val="00A339F6"/>
    <w:rsid w:val="00A33CA0"/>
    <w:rsid w:val="00A34372"/>
    <w:rsid w:val="00A3466D"/>
    <w:rsid w:val="00A34A64"/>
    <w:rsid w:val="00A35F3C"/>
    <w:rsid w:val="00A36827"/>
    <w:rsid w:val="00A36A6B"/>
    <w:rsid w:val="00A37151"/>
    <w:rsid w:val="00A37AC4"/>
    <w:rsid w:val="00A37BEF"/>
    <w:rsid w:val="00A409DE"/>
    <w:rsid w:val="00A40D5B"/>
    <w:rsid w:val="00A41DF6"/>
    <w:rsid w:val="00A41E8B"/>
    <w:rsid w:val="00A41FA2"/>
    <w:rsid w:val="00A42380"/>
    <w:rsid w:val="00A43139"/>
    <w:rsid w:val="00A431A8"/>
    <w:rsid w:val="00A43247"/>
    <w:rsid w:val="00A438C1"/>
    <w:rsid w:val="00A43D7F"/>
    <w:rsid w:val="00A44239"/>
    <w:rsid w:val="00A44245"/>
    <w:rsid w:val="00A44864"/>
    <w:rsid w:val="00A46858"/>
    <w:rsid w:val="00A46E3C"/>
    <w:rsid w:val="00A47695"/>
    <w:rsid w:val="00A47842"/>
    <w:rsid w:val="00A47A2A"/>
    <w:rsid w:val="00A50097"/>
    <w:rsid w:val="00A51477"/>
    <w:rsid w:val="00A51C42"/>
    <w:rsid w:val="00A51CC8"/>
    <w:rsid w:val="00A521E6"/>
    <w:rsid w:val="00A52E82"/>
    <w:rsid w:val="00A530BC"/>
    <w:rsid w:val="00A536E3"/>
    <w:rsid w:val="00A536F8"/>
    <w:rsid w:val="00A5468B"/>
    <w:rsid w:val="00A55AE8"/>
    <w:rsid w:val="00A55DA5"/>
    <w:rsid w:val="00A572CC"/>
    <w:rsid w:val="00A575B6"/>
    <w:rsid w:val="00A579BC"/>
    <w:rsid w:val="00A6004E"/>
    <w:rsid w:val="00A6032A"/>
    <w:rsid w:val="00A605A9"/>
    <w:rsid w:val="00A60AA4"/>
    <w:rsid w:val="00A60FEE"/>
    <w:rsid w:val="00A611EF"/>
    <w:rsid w:val="00A61C5A"/>
    <w:rsid w:val="00A62789"/>
    <w:rsid w:val="00A62BF0"/>
    <w:rsid w:val="00A6348C"/>
    <w:rsid w:val="00A636DD"/>
    <w:rsid w:val="00A6381F"/>
    <w:rsid w:val="00A6392D"/>
    <w:rsid w:val="00A64AA4"/>
    <w:rsid w:val="00A64CBB"/>
    <w:rsid w:val="00A65004"/>
    <w:rsid w:val="00A65E80"/>
    <w:rsid w:val="00A663F7"/>
    <w:rsid w:val="00A66427"/>
    <w:rsid w:val="00A6689C"/>
    <w:rsid w:val="00A66BD5"/>
    <w:rsid w:val="00A66E06"/>
    <w:rsid w:val="00A66E42"/>
    <w:rsid w:val="00A6753F"/>
    <w:rsid w:val="00A67998"/>
    <w:rsid w:val="00A70307"/>
    <w:rsid w:val="00A7038D"/>
    <w:rsid w:val="00A709DD"/>
    <w:rsid w:val="00A721B4"/>
    <w:rsid w:val="00A72481"/>
    <w:rsid w:val="00A72D9B"/>
    <w:rsid w:val="00A733EE"/>
    <w:rsid w:val="00A738BD"/>
    <w:rsid w:val="00A73984"/>
    <w:rsid w:val="00A73C1D"/>
    <w:rsid w:val="00A74764"/>
    <w:rsid w:val="00A74D58"/>
    <w:rsid w:val="00A74F30"/>
    <w:rsid w:val="00A74FEA"/>
    <w:rsid w:val="00A753DF"/>
    <w:rsid w:val="00A754C0"/>
    <w:rsid w:val="00A754C9"/>
    <w:rsid w:val="00A759DC"/>
    <w:rsid w:val="00A765D7"/>
    <w:rsid w:val="00A76650"/>
    <w:rsid w:val="00A77005"/>
    <w:rsid w:val="00A77392"/>
    <w:rsid w:val="00A77A2A"/>
    <w:rsid w:val="00A80533"/>
    <w:rsid w:val="00A80B35"/>
    <w:rsid w:val="00A82618"/>
    <w:rsid w:val="00A827C0"/>
    <w:rsid w:val="00A83E89"/>
    <w:rsid w:val="00A83FD2"/>
    <w:rsid w:val="00A84939"/>
    <w:rsid w:val="00A851C0"/>
    <w:rsid w:val="00A86BD1"/>
    <w:rsid w:val="00A86C91"/>
    <w:rsid w:val="00A86E5C"/>
    <w:rsid w:val="00A90D51"/>
    <w:rsid w:val="00A91060"/>
    <w:rsid w:val="00A91D39"/>
    <w:rsid w:val="00A92779"/>
    <w:rsid w:val="00A92EB5"/>
    <w:rsid w:val="00A94165"/>
    <w:rsid w:val="00A941F4"/>
    <w:rsid w:val="00A9426F"/>
    <w:rsid w:val="00A94680"/>
    <w:rsid w:val="00A94CAD"/>
    <w:rsid w:val="00A94FFC"/>
    <w:rsid w:val="00A95222"/>
    <w:rsid w:val="00A954DF"/>
    <w:rsid w:val="00A95BF4"/>
    <w:rsid w:val="00A96335"/>
    <w:rsid w:val="00A9774B"/>
    <w:rsid w:val="00A97E0F"/>
    <w:rsid w:val="00A97E1E"/>
    <w:rsid w:val="00AA05C9"/>
    <w:rsid w:val="00AA0AB9"/>
    <w:rsid w:val="00AA283A"/>
    <w:rsid w:val="00AA2F2B"/>
    <w:rsid w:val="00AA30E8"/>
    <w:rsid w:val="00AA34BD"/>
    <w:rsid w:val="00AA3C86"/>
    <w:rsid w:val="00AA433A"/>
    <w:rsid w:val="00AA43FD"/>
    <w:rsid w:val="00AA4551"/>
    <w:rsid w:val="00AA4AA2"/>
    <w:rsid w:val="00AA4B20"/>
    <w:rsid w:val="00AA5366"/>
    <w:rsid w:val="00AA5410"/>
    <w:rsid w:val="00AA5DE3"/>
    <w:rsid w:val="00AA60C2"/>
    <w:rsid w:val="00AA6CF8"/>
    <w:rsid w:val="00AA70D3"/>
    <w:rsid w:val="00AA70E3"/>
    <w:rsid w:val="00AA7153"/>
    <w:rsid w:val="00AA739D"/>
    <w:rsid w:val="00AA765C"/>
    <w:rsid w:val="00AB042D"/>
    <w:rsid w:val="00AB0679"/>
    <w:rsid w:val="00AB1853"/>
    <w:rsid w:val="00AB1BF1"/>
    <w:rsid w:val="00AB286D"/>
    <w:rsid w:val="00AB2882"/>
    <w:rsid w:val="00AB3400"/>
    <w:rsid w:val="00AB38BD"/>
    <w:rsid w:val="00AB3A42"/>
    <w:rsid w:val="00AB3BB7"/>
    <w:rsid w:val="00AB48B5"/>
    <w:rsid w:val="00AB4C08"/>
    <w:rsid w:val="00AB4CAB"/>
    <w:rsid w:val="00AB5211"/>
    <w:rsid w:val="00AB5E97"/>
    <w:rsid w:val="00AB60AE"/>
    <w:rsid w:val="00AB6460"/>
    <w:rsid w:val="00AB6F1C"/>
    <w:rsid w:val="00AB6F96"/>
    <w:rsid w:val="00AB71DE"/>
    <w:rsid w:val="00AB7596"/>
    <w:rsid w:val="00AB76FF"/>
    <w:rsid w:val="00AB7774"/>
    <w:rsid w:val="00AB777B"/>
    <w:rsid w:val="00AB782A"/>
    <w:rsid w:val="00AB7E68"/>
    <w:rsid w:val="00AC01F4"/>
    <w:rsid w:val="00AC0886"/>
    <w:rsid w:val="00AC0CAE"/>
    <w:rsid w:val="00AC0EC3"/>
    <w:rsid w:val="00AC1B94"/>
    <w:rsid w:val="00AC1B9E"/>
    <w:rsid w:val="00AC1CC1"/>
    <w:rsid w:val="00AC2935"/>
    <w:rsid w:val="00AC2B7D"/>
    <w:rsid w:val="00AC43EF"/>
    <w:rsid w:val="00AC4C8D"/>
    <w:rsid w:val="00AC4E42"/>
    <w:rsid w:val="00AC4F69"/>
    <w:rsid w:val="00AC56FC"/>
    <w:rsid w:val="00AC59F1"/>
    <w:rsid w:val="00AC625F"/>
    <w:rsid w:val="00AC63D4"/>
    <w:rsid w:val="00AC65CB"/>
    <w:rsid w:val="00AC94E2"/>
    <w:rsid w:val="00AD05AB"/>
    <w:rsid w:val="00AD0763"/>
    <w:rsid w:val="00AD0E23"/>
    <w:rsid w:val="00AD1EAD"/>
    <w:rsid w:val="00AD23BF"/>
    <w:rsid w:val="00AD2A0C"/>
    <w:rsid w:val="00AD3698"/>
    <w:rsid w:val="00AD3D0F"/>
    <w:rsid w:val="00AD3E84"/>
    <w:rsid w:val="00AD420C"/>
    <w:rsid w:val="00AD4DF0"/>
    <w:rsid w:val="00AD4F5F"/>
    <w:rsid w:val="00AD53DF"/>
    <w:rsid w:val="00AD58FA"/>
    <w:rsid w:val="00AD6175"/>
    <w:rsid w:val="00AD6774"/>
    <w:rsid w:val="00AD698F"/>
    <w:rsid w:val="00AD6E98"/>
    <w:rsid w:val="00AD76A6"/>
    <w:rsid w:val="00AD7F40"/>
    <w:rsid w:val="00AE00F5"/>
    <w:rsid w:val="00AE08C7"/>
    <w:rsid w:val="00AE0CB7"/>
    <w:rsid w:val="00AE0DE4"/>
    <w:rsid w:val="00AE2308"/>
    <w:rsid w:val="00AE2555"/>
    <w:rsid w:val="00AE2E9A"/>
    <w:rsid w:val="00AE2F4C"/>
    <w:rsid w:val="00AE31AB"/>
    <w:rsid w:val="00AE350B"/>
    <w:rsid w:val="00AE3940"/>
    <w:rsid w:val="00AE39C0"/>
    <w:rsid w:val="00AE3EAB"/>
    <w:rsid w:val="00AE4489"/>
    <w:rsid w:val="00AE4673"/>
    <w:rsid w:val="00AE482E"/>
    <w:rsid w:val="00AE565E"/>
    <w:rsid w:val="00AE68C6"/>
    <w:rsid w:val="00AE72A1"/>
    <w:rsid w:val="00AE72AD"/>
    <w:rsid w:val="00AE74FF"/>
    <w:rsid w:val="00AE7EE0"/>
    <w:rsid w:val="00AF1706"/>
    <w:rsid w:val="00AF1FE9"/>
    <w:rsid w:val="00AF24FD"/>
    <w:rsid w:val="00AF331B"/>
    <w:rsid w:val="00AF4732"/>
    <w:rsid w:val="00AF49B3"/>
    <w:rsid w:val="00AF4B5A"/>
    <w:rsid w:val="00AF4C6D"/>
    <w:rsid w:val="00AF510D"/>
    <w:rsid w:val="00AF61B9"/>
    <w:rsid w:val="00AF72B3"/>
    <w:rsid w:val="00AF740F"/>
    <w:rsid w:val="00AF74DE"/>
    <w:rsid w:val="00AF7EC4"/>
    <w:rsid w:val="00B00C97"/>
    <w:rsid w:val="00B0188C"/>
    <w:rsid w:val="00B02B20"/>
    <w:rsid w:val="00B02ED7"/>
    <w:rsid w:val="00B033AF"/>
    <w:rsid w:val="00B04897"/>
    <w:rsid w:val="00B049AE"/>
    <w:rsid w:val="00B04B27"/>
    <w:rsid w:val="00B051C1"/>
    <w:rsid w:val="00B0523A"/>
    <w:rsid w:val="00B05606"/>
    <w:rsid w:val="00B056CD"/>
    <w:rsid w:val="00B05BD4"/>
    <w:rsid w:val="00B05C6C"/>
    <w:rsid w:val="00B06017"/>
    <w:rsid w:val="00B065D1"/>
    <w:rsid w:val="00B06610"/>
    <w:rsid w:val="00B10327"/>
    <w:rsid w:val="00B104CB"/>
    <w:rsid w:val="00B10E99"/>
    <w:rsid w:val="00B1134E"/>
    <w:rsid w:val="00B11C0B"/>
    <w:rsid w:val="00B12174"/>
    <w:rsid w:val="00B1250C"/>
    <w:rsid w:val="00B127B5"/>
    <w:rsid w:val="00B12D74"/>
    <w:rsid w:val="00B13735"/>
    <w:rsid w:val="00B13A24"/>
    <w:rsid w:val="00B13DDE"/>
    <w:rsid w:val="00B1406D"/>
    <w:rsid w:val="00B14077"/>
    <w:rsid w:val="00B1491D"/>
    <w:rsid w:val="00B14A48"/>
    <w:rsid w:val="00B14AEF"/>
    <w:rsid w:val="00B14B06"/>
    <w:rsid w:val="00B155EC"/>
    <w:rsid w:val="00B1566A"/>
    <w:rsid w:val="00B16B1E"/>
    <w:rsid w:val="00B17350"/>
    <w:rsid w:val="00B1797D"/>
    <w:rsid w:val="00B20C61"/>
    <w:rsid w:val="00B216AC"/>
    <w:rsid w:val="00B21BBF"/>
    <w:rsid w:val="00B234B4"/>
    <w:rsid w:val="00B23729"/>
    <w:rsid w:val="00B23BEA"/>
    <w:rsid w:val="00B23D20"/>
    <w:rsid w:val="00B23E4F"/>
    <w:rsid w:val="00B24C04"/>
    <w:rsid w:val="00B2513B"/>
    <w:rsid w:val="00B25739"/>
    <w:rsid w:val="00B2595E"/>
    <w:rsid w:val="00B25A61"/>
    <w:rsid w:val="00B27553"/>
    <w:rsid w:val="00B278FD"/>
    <w:rsid w:val="00B30362"/>
    <w:rsid w:val="00B30C6C"/>
    <w:rsid w:val="00B3146A"/>
    <w:rsid w:val="00B31E90"/>
    <w:rsid w:val="00B332F3"/>
    <w:rsid w:val="00B336C2"/>
    <w:rsid w:val="00B33814"/>
    <w:rsid w:val="00B34262"/>
    <w:rsid w:val="00B34A6E"/>
    <w:rsid w:val="00B34F07"/>
    <w:rsid w:val="00B358E5"/>
    <w:rsid w:val="00B359CC"/>
    <w:rsid w:val="00B36AF0"/>
    <w:rsid w:val="00B3744D"/>
    <w:rsid w:val="00B376EA"/>
    <w:rsid w:val="00B378EA"/>
    <w:rsid w:val="00B37B4A"/>
    <w:rsid w:val="00B405F9"/>
    <w:rsid w:val="00B40794"/>
    <w:rsid w:val="00B40F80"/>
    <w:rsid w:val="00B4176A"/>
    <w:rsid w:val="00B41CB5"/>
    <w:rsid w:val="00B42086"/>
    <w:rsid w:val="00B42242"/>
    <w:rsid w:val="00B429C8"/>
    <w:rsid w:val="00B42B62"/>
    <w:rsid w:val="00B437EA"/>
    <w:rsid w:val="00B437EC"/>
    <w:rsid w:val="00B442E7"/>
    <w:rsid w:val="00B44CBB"/>
    <w:rsid w:val="00B453EF"/>
    <w:rsid w:val="00B45D26"/>
    <w:rsid w:val="00B45FF7"/>
    <w:rsid w:val="00B46B3C"/>
    <w:rsid w:val="00B50940"/>
    <w:rsid w:val="00B50DF4"/>
    <w:rsid w:val="00B51FAB"/>
    <w:rsid w:val="00B5210A"/>
    <w:rsid w:val="00B52190"/>
    <w:rsid w:val="00B52355"/>
    <w:rsid w:val="00B52457"/>
    <w:rsid w:val="00B525F0"/>
    <w:rsid w:val="00B52A9B"/>
    <w:rsid w:val="00B52B52"/>
    <w:rsid w:val="00B53353"/>
    <w:rsid w:val="00B53FAF"/>
    <w:rsid w:val="00B54361"/>
    <w:rsid w:val="00B547E2"/>
    <w:rsid w:val="00B54943"/>
    <w:rsid w:val="00B5552D"/>
    <w:rsid w:val="00B55D82"/>
    <w:rsid w:val="00B563A4"/>
    <w:rsid w:val="00B6125D"/>
    <w:rsid w:val="00B614FD"/>
    <w:rsid w:val="00B61B67"/>
    <w:rsid w:val="00B61E38"/>
    <w:rsid w:val="00B624FF"/>
    <w:rsid w:val="00B630A5"/>
    <w:rsid w:val="00B63790"/>
    <w:rsid w:val="00B64092"/>
    <w:rsid w:val="00B65633"/>
    <w:rsid w:val="00B656DE"/>
    <w:rsid w:val="00B65781"/>
    <w:rsid w:val="00B659D5"/>
    <w:rsid w:val="00B667EE"/>
    <w:rsid w:val="00B67751"/>
    <w:rsid w:val="00B67B7E"/>
    <w:rsid w:val="00B70906"/>
    <w:rsid w:val="00B714CC"/>
    <w:rsid w:val="00B71760"/>
    <w:rsid w:val="00B7178F"/>
    <w:rsid w:val="00B71D53"/>
    <w:rsid w:val="00B721D0"/>
    <w:rsid w:val="00B723A5"/>
    <w:rsid w:val="00B72AFF"/>
    <w:rsid w:val="00B73FCA"/>
    <w:rsid w:val="00B746DC"/>
    <w:rsid w:val="00B748B2"/>
    <w:rsid w:val="00B74C26"/>
    <w:rsid w:val="00B74D36"/>
    <w:rsid w:val="00B75419"/>
    <w:rsid w:val="00B756E8"/>
    <w:rsid w:val="00B7580D"/>
    <w:rsid w:val="00B75BD4"/>
    <w:rsid w:val="00B77279"/>
    <w:rsid w:val="00B77771"/>
    <w:rsid w:val="00B801FD"/>
    <w:rsid w:val="00B80291"/>
    <w:rsid w:val="00B8030E"/>
    <w:rsid w:val="00B808C9"/>
    <w:rsid w:val="00B80935"/>
    <w:rsid w:val="00B819B7"/>
    <w:rsid w:val="00B82B0F"/>
    <w:rsid w:val="00B832F6"/>
    <w:rsid w:val="00B84522"/>
    <w:rsid w:val="00B8456C"/>
    <w:rsid w:val="00B85AAB"/>
    <w:rsid w:val="00B86401"/>
    <w:rsid w:val="00B86ACF"/>
    <w:rsid w:val="00B86E40"/>
    <w:rsid w:val="00B8761A"/>
    <w:rsid w:val="00B87C05"/>
    <w:rsid w:val="00B9039A"/>
    <w:rsid w:val="00B91850"/>
    <w:rsid w:val="00B91D52"/>
    <w:rsid w:val="00B9262E"/>
    <w:rsid w:val="00B92FCA"/>
    <w:rsid w:val="00B933AD"/>
    <w:rsid w:val="00B93C01"/>
    <w:rsid w:val="00B94C02"/>
    <w:rsid w:val="00B94DE3"/>
    <w:rsid w:val="00B950C6"/>
    <w:rsid w:val="00B95AE6"/>
    <w:rsid w:val="00B968EA"/>
    <w:rsid w:val="00B970DF"/>
    <w:rsid w:val="00B9726D"/>
    <w:rsid w:val="00B97322"/>
    <w:rsid w:val="00B97721"/>
    <w:rsid w:val="00BA141D"/>
    <w:rsid w:val="00BA1E45"/>
    <w:rsid w:val="00BA2BE6"/>
    <w:rsid w:val="00BA3E9D"/>
    <w:rsid w:val="00BA4080"/>
    <w:rsid w:val="00BA435E"/>
    <w:rsid w:val="00BA4691"/>
    <w:rsid w:val="00BA4908"/>
    <w:rsid w:val="00BA51A4"/>
    <w:rsid w:val="00BA548D"/>
    <w:rsid w:val="00BA5E8B"/>
    <w:rsid w:val="00BA6000"/>
    <w:rsid w:val="00BA62DF"/>
    <w:rsid w:val="00BA651F"/>
    <w:rsid w:val="00BA6543"/>
    <w:rsid w:val="00BA6801"/>
    <w:rsid w:val="00BA714B"/>
    <w:rsid w:val="00BA745F"/>
    <w:rsid w:val="00BA77F7"/>
    <w:rsid w:val="00BA7C8D"/>
    <w:rsid w:val="00BA7DE6"/>
    <w:rsid w:val="00BB045E"/>
    <w:rsid w:val="00BB0B7C"/>
    <w:rsid w:val="00BB11D8"/>
    <w:rsid w:val="00BB1D56"/>
    <w:rsid w:val="00BB2363"/>
    <w:rsid w:val="00BB29E7"/>
    <w:rsid w:val="00BB3A17"/>
    <w:rsid w:val="00BB3DF2"/>
    <w:rsid w:val="00BB459B"/>
    <w:rsid w:val="00BB4832"/>
    <w:rsid w:val="00BB4C32"/>
    <w:rsid w:val="00BB4E31"/>
    <w:rsid w:val="00BB563D"/>
    <w:rsid w:val="00BB56BD"/>
    <w:rsid w:val="00BB5956"/>
    <w:rsid w:val="00BB5ADA"/>
    <w:rsid w:val="00BB5C0D"/>
    <w:rsid w:val="00BB605B"/>
    <w:rsid w:val="00BB6A9D"/>
    <w:rsid w:val="00BB7747"/>
    <w:rsid w:val="00BC03FA"/>
    <w:rsid w:val="00BC109C"/>
    <w:rsid w:val="00BC1106"/>
    <w:rsid w:val="00BC1433"/>
    <w:rsid w:val="00BC19C5"/>
    <w:rsid w:val="00BC22CA"/>
    <w:rsid w:val="00BC2342"/>
    <w:rsid w:val="00BC2373"/>
    <w:rsid w:val="00BC2658"/>
    <w:rsid w:val="00BC26C2"/>
    <w:rsid w:val="00BC3019"/>
    <w:rsid w:val="00BC3420"/>
    <w:rsid w:val="00BC3D48"/>
    <w:rsid w:val="00BC4420"/>
    <w:rsid w:val="00BC596E"/>
    <w:rsid w:val="00BC59B4"/>
    <w:rsid w:val="00BC5C0C"/>
    <w:rsid w:val="00BC6A0A"/>
    <w:rsid w:val="00BC6FB8"/>
    <w:rsid w:val="00BC739C"/>
    <w:rsid w:val="00BD045C"/>
    <w:rsid w:val="00BD096E"/>
    <w:rsid w:val="00BD0F83"/>
    <w:rsid w:val="00BD1090"/>
    <w:rsid w:val="00BD1EA6"/>
    <w:rsid w:val="00BD2068"/>
    <w:rsid w:val="00BD20BF"/>
    <w:rsid w:val="00BD2319"/>
    <w:rsid w:val="00BD24B6"/>
    <w:rsid w:val="00BD2E43"/>
    <w:rsid w:val="00BD3E83"/>
    <w:rsid w:val="00BD5B3C"/>
    <w:rsid w:val="00BD6892"/>
    <w:rsid w:val="00BD6E79"/>
    <w:rsid w:val="00BD6EB5"/>
    <w:rsid w:val="00BD6FAA"/>
    <w:rsid w:val="00BD79CA"/>
    <w:rsid w:val="00BE147C"/>
    <w:rsid w:val="00BE15D5"/>
    <w:rsid w:val="00BE18C9"/>
    <w:rsid w:val="00BE1CEE"/>
    <w:rsid w:val="00BE2014"/>
    <w:rsid w:val="00BE245A"/>
    <w:rsid w:val="00BE3B41"/>
    <w:rsid w:val="00BE408F"/>
    <w:rsid w:val="00BE4945"/>
    <w:rsid w:val="00BE4AFA"/>
    <w:rsid w:val="00BE4DBC"/>
    <w:rsid w:val="00BE5681"/>
    <w:rsid w:val="00BE684C"/>
    <w:rsid w:val="00BE6DA9"/>
    <w:rsid w:val="00BE6E3C"/>
    <w:rsid w:val="00BE7409"/>
    <w:rsid w:val="00BE7DED"/>
    <w:rsid w:val="00BF08D0"/>
    <w:rsid w:val="00BF1553"/>
    <w:rsid w:val="00BF1A07"/>
    <w:rsid w:val="00BF1C06"/>
    <w:rsid w:val="00BF1F93"/>
    <w:rsid w:val="00BF2013"/>
    <w:rsid w:val="00BF24E4"/>
    <w:rsid w:val="00BF2576"/>
    <w:rsid w:val="00BF2834"/>
    <w:rsid w:val="00BF348E"/>
    <w:rsid w:val="00BF35CA"/>
    <w:rsid w:val="00BF39EF"/>
    <w:rsid w:val="00BF3B05"/>
    <w:rsid w:val="00BF3D28"/>
    <w:rsid w:val="00BF52F3"/>
    <w:rsid w:val="00BF5BF4"/>
    <w:rsid w:val="00BF5C29"/>
    <w:rsid w:val="00BF5DE2"/>
    <w:rsid w:val="00BF5F54"/>
    <w:rsid w:val="00BF6950"/>
    <w:rsid w:val="00BF6F00"/>
    <w:rsid w:val="00C008E4"/>
    <w:rsid w:val="00C008FE"/>
    <w:rsid w:val="00C00F5B"/>
    <w:rsid w:val="00C012CA"/>
    <w:rsid w:val="00C019DD"/>
    <w:rsid w:val="00C02173"/>
    <w:rsid w:val="00C03BB8"/>
    <w:rsid w:val="00C03FA8"/>
    <w:rsid w:val="00C04633"/>
    <w:rsid w:val="00C0484D"/>
    <w:rsid w:val="00C04A50"/>
    <w:rsid w:val="00C0560B"/>
    <w:rsid w:val="00C05FCD"/>
    <w:rsid w:val="00C06020"/>
    <w:rsid w:val="00C06B31"/>
    <w:rsid w:val="00C06FD9"/>
    <w:rsid w:val="00C071F1"/>
    <w:rsid w:val="00C073CD"/>
    <w:rsid w:val="00C07531"/>
    <w:rsid w:val="00C07940"/>
    <w:rsid w:val="00C07D93"/>
    <w:rsid w:val="00C106FD"/>
    <w:rsid w:val="00C11071"/>
    <w:rsid w:val="00C11765"/>
    <w:rsid w:val="00C1181F"/>
    <w:rsid w:val="00C11909"/>
    <w:rsid w:val="00C12667"/>
    <w:rsid w:val="00C12A22"/>
    <w:rsid w:val="00C12B42"/>
    <w:rsid w:val="00C12EC2"/>
    <w:rsid w:val="00C1475C"/>
    <w:rsid w:val="00C147DC"/>
    <w:rsid w:val="00C15A77"/>
    <w:rsid w:val="00C15C0E"/>
    <w:rsid w:val="00C15FE0"/>
    <w:rsid w:val="00C16424"/>
    <w:rsid w:val="00C1694B"/>
    <w:rsid w:val="00C16C79"/>
    <w:rsid w:val="00C17F4E"/>
    <w:rsid w:val="00C17F5D"/>
    <w:rsid w:val="00C20905"/>
    <w:rsid w:val="00C2096D"/>
    <w:rsid w:val="00C2113F"/>
    <w:rsid w:val="00C214FF"/>
    <w:rsid w:val="00C217B6"/>
    <w:rsid w:val="00C21DED"/>
    <w:rsid w:val="00C21E0C"/>
    <w:rsid w:val="00C22008"/>
    <w:rsid w:val="00C2233B"/>
    <w:rsid w:val="00C2234C"/>
    <w:rsid w:val="00C22A36"/>
    <w:rsid w:val="00C231D4"/>
    <w:rsid w:val="00C239E7"/>
    <w:rsid w:val="00C23D01"/>
    <w:rsid w:val="00C23F94"/>
    <w:rsid w:val="00C23FB3"/>
    <w:rsid w:val="00C24079"/>
    <w:rsid w:val="00C24265"/>
    <w:rsid w:val="00C246E8"/>
    <w:rsid w:val="00C24AE7"/>
    <w:rsid w:val="00C24E25"/>
    <w:rsid w:val="00C24EFF"/>
    <w:rsid w:val="00C25426"/>
    <w:rsid w:val="00C25478"/>
    <w:rsid w:val="00C25923"/>
    <w:rsid w:val="00C25AE1"/>
    <w:rsid w:val="00C261CE"/>
    <w:rsid w:val="00C26A4A"/>
    <w:rsid w:val="00C26EA2"/>
    <w:rsid w:val="00C275F7"/>
    <w:rsid w:val="00C30DAB"/>
    <w:rsid w:val="00C310B4"/>
    <w:rsid w:val="00C31156"/>
    <w:rsid w:val="00C3115F"/>
    <w:rsid w:val="00C313A3"/>
    <w:rsid w:val="00C31AFB"/>
    <w:rsid w:val="00C31BA2"/>
    <w:rsid w:val="00C323B9"/>
    <w:rsid w:val="00C32423"/>
    <w:rsid w:val="00C32AD8"/>
    <w:rsid w:val="00C32EA1"/>
    <w:rsid w:val="00C32F53"/>
    <w:rsid w:val="00C337C1"/>
    <w:rsid w:val="00C33C31"/>
    <w:rsid w:val="00C34224"/>
    <w:rsid w:val="00C34A64"/>
    <w:rsid w:val="00C3531D"/>
    <w:rsid w:val="00C355FF"/>
    <w:rsid w:val="00C35D3B"/>
    <w:rsid w:val="00C36845"/>
    <w:rsid w:val="00C3715F"/>
    <w:rsid w:val="00C3730C"/>
    <w:rsid w:val="00C3766D"/>
    <w:rsid w:val="00C37834"/>
    <w:rsid w:val="00C400C2"/>
    <w:rsid w:val="00C40E7B"/>
    <w:rsid w:val="00C41C22"/>
    <w:rsid w:val="00C4241E"/>
    <w:rsid w:val="00C42484"/>
    <w:rsid w:val="00C429FD"/>
    <w:rsid w:val="00C43C79"/>
    <w:rsid w:val="00C43E82"/>
    <w:rsid w:val="00C44A4B"/>
    <w:rsid w:val="00C44FFA"/>
    <w:rsid w:val="00C45391"/>
    <w:rsid w:val="00C45B71"/>
    <w:rsid w:val="00C467B4"/>
    <w:rsid w:val="00C46CBF"/>
    <w:rsid w:val="00C472FA"/>
    <w:rsid w:val="00C47588"/>
    <w:rsid w:val="00C47728"/>
    <w:rsid w:val="00C4781C"/>
    <w:rsid w:val="00C479BA"/>
    <w:rsid w:val="00C47A4D"/>
    <w:rsid w:val="00C5012B"/>
    <w:rsid w:val="00C501D6"/>
    <w:rsid w:val="00C502E6"/>
    <w:rsid w:val="00C50F01"/>
    <w:rsid w:val="00C5132A"/>
    <w:rsid w:val="00C5171A"/>
    <w:rsid w:val="00C51A97"/>
    <w:rsid w:val="00C520B8"/>
    <w:rsid w:val="00C52881"/>
    <w:rsid w:val="00C52B16"/>
    <w:rsid w:val="00C54291"/>
    <w:rsid w:val="00C55395"/>
    <w:rsid w:val="00C555EA"/>
    <w:rsid w:val="00C5589F"/>
    <w:rsid w:val="00C558D7"/>
    <w:rsid w:val="00C560EA"/>
    <w:rsid w:val="00C57D5E"/>
    <w:rsid w:val="00C60190"/>
    <w:rsid w:val="00C602B8"/>
    <w:rsid w:val="00C60CC0"/>
    <w:rsid w:val="00C6153F"/>
    <w:rsid w:val="00C61998"/>
    <w:rsid w:val="00C61DD6"/>
    <w:rsid w:val="00C624AF"/>
    <w:rsid w:val="00C6322F"/>
    <w:rsid w:val="00C63C81"/>
    <w:rsid w:val="00C64409"/>
    <w:rsid w:val="00C64CD9"/>
    <w:rsid w:val="00C6592E"/>
    <w:rsid w:val="00C65D2D"/>
    <w:rsid w:val="00C65D96"/>
    <w:rsid w:val="00C66725"/>
    <w:rsid w:val="00C67797"/>
    <w:rsid w:val="00C712B7"/>
    <w:rsid w:val="00C71927"/>
    <w:rsid w:val="00C72000"/>
    <w:rsid w:val="00C72D22"/>
    <w:rsid w:val="00C72DA3"/>
    <w:rsid w:val="00C73CA4"/>
    <w:rsid w:val="00C749B9"/>
    <w:rsid w:val="00C7505A"/>
    <w:rsid w:val="00C75310"/>
    <w:rsid w:val="00C766B2"/>
    <w:rsid w:val="00C76D35"/>
    <w:rsid w:val="00C76E4F"/>
    <w:rsid w:val="00C76EF2"/>
    <w:rsid w:val="00C76F24"/>
    <w:rsid w:val="00C77084"/>
    <w:rsid w:val="00C77370"/>
    <w:rsid w:val="00C77B1F"/>
    <w:rsid w:val="00C807BB"/>
    <w:rsid w:val="00C80866"/>
    <w:rsid w:val="00C80AD0"/>
    <w:rsid w:val="00C80ADF"/>
    <w:rsid w:val="00C80B9B"/>
    <w:rsid w:val="00C80C05"/>
    <w:rsid w:val="00C80E94"/>
    <w:rsid w:val="00C810A0"/>
    <w:rsid w:val="00C81726"/>
    <w:rsid w:val="00C82C90"/>
    <w:rsid w:val="00C8346E"/>
    <w:rsid w:val="00C834B9"/>
    <w:rsid w:val="00C83833"/>
    <w:rsid w:val="00C838D6"/>
    <w:rsid w:val="00C84073"/>
    <w:rsid w:val="00C8417C"/>
    <w:rsid w:val="00C84E5A"/>
    <w:rsid w:val="00C84FC1"/>
    <w:rsid w:val="00C85195"/>
    <w:rsid w:val="00C852E5"/>
    <w:rsid w:val="00C860F3"/>
    <w:rsid w:val="00C86499"/>
    <w:rsid w:val="00C8680A"/>
    <w:rsid w:val="00C86C59"/>
    <w:rsid w:val="00C87494"/>
    <w:rsid w:val="00C92428"/>
    <w:rsid w:val="00C9340E"/>
    <w:rsid w:val="00C93CDA"/>
    <w:rsid w:val="00C942AA"/>
    <w:rsid w:val="00C94D2C"/>
    <w:rsid w:val="00C95773"/>
    <w:rsid w:val="00C97153"/>
    <w:rsid w:val="00CA02F8"/>
    <w:rsid w:val="00CA04ED"/>
    <w:rsid w:val="00CA065F"/>
    <w:rsid w:val="00CA0701"/>
    <w:rsid w:val="00CA0975"/>
    <w:rsid w:val="00CA11A9"/>
    <w:rsid w:val="00CA1257"/>
    <w:rsid w:val="00CA12CB"/>
    <w:rsid w:val="00CA1434"/>
    <w:rsid w:val="00CA1EF6"/>
    <w:rsid w:val="00CA241D"/>
    <w:rsid w:val="00CA292C"/>
    <w:rsid w:val="00CA2ADC"/>
    <w:rsid w:val="00CA31B5"/>
    <w:rsid w:val="00CA33E4"/>
    <w:rsid w:val="00CA351B"/>
    <w:rsid w:val="00CA3A45"/>
    <w:rsid w:val="00CA4759"/>
    <w:rsid w:val="00CA564E"/>
    <w:rsid w:val="00CA5E03"/>
    <w:rsid w:val="00CA7A33"/>
    <w:rsid w:val="00CB00A8"/>
    <w:rsid w:val="00CB0433"/>
    <w:rsid w:val="00CB16CE"/>
    <w:rsid w:val="00CB19C2"/>
    <w:rsid w:val="00CB20A2"/>
    <w:rsid w:val="00CB2B66"/>
    <w:rsid w:val="00CB5618"/>
    <w:rsid w:val="00CB57C0"/>
    <w:rsid w:val="00CB5B4D"/>
    <w:rsid w:val="00CB5BE1"/>
    <w:rsid w:val="00CB6267"/>
    <w:rsid w:val="00CB6316"/>
    <w:rsid w:val="00CB64D6"/>
    <w:rsid w:val="00CB650F"/>
    <w:rsid w:val="00CB66FD"/>
    <w:rsid w:val="00CB7459"/>
    <w:rsid w:val="00CB775F"/>
    <w:rsid w:val="00CB7B13"/>
    <w:rsid w:val="00CC05EF"/>
    <w:rsid w:val="00CC1307"/>
    <w:rsid w:val="00CC1334"/>
    <w:rsid w:val="00CC1496"/>
    <w:rsid w:val="00CC16BE"/>
    <w:rsid w:val="00CC21BC"/>
    <w:rsid w:val="00CC261A"/>
    <w:rsid w:val="00CC2CD2"/>
    <w:rsid w:val="00CC2D5F"/>
    <w:rsid w:val="00CC31A2"/>
    <w:rsid w:val="00CC3884"/>
    <w:rsid w:val="00CC47D3"/>
    <w:rsid w:val="00CC4DA3"/>
    <w:rsid w:val="00CC50A7"/>
    <w:rsid w:val="00CC5875"/>
    <w:rsid w:val="00CC717E"/>
    <w:rsid w:val="00CC746B"/>
    <w:rsid w:val="00CC7658"/>
    <w:rsid w:val="00CC776E"/>
    <w:rsid w:val="00CC7AA5"/>
    <w:rsid w:val="00CD032D"/>
    <w:rsid w:val="00CD083A"/>
    <w:rsid w:val="00CD08CC"/>
    <w:rsid w:val="00CD0DD6"/>
    <w:rsid w:val="00CD102C"/>
    <w:rsid w:val="00CD10EF"/>
    <w:rsid w:val="00CD12EC"/>
    <w:rsid w:val="00CD3156"/>
    <w:rsid w:val="00CD3E66"/>
    <w:rsid w:val="00CD40A1"/>
    <w:rsid w:val="00CD4881"/>
    <w:rsid w:val="00CD4D9E"/>
    <w:rsid w:val="00CD4F5B"/>
    <w:rsid w:val="00CD55C0"/>
    <w:rsid w:val="00CD59D7"/>
    <w:rsid w:val="00CD6AB9"/>
    <w:rsid w:val="00CD6E83"/>
    <w:rsid w:val="00CD700B"/>
    <w:rsid w:val="00CD7CF9"/>
    <w:rsid w:val="00CD7DD0"/>
    <w:rsid w:val="00CE0E1E"/>
    <w:rsid w:val="00CE2293"/>
    <w:rsid w:val="00CE2841"/>
    <w:rsid w:val="00CE30D8"/>
    <w:rsid w:val="00CE3434"/>
    <w:rsid w:val="00CE34BF"/>
    <w:rsid w:val="00CE36DA"/>
    <w:rsid w:val="00CE3BE5"/>
    <w:rsid w:val="00CE42A5"/>
    <w:rsid w:val="00CE4586"/>
    <w:rsid w:val="00CE47EC"/>
    <w:rsid w:val="00CE4F65"/>
    <w:rsid w:val="00CE58EC"/>
    <w:rsid w:val="00CE774C"/>
    <w:rsid w:val="00CF03AF"/>
    <w:rsid w:val="00CF061A"/>
    <w:rsid w:val="00CF0705"/>
    <w:rsid w:val="00CF0CEB"/>
    <w:rsid w:val="00CF1CA3"/>
    <w:rsid w:val="00CF291A"/>
    <w:rsid w:val="00CF29E1"/>
    <w:rsid w:val="00CF2DE3"/>
    <w:rsid w:val="00CF3D84"/>
    <w:rsid w:val="00CF41BF"/>
    <w:rsid w:val="00CF4B56"/>
    <w:rsid w:val="00CF4CAE"/>
    <w:rsid w:val="00CF4DF0"/>
    <w:rsid w:val="00CF54E6"/>
    <w:rsid w:val="00CF5E1E"/>
    <w:rsid w:val="00CF6104"/>
    <w:rsid w:val="00CF662F"/>
    <w:rsid w:val="00CF6908"/>
    <w:rsid w:val="00CF6CBE"/>
    <w:rsid w:val="00CF6D81"/>
    <w:rsid w:val="00CF732A"/>
    <w:rsid w:val="00CF756A"/>
    <w:rsid w:val="00CF7AA5"/>
    <w:rsid w:val="00CF7D1C"/>
    <w:rsid w:val="00CF7E52"/>
    <w:rsid w:val="00D01A63"/>
    <w:rsid w:val="00D024C4"/>
    <w:rsid w:val="00D02891"/>
    <w:rsid w:val="00D029DD"/>
    <w:rsid w:val="00D02E21"/>
    <w:rsid w:val="00D0329A"/>
    <w:rsid w:val="00D03EB2"/>
    <w:rsid w:val="00D04EAC"/>
    <w:rsid w:val="00D05AD9"/>
    <w:rsid w:val="00D05BBB"/>
    <w:rsid w:val="00D0766E"/>
    <w:rsid w:val="00D07A5C"/>
    <w:rsid w:val="00D07B21"/>
    <w:rsid w:val="00D1172A"/>
    <w:rsid w:val="00D11B4D"/>
    <w:rsid w:val="00D1218F"/>
    <w:rsid w:val="00D12226"/>
    <w:rsid w:val="00D1296A"/>
    <w:rsid w:val="00D131B6"/>
    <w:rsid w:val="00D13490"/>
    <w:rsid w:val="00D13683"/>
    <w:rsid w:val="00D139F3"/>
    <w:rsid w:val="00D145FF"/>
    <w:rsid w:val="00D147EF"/>
    <w:rsid w:val="00D14C25"/>
    <w:rsid w:val="00D14C73"/>
    <w:rsid w:val="00D15201"/>
    <w:rsid w:val="00D16F3E"/>
    <w:rsid w:val="00D17151"/>
    <w:rsid w:val="00D17A57"/>
    <w:rsid w:val="00D17B0B"/>
    <w:rsid w:val="00D17CAD"/>
    <w:rsid w:val="00D17D6D"/>
    <w:rsid w:val="00D200F4"/>
    <w:rsid w:val="00D20749"/>
    <w:rsid w:val="00D20AA4"/>
    <w:rsid w:val="00D210B6"/>
    <w:rsid w:val="00D2122E"/>
    <w:rsid w:val="00D21FDC"/>
    <w:rsid w:val="00D222FA"/>
    <w:rsid w:val="00D2309D"/>
    <w:rsid w:val="00D24177"/>
    <w:rsid w:val="00D24215"/>
    <w:rsid w:val="00D242A7"/>
    <w:rsid w:val="00D24615"/>
    <w:rsid w:val="00D24660"/>
    <w:rsid w:val="00D24CEF"/>
    <w:rsid w:val="00D24D76"/>
    <w:rsid w:val="00D252D2"/>
    <w:rsid w:val="00D2617E"/>
    <w:rsid w:val="00D2634B"/>
    <w:rsid w:val="00D26751"/>
    <w:rsid w:val="00D26DF8"/>
    <w:rsid w:val="00D27277"/>
    <w:rsid w:val="00D2797B"/>
    <w:rsid w:val="00D27A1D"/>
    <w:rsid w:val="00D27C6E"/>
    <w:rsid w:val="00D3008A"/>
    <w:rsid w:val="00D30707"/>
    <w:rsid w:val="00D31713"/>
    <w:rsid w:val="00D31B9B"/>
    <w:rsid w:val="00D31DDB"/>
    <w:rsid w:val="00D328EB"/>
    <w:rsid w:val="00D32975"/>
    <w:rsid w:val="00D32A36"/>
    <w:rsid w:val="00D32C02"/>
    <w:rsid w:val="00D33476"/>
    <w:rsid w:val="00D33852"/>
    <w:rsid w:val="00D34387"/>
    <w:rsid w:val="00D34D3E"/>
    <w:rsid w:val="00D355DE"/>
    <w:rsid w:val="00D35FA0"/>
    <w:rsid w:val="00D3613C"/>
    <w:rsid w:val="00D36624"/>
    <w:rsid w:val="00D36647"/>
    <w:rsid w:val="00D36F62"/>
    <w:rsid w:val="00D370E1"/>
    <w:rsid w:val="00D3765E"/>
    <w:rsid w:val="00D37958"/>
    <w:rsid w:val="00D406DE"/>
    <w:rsid w:val="00D41459"/>
    <w:rsid w:val="00D41D5F"/>
    <w:rsid w:val="00D42EE1"/>
    <w:rsid w:val="00D43EBD"/>
    <w:rsid w:val="00D44617"/>
    <w:rsid w:val="00D4464D"/>
    <w:rsid w:val="00D44748"/>
    <w:rsid w:val="00D44D4E"/>
    <w:rsid w:val="00D44E76"/>
    <w:rsid w:val="00D4589E"/>
    <w:rsid w:val="00D465E4"/>
    <w:rsid w:val="00D46684"/>
    <w:rsid w:val="00D466E3"/>
    <w:rsid w:val="00D47679"/>
    <w:rsid w:val="00D47C8F"/>
    <w:rsid w:val="00D50853"/>
    <w:rsid w:val="00D509D9"/>
    <w:rsid w:val="00D51936"/>
    <w:rsid w:val="00D51C79"/>
    <w:rsid w:val="00D51E09"/>
    <w:rsid w:val="00D53B9C"/>
    <w:rsid w:val="00D53C51"/>
    <w:rsid w:val="00D54229"/>
    <w:rsid w:val="00D54A9D"/>
    <w:rsid w:val="00D54C33"/>
    <w:rsid w:val="00D54E93"/>
    <w:rsid w:val="00D562ED"/>
    <w:rsid w:val="00D566CF"/>
    <w:rsid w:val="00D57A37"/>
    <w:rsid w:val="00D6006D"/>
    <w:rsid w:val="00D60CCB"/>
    <w:rsid w:val="00D60D4C"/>
    <w:rsid w:val="00D615F7"/>
    <w:rsid w:val="00D61E79"/>
    <w:rsid w:val="00D62439"/>
    <w:rsid w:val="00D632B1"/>
    <w:rsid w:val="00D634B5"/>
    <w:rsid w:val="00D643B0"/>
    <w:rsid w:val="00D653D2"/>
    <w:rsid w:val="00D66758"/>
    <w:rsid w:val="00D66E54"/>
    <w:rsid w:val="00D67044"/>
    <w:rsid w:val="00D67474"/>
    <w:rsid w:val="00D6757F"/>
    <w:rsid w:val="00D67BBD"/>
    <w:rsid w:val="00D704B5"/>
    <w:rsid w:val="00D70580"/>
    <w:rsid w:val="00D7058C"/>
    <w:rsid w:val="00D705DD"/>
    <w:rsid w:val="00D70D49"/>
    <w:rsid w:val="00D72AFC"/>
    <w:rsid w:val="00D74195"/>
    <w:rsid w:val="00D75057"/>
    <w:rsid w:val="00D754EA"/>
    <w:rsid w:val="00D75AB4"/>
    <w:rsid w:val="00D75EB3"/>
    <w:rsid w:val="00D7639B"/>
    <w:rsid w:val="00D765F7"/>
    <w:rsid w:val="00D768DC"/>
    <w:rsid w:val="00D76964"/>
    <w:rsid w:val="00D772C7"/>
    <w:rsid w:val="00D77DF4"/>
    <w:rsid w:val="00D77E03"/>
    <w:rsid w:val="00D805D6"/>
    <w:rsid w:val="00D8079D"/>
    <w:rsid w:val="00D80B06"/>
    <w:rsid w:val="00D81BA6"/>
    <w:rsid w:val="00D8219B"/>
    <w:rsid w:val="00D82970"/>
    <w:rsid w:val="00D82A5E"/>
    <w:rsid w:val="00D834BD"/>
    <w:rsid w:val="00D834F6"/>
    <w:rsid w:val="00D84066"/>
    <w:rsid w:val="00D84594"/>
    <w:rsid w:val="00D84CC6"/>
    <w:rsid w:val="00D85B1C"/>
    <w:rsid w:val="00D86A55"/>
    <w:rsid w:val="00D9007D"/>
    <w:rsid w:val="00D9124F"/>
    <w:rsid w:val="00D922AD"/>
    <w:rsid w:val="00D92368"/>
    <w:rsid w:val="00D92C3F"/>
    <w:rsid w:val="00D92D37"/>
    <w:rsid w:val="00D936BC"/>
    <w:rsid w:val="00D9390A"/>
    <w:rsid w:val="00D939E1"/>
    <w:rsid w:val="00D93D59"/>
    <w:rsid w:val="00D94321"/>
    <w:rsid w:val="00D94B2B"/>
    <w:rsid w:val="00D95049"/>
    <w:rsid w:val="00D952BC"/>
    <w:rsid w:val="00D95DA7"/>
    <w:rsid w:val="00D96005"/>
    <w:rsid w:val="00D96B29"/>
    <w:rsid w:val="00D96F4A"/>
    <w:rsid w:val="00D976D7"/>
    <w:rsid w:val="00D9779B"/>
    <w:rsid w:val="00D978A6"/>
    <w:rsid w:val="00D97B4F"/>
    <w:rsid w:val="00DA0199"/>
    <w:rsid w:val="00DA078B"/>
    <w:rsid w:val="00DA0B7C"/>
    <w:rsid w:val="00DA0C69"/>
    <w:rsid w:val="00DA0ED3"/>
    <w:rsid w:val="00DA1194"/>
    <w:rsid w:val="00DA189E"/>
    <w:rsid w:val="00DA26D5"/>
    <w:rsid w:val="00DA2CA6"/>
    <w:rsid w:val="00DA2F0E"/>
    <w:rsid w:val="00DA44D8"/>
    <w:rsid w:val="00DA4EA7"/>
    <w:rsid w:val="00DA55BA"/>
    <w:rsid w:val="00DA60B4"/>
    <w:rsid w:val="00DA63D5"/>
    <w:rsid w:val="00DA6770"/>
    <w:rsid w:val="00DA69A5"/>
    <w:rsid w:val="00DA6AD3"/>
    <w:rsid w:val="00DA6BC9"/>
    <w:rsid w:val="00DA6C72"/>
    <w:rsid w:val="00DA6EA8"/>
    <w:rsid w:val="00DA7087"/>
    <w:rsid w:val="00DB093F"/>
    <w:rsid w:val="00DB0D0B"/>
    <w:rsid w:val="00DB106C"/>
    <w:rsid w:val="00DB215D"/>
    <w:rsid w:val="00DB22F1"/>
    <w:rsid w:val="00DB2E06"/>
    <w:rsid w:val="00DB3857"/>
    <w:rsid w:val="00DB39BC"/>
    <w:rsid w:val="00DB3A57"/>
    <w:rsid w:val="00DB4225"/>
    <w:rsid w:val="00DB43C5"/>
    <w:rsid w:val="00DB4ED1"/>
    <w:rsid w:val="00DB4F17"/>
    <w:rsid w:val="00DB4F41"/>
    <w:rsid w:val="00DB50DE"/>
    <w:rsid w:val="00DB575F"/>
    <w:rsid w:val="00DB5CD6"/>
    <w:rsid w:val="00DB6540"/>
    <w:rsid w:val="00DB68A3"/>
    <w:rsid w:val="00DB70AD"/>
    <w:rsid w:val="00DB78A7"/>
    <w:rsid w:val="00DB7EF7"/>
    <w:rsid w:val="00DC00DC"/>
    <w:rsid w:val="00DC0350"/>
    <w:rsid w:val="00DC091F"/>
    <w:rsid w:val="00DC1793"/>
    <w:rsid w:val="00DC1DCB"/>
    <w:rsid w:val="00DC2115"/>
    <w:rsid w:val="00DC28A0"/>
    <w:rsid w:val="00DC2B2B"/>
    <w:rsid w:val="00DC2FD8"/>
    <w:rsid w:val="00DC3AE3"/>
    <w:rsid w:val="00DC4141"/>
    <w:rsid w:val="00DC5912"/>
    <w:rsid w:val="00DC5A49"/>
    <w:rsid w:val="00DC5D7E"/>
    <w:rsid w:val="00DC5E98"/>
    <w:rsid w:val="00DC6088"/>
    <w:rsid w:val="00DC6A03"/>
    <w:rsid w:val="00DC6ED3"/>
    <w:rsid w:val="00DC730A"/>
    <w:rsid w:val="00DC736C"/>
    <w:rsid w:val="00DC76BC"/>
    <w:rsid w:val="00DC7774"/>
    <w:rsid w:val="00DC78C7"/>
    <w:rsid w:val="00DC7AC6"/>
    <w:rsid w:val="00DC7EE1"/>
    <w:rsid w:val="00DD0542"/>
    <w:rsid w:val="00DD07B1"/>
    <w:rsid w:val="00DD17EE"/>
    <w:rsid w:val="00DD2352"/>
    <w:rsid w:val="00DD2E02"/>
    <w:rsid w:val="00DD3458"/>
    <w:rsid w:val="00DD4DBC"/>
    <w:rsid w:val="00DD52F9"/>
    <w:rsid w:val="00DD57F0"/>
    <w:rsid w:val="00DD655F"/>
    <w:rsid w:val="00DD7A55"/>
    <w:rsid w:val="00DD7BC4"/>
    <w:rsid w:val="00DE0054"/>
    <w:rsid w:val="00DE0B8D"/>
    <w:rsid w:val="00DE1145"/>
    <w:rsid w:val="00DE15BD"/>
    <w:rsid w:val="00DE1645"/>
    <w:rsid w:val="00DE167B"/>
    <w:rsid w:val="00DE1A16"/>
    <w:rsid w:val="00DE27A8"/>
    <w:rsid w:val="00DE3B2B"/>
    <w:rsid w:val="00DE3B6E"/>
    <w:rsid w:val="00DE3D43"/>
    <w:rsid w:val="00DE40FB"/>
    <w:rsid w:val="00DE43A1"/>
    <w:rsid w:val="00DE4628"/>
    <w:rsid w:val="00DE5283"/>
    <w:rsid w:val="00DE5310"/>
    <w:rsid w:val="00DE6103"/>
    <w:rsid w:val="00DE67E7"/>
    <w:rsid w:val="00DE6AF3"/>
    <w:rsid w:val="00DE6C68"/>
    <w:rsid w:val="00DE6E36"/>
    <w:rsid w:val="00DE7193"/>
    <w:rsid w:val="00DE78ED"/>
    <w:rsid w:val="00DE792B"/>
    <w:rsid w:val="00DE7F44"/>
    <w:rsid w:val="00DF027B"/>
    <w:rsid w:val="00DF0E2A"/>
    <w:rsid w:val="00DF1DF9"/>
    <w:rsid w:val="00DF1F58"/>
    <w:rsid w:val="00DF216E"/>
    <w:rsid w:val="00DF25C5"/>
    <w:rsid w:val="00DF2A13"/>
    <w:rsid w:val="00DF2F95"/>
    <w:rsid w:val="00DF33C2"/>
    <w:rsid w:val="00DF43B2"/>
    <w:rsid w:val="00DF4D9C"/>
    <w:rsid w:val="00DF4EF2"/>
    <w:rsid w:val="00DF5343"/>
    <w:rsid w:val="00DF57A1"/>
    <w:rsid w:val="00DF619F"/>
    <w:rsid w:val="00DF61B6"/>
    <w:rsid w:val="00DF69BA"/>
    <w:rsid w:val="00DF6A01"/>
    <w:rsid w:val="00DF6A8F"/>
    <w:rsid w:val="00DF7467"/>
    <w:rsid w:val="00DF7747"/>
    <w:rsid w:val="00DF7B32"/>
    <w:rsid w:val="00E0078D"/>
    <w:rsid w:val="00E01452"/>
    <w:rsid w:val="00E0181D"/>
    <w:rsid w:val="00E01BB4"/>
    <w:rsid w:val="00E02672"/>
    <w:rsid w:val="00E04002"/>
    <w:rsid w:val="00E04F1A"/>
    <w:rsid w:val="00E04F2F"/>
    <w:rsid w:val="00E058D8"/>
    <w:rsid w:val="00E06626"/>
    <w:rsid w:val="00E07719"/>
    <w:rsid w:val="00E07A29"/>
    <w:rsid w:val="00E10F92"/>
    <w:rsid w:val="00E11F40"/>
    <w:rsid w:val="00E1214C"/>
    <w:rsid w:val="00E13162"/>
    <w:rsid w:val="00E131D3"/>
    <w:rsid w:val="00E13951"/>
    <w:rsid w:val="00E13E37"/>
    <w:rsid w:val="00E146E4"/>
    <w:rsid w:val="00E14CE5"/>
    <w:rsid w:val="00E14D5A"/>
    <w:rsid w:val="00E14DBD"/>
    <w:rsid w:val="00E150B9"/>
    <w:rsid w:val="00E159E9"/>
    <w:rsid w:val="00E15F80"/>
    <w:rsid w:val="00E16594"/>
    <w:rsid w:val="00E179BE"/>
    <w:rsid w:val="00E20057"/>
    <w:rsid w:val="00E213FC"/>
    <w:rsid w:val="00E2146F"/>
    <w:rsid w:val="00E21C01"/>
    <w:rsid w:val="00E21E4E"/>
    <w:rsid w:val="00E222FA"/>
    <w:rsid w:val="00E2271D"/>
    <w:rsid w:val="00E2358F"/>
    <w:rsid w:val="00E237E0"/>
    <w:rsid w:val="00E253F2"/>
    <w:rsid w:val="00E26BE8"/>
    <w:rsid w:val="00E27F7F"/>
    <w:rsid w:val="00E30984"/>
    <w:rsid w:val="00E30B1B"/>
    <w:rsid w:val="00E31014"/>
    <w:rsid w:val="00E3102D"/>
    <w:rsid w:val="00E31CE3"/>
    <w:rsid w:val="00E31E12"/>
    <w:rsid w:val="00E31EC9"/>
    <w:rsid w:val="00E31F82"/>
    <w:rsid w:val="00E32EED"/>
    <w:rsid w:val="00E33180"/>
    <w:rsid w:val="00E33261"/>
    <w:rsid w:val="00E3389D"/>
    <w:rsid w:val="00E33B0A"/>
    <w:rsid w:val="00E35A85"/>
    <w:rsid w:val="00E35D36"/>
    <w:rsid w:val="00E363F7"/>
    <w:rsid w:val="00E400B6"/>
    <w:rsid w:val="00E4016F"/>
    <w:rsid w:val="00E408A4"/>
    <w:rsid w:val="00E4090B"/>
    <w:rsid w:val="00E40BC3"/>
    <w:rsid w:val="00E410F8"/>
    <w:rsid w:val="00E41566"/>
    <w:rsid w:val="00E41DB7"/>
    <w:rsid w:val="00E4257C"/>
    <w:rsid w:val="00E42989"/>
    <w:rsid w:val="00E42AB2"/>
    <w:rsid w:val="00E42C2F"/>
    <w:rsid w:val="00E435E0"/>
    <w:rsid w:val="00E436F7"/>
    <w:rsid w:val="00E43C50"/>
    <w:rsid w:val="00E43F7E"/>
    <w:rsid w:val="00E44413"/>
    <w:rsid w:val="00E45B96"/>
    <w:rsid w:val="00E45EFF"/>
    <w:rsid w:val="00E4606E"/>
    <w:rsid w:val="00E470AE"/>
    <w:rsid w:val="00E4762C"/>
    <w:rsid w:val="00E47755"/>
    <w:rsid w:val="00E501F2"/>
    <w:rsid w:val="00E50BF5"/>
    <w:rsid w:val="00E5288B"/>
    <w:rsid w:val="00E53797"/>
    <w:rsid w:val="00E53BFA"/>
    <w:rsid w:val="00E54333"/>
    <w:rsid w:val="00E5438D"/>
    <w:rsid w:val="00E54A73"/>
    <w:rsid w:val="00E54BAF"/>
    <w:rsid w:val="00E55098"/>
    <w:rsid w:val="00E559DC"/>
    <w:rsid w:val="00E5615F"/>
    <w:rsid w:val="00E563C3"/>
    <w:rsid w:val="00E56ACC"/>
    <w:rsid w:val="00E5786F"/>
    <w:rsid w:val="00E57974"/>
    <w:rsid w:val="00E57ED7"/>
    <w:rsid w:val="00E60C2B"/>
    <w:rsid w:val="00E60CB7"/>
    <w:rsid w:val="00E61908"/>
    <w:rsid w:val="00E61A39"/>
    <w:rsid w:val="00E61AAD"/>
    <w:rsid w:val="00E63161"/>
    <w:rsid w:val="00E640AC"/>
    <w:rsid w:val="00E64175"/>
    <w:rsid w:val="00E644FC"/>
    <w:rsid w:val="00E645F0"/>
    <w:rsid w:val="00E64634"/>
    <w:rsid w:val="00E64FC3"/>
    <w:rsid w:val="00E64FCC"/>
    <w:rsid w:val="00E64FD5"/>
    <w:rsid w:val="00E659F2"/>
    <w:rsid w:val="00E65FCB"/>
    <w:rsid w:val="00E6620A"/>
    <w:rsid w:val="00E662EB"/>
    <w:rsid w:val="00E67145"/>
    <w:rsid w:val="00E67674"/>
    <w:rsid w:val="00E6770A"/>
    <w:rsid w:val="00E67A53"/>
    <w:rsid w:val="00E67B23"/>
    <w:rsid w:val="00E67C39"/>
    <w:rsid w:val="00E67D4D"/>
    <w:rsid w:val="00E67DCD"/>
    <w:rsid w:val="00E70EFE"/>
    <w:rsid w:val="00E712F1"/>
    <w:rsid w:val="00E71ECC"/>
    <w:rsid w:val="00E72FC6"/>
    <w:rsid w:val="00E733C4"/>
    <w:rsid w:val="00E7369A"/>
    <w:rsid w:val="00E73999"/>
    <w:rsid w:val="00E73DDC"/>
    <w:rsid w:val="00E74324"/>
    <w:rsid w:val="00E75267"/>
    <w:rsid w:val="00E75D2C"/>
    <w:rsid w:val="00E763D3"/>
    <w:rsid w:val="00E7686F"/>
    <w:rsid w:val="00E771E2"/>
    <w:rsid w:val="00E77450"/>
    <w:rsid w:val="00E77C6C"/>
    <w:rsid w:val="00E807D4"/>
    <w:rsid w:val="00E8084E"/>
    <w:rsid w:val="00E80984"/>
    <w:rsid w:val="00E80CC1"/>
    <w:rsid w:val="00E80F21"/>
    <w:rsid w:val="00E810CE"/>
    <w:rsid w:val="00E81476"/>
    <w:rsid w:val="00E815EC"/>
    <w:rsid w:val="00E816AC"/>
    <w:rsid w:val="00E81EB7"/>
    <w:rsid w:val="00E82615"/>
    <w:rsid w:val="00E82647"/>
    <w:rsid w:val="00E83061"/>
    <w:rsid w:val="00E83DBC"/>
    <w:rsid w:val="00E84043"/>
    <w:rsid w:val="00E84913"/>
    <w:rsid w:val="00E85069"/>
    <w:rsid w:val="00E854D4"/>
    <w:rsid w:val="00E85503"/>
    <w:rsid w:val="00E85512"/>
    <w:rsid w:val="00E85B17"/>
    <w:rsid w:val="00E85C83"/>
    <w:rsid w:val="00E85E17"/>
    <w:rsid w:val="00E86281"/>
    <w:rsid w:val="00E86615"/>
    <w:rsid w:val="00E8666A"/>
    <w:rsid w:val="00E866D6"/>
    <w:rsid w:val="00E868CF"/>
    <w:rsid w:val="00E87868"/>
    <w:rsid w:val="00E87EAD"/>
    <w:rsid w:val="00E9090B"/>
    <w:rsid w:val="00E90A1A"/>
    <w:rsid w:val="00E90BAC"/>
    <w:rsid w:val="00E90C6C"/>
    <w:rsid w:val="00E9142D"/>
    <w:rsid w:val="00E91558"/>
    <w:rsid w:val="00E91826"/>
    <w:rsid w:val="00E91DC3"/>
    <w:rsid w:val="00E92668"/>
    <w:rsid w:val="00E93382"/>
    <w:rsid w:val="00E93A80"/>
    <w:rsid w:val="00E94837"/>
    <w:rsid w:val="00E94B7B"/>
    <w:rsid w:val="00E94E55"/>
    <w:rsid w:val="00E94FB6"/>
    <w:rsid w:val="00E95131"/>
    <w:rsid w:val="00E95574"/>
    <w:rsid w:val="00E960E6"/>
    <w:rsid w:val="00E96DAA"/>
    <w:rsid w:val="00E96F2F"/>
    <w:rsid w:val="00E97666"/>
    <w:rsid w:val="00EA07C8"/>
    <w:rsid w:val="00EA0A6E"/>
    <w:rsid w:val="00EA0C67"/>
    <w:rsid w:val="00EA14B2"/>
    <w:rsid w:val="00EA14F2"/>
    <w:rsid w:val="00EA1AB3"/>
    <w:rsid w:val="00EA2863"/>
    <w:rsid w:val="00EA2DA2"/>
    <w:rsid w:val="00EA2E6A"/>
    <w:rsid w:val="00EA38D4"/>
    <w:rsid w:val="00EA3C31"/>
    <w:rsid w:val="00EA419E"/>
    <w:rsid w:val="00EA43B9"/>
    <w:rsid w:val="00EA45E2"/>
    <w:rsid w:val="00EA480D"/>
    <w:rsid w:val="00EA4D35"/>
    <w:rsid w:val="00EA5C67"/>
    <w:rsid w:val="00EA61AA"/>
    <w:rsid w:val="00EA640A"/>
    <w:rsid w:val="00EA6510"/>
    <w:rsid w:val="00EA65B8"/>
    <w:rsid w:val="00EA6843"/>
    <w:rsid w:val="00EA72FD"/>
    <w:rsid w:val="00EA7E92"/>
    <w:rsid w:val="00EB03C4"/>
    <w:rsid w:val="00EB1676"/>
    <w:rsid w:val="00EB1C48"/>
    <w:rsid w:val="00EB1F81"/>
    <w:rsid w:val="00EB27EB"/>
    <w:rsid w:val="00EB3CE7"/>
    <w:rsid w:val="00EB3FEA"/>
    <w:rsid w:val="00EB421E"/>
    <w:rsid w:val="00EB45E6"/>
    <w:rsid w:val="00EB4AD4"/>
    <w:rsid w:val="00EB4DAF"/>
    <w:rsid w:val="00EB5789"/>
    <w:rsid w:val="00EB5D3C"/>
    <w:rsid w:val="00EB5E5E"/>
    <w:rsid w:val="00EB5E89"/>
    <w:rsid w:val="00EB6FA9"/>
    <w:rsid w:val="00EB7AB2"/>
    <w:rsid w:val="00EC028E"/>
    <w:rsid w:val="00EC12A7"/>
    <w:rsid w:val="00EC17F2"/>
    <w:rsid w:val="00EC18AF"/>
    <w:rsid w:val="00EC2188"/>
    <w:rsid w:val="00EC29E7"/>
    <w:rsid w:val="00EC33D7"/>
    <w:rsid w:val="00EC386D"/>
    <w:rsid w:val="00EC4556"/>
    <w:rsid w:val="00EC4F00"/>
    <w:rsid w:val="00EC53B9"/>
    <w:rsid w:val="00EC5468"/>
    <w:rsid w:val="00EC5B96"/>
    <w:rsid w:val="00EC5D16"/>
    <w:rsid w:val="00EC5FF8"/>
    <w:rsid w:val="00EC628D"/>
    <w:rsid w:val="00EC664C"/>
    <w:rsid w:val="00EC6C34"/>
    <w:rsid w:val="00EC7295"/>
    <w:rsid w:val="00EC72D9"/>
    <w:rsid w:val="00EC7782"/>
    <w:rsid w:val="00EC7850"/>
    <w:rsid w:val="00EC7C0D"/>
    <w:rsid w:val="00EC7C4B"/>
    <w:rsid w:val="00EC7E36"/>
    <w:rsid w:val="00ECEBE6"/>
    <w:rsid w:val="00ED0907"/>
    <w:rsid w:val="00ED0D53"/>
    <w:rsid w:val="00ED0F13"/>
    <w:rsid w:val="00ED128D"/>
    <w:rsid w:val="00ED2B5B"/>
    <w:rsid w:val="00ED2BEA"/>
    <w:rsid w:val="00ED30A8"/>
    <w:rsid w:val="00ED3282"/>
    <w:rsid w:val="00ED3EE2"/>
    <w:rsid w:val="00ED3F05"/>
    <w:rsid w:val="00ED4434"/>
    <w:rsid w:val="00ED485F"/>
    <w:rsid w:val="00ED4870"/>
    <w:rsid w:val="00ED4955"/>
    <w:rsid w:val="00ED4B26"/>
    <w:rsid w:val="00ED4C49"/>
    <w:rsid w:val="00ED584F"/>
    <w:rsid w:val="00ED590D"/>
    <w:rsid w:val="00ED5C71"/>
    <w:rsid w:val="00ED63E1"/>
    <w:rsid w:val="00ED668A"/>
    <w:rsid w:val="00ED66F9"/>
    <w:rsid w:val="00ED6E80"/>
    <w:rsid w:val="00ED718D"/>
    <w:rsid w:val="00EE056E"/>
    <w:rsid w:val="00EE088B"/>
    <w:rsid w:val="00EE0D50"/>
    <w:rsid w:val="00EE1821"/>
    <w:rsid w:val="00EE2588"/>
    <w:rsid w:val="00EE2802"/>
    <w:rsid w:val="00EE2B65"/>
    <w:rsid w:val="00EE2F24"/>
    <w:rsid w:val="00EE32F3"/>
    <w:rsid w:val="00EE3825"/>
    <w:rsid w:val="00EE3F03"/>
    <w:rsid w:val="00EE4523"/>
    <w:rsid w:val="00EE46B0"/>
    <w:rsid w:val="00EE4C21"/>
    <w:rsid w:val="00EE528E"/>
    <w:rsid w:val="00EE56E3"/>
    <w:rsid w:val="00EE57D3"/>
    <w:rsid w:val="00EE6832"/>
    <w:rsid w:val="00EE7E70"/>
    <w:rsid w:val="00EF0367"/>
    <w:rsid w:val="00EF07B4"/>
    <w:rsid w:val="00EF107D"/>
    <w:rsid w:val="00EF1585"/>
    <w:rsid w:val="00EF1748"/>
    <w:rsid w:val="00EF295B"/>
    <w:rsid w:val="00EF2A13"/>
    <w:rsid w:val="00EF2C3F"/>
    <w:rsid w:val="00EF335C"/>
    <w:rsid w:val="00EF3B12"/>
    <w:rsid w:val="00EF3C87"/>
    <w:rsid w:val="00EF3F31"/>
    <w:rsid w:val="00EF47D2"/>
    <w:rsid w:val="00EF4B3D"/>
    <w:rsid w:val="00EF4C41"/>
    <w:rsid w:val="00EF536E"/>
    <w:rsid w:val="00EF5CE8"/>
    <w:rsid w:val="00EF62B3"/>
    <w:rsid w:val="00EF6861"/>
    <w:rsid w:val="00EF7453"/>
    <w:rsid w:val="00EF75A8"/>
    <w:rsid w:val="00EF79EB"/>
    <w:rsid w:val="00EF7BB5"/>
    <w:rsid w:val="00EF7F92"/>
    <w:rsid w:val="00F00112"/>
    <w:rsid w:val="00F00630"/>
    <w:rsid w:val="00F00830"/>
    <w:rsid w:val="00F00DA1"/>
    <w:rsid w:val="00F00E3F"/>
    <w:rsid w:val="00F01A64"/>
    <w:rsid w:val="00F01B2C"/>
    <w:rsid w:val="00F01C3B"/>
    <w:rsid w:val="00F0215D"/>
    <w:rsid w:val="00F029E6"/>
    <w:rsid w:val="00F02B09"/>
    <w:rsid w:val="00F02B76"/>
    <w:rsid w:val="00F036D4"/>
    <w:rsid w:val="00F03B7E"/>
    <w:rsid w:val="00F03D24"/>
    <w:rsid w:val="00F042A1"/>
    <w:rsid w:val="00F04386"/>
    <w:rsid w:val="00F044E6"/>
    <w:rsid w:val="00F0487D"/>
    <w:rsid w:val="00F04A13"/>
    <w:rsid w:val="00F056DD"/>
    <w:rsid w:val="00F059DF"/>
    <w:rsid w:val="00F0669F"/>
    <w:rsid w:val="00F06B20"/>
    <w:rsid w:val="00F07241"/>
    <w:rsid w:val="00F100C5"/>
    <w:rsid w:val="00F1053F"/>
    <w:rsid w:val="00F10BD8"/>
    <w:rsid w:val="00F110A5"/>
    <w:rsid w:val="00F11538"/>
    <w:rsid w:val="00F11BC6"/>
    <w:rsid w:val="00F1297C"/>
    <w:rsid w:val="00F12A59"/>
    <w:rsid w:val="00F12D5D"/>
    <w:rsid w:val="00F137A8"/>
    <w:rsid w:val="00F13DC9"/>
    <w:rsid w:val="00F1425C"/>
    <w:rsid w:val="00F1441E"/>
    <w:rsid w:val="00F144B7"/>
    <w:rsid w:val="00F14F8B"/>
    <w:rsid w:val="00F16535"/>
    <w:rsid w:val="00F17117"/>
    <w:rsid w:val="00F17329"/>
    <w:rsid w:val="00F1771B"/>
    <w:rsid w:val="00F178F8"/>
    <w:rsid w:val="00F17AF4"/>
    <w:rsid w:val="00F17C92"/>
    <w:rsid w:val="00F17DDC"/>
    <w:rsid w:val="00F2082A"/>
    <w:rsid w:val="00F20BCF"/>
    <w:rsid w:val="00F211B4"/>
    <w:rsid w:val="00F23147"/>
    <w:rsid w:val="00F23355"/>
    <w:rsid w:val="00F23B03"/>
    <w:rsid w:val="00F24270"/>
    <w:rsid w:val="00F24C96"/>
    <w:rsid w:val="00F2527F"/>
    <w:rsid w:val="00F255A1"/>
    <w:rsid w:val="00F25664"/>
    <w:rsid w:val="00F25C3E"/>
    <w:rsid w:val="00F25DA4"/>
    <w:rsid w:val="00F2603D"/>
    <w:rsid w:val="00F260BC"/>
    <w:rsid w:val="00F264E2"/>
    <w:rsid w:val="00F2683B"/>
    <w:rsid w:val="00F27590"/>
    <w:rsid w:val="00F27F0F"/>
    <w:rsid w:val="00F31709"/>
    <w:rsid w:val="00F3224E"/>
    <w:rsid w:val="00F330F8"/>
    <w:rsid w:val="00F33AFA"/>
    <w:rsid w:val="00F33E8E"/>
    <w:rsid w:val="00F345C8"/>
    <w:rsid w:val="00F35009"/>
    <w:rsid w:val="00F3517C"/>
    <w:rsid w:val="00F35559"/>
    <w:rsid w:val="00F35881"/>
    <w:rsid w:val="00F35BDA"/>
    <w:rsid w:val="00F35DE5"/>
    <w:rsid w:val="00F3638C"/>
    <w:rsid w:val="00F36441"/>
    <w:rsid w:val="00F3666F"/>
    <w:rsid w:val="00F36F91"/>
    <w:rsid w:val="00F37388"/>
    <w:rsid w:val="00F375DE"/>
    <w:rsid w:val="00F37812"/>
    <w:rsid w:val="00F378D8"/>
    <w:rsid w:val="00F37C44"/>
    <w:rsid w:val="00F37CFA"/>
    <w:rsid w:val="00F37F33"/>
    <w:rsid w:val="00F40177"/>
    <w:rsid w:val="00F408AF"/>
    <w:rsid w:val="00F409AA"/>
    <w:rsid w:val="00F40BA7"/>
    <w:rsid w:val="00F4166B"/>
    <w:rsid w:val="00F42220"/>
    <w:rsid w:val="00F43300"/>
    <w:rsid w:val="00F44099"/>
    <w:rsid w:val="00F444E0"/>
    <w:rsid w:val="00F449AD"/>
    <w:rsid w:val="00F4576F"/>
    <w:rsid w:val="00F45910"/>
    <w:rsid w:val="00F45987"/>
    <w:rsid w:val="00F45A13"/>
    <w:rsid w:val="00F45AEF"/>
    <w:rsid w:val="00F46698"/>
    <w:rsid w:val="00F46822"/>
    <w:rsid w:val="00F46F36"/>
    <w:rsid w:val="00F47074"/>
    <w:rsid w:val="00F4721A"/>
    <w:rsid w:val="00F503F1"/>
    <w:rsid w:val="00F5047F"/>
    <w:rsid w:val="00F509FB"/>
    <w:rsid w:val="00F519D1"/>
    <w:rsid w:val="00F52288"/>
    <w:rsid w:val="00F52AD9"/>
    <w:rsid w:val="00F52C63"/>
    <w:rsid w:val="00F52EE5"/>
    <w:rsid w:val="00F53547"/>
    <w:rsid w:val="00F5358F"/>
    <w:rsid w:val="00F53C36"/>
    <w:rsid w:val="00F53C63"/>
    <w:rsid w:val="00F54010"/>
    <w:rsid w:val="00F546B5"/>
    <w:rsid w:val="00F55454"/>
    <w:rsid w:val="00F5614D"/>
    <w:rsid w:val="00F56A68"/>
    <w:rsid w:val="00F56BB0"/>
    <w:rsid w:val="00F56D2A"/>
    <w:rsid w:val="00F57D5A"/>
    <w:rsid w:val="00F60983"/>
    <w:rsid w:val="00F612F5"/>
    <w:rsid w:val="00F61DB8"/>
    <w:rsid w:val="00F621F9"/>
    <w:rsid w:val="00F63975"/>
    <w:rsid w:val="00F63C7A"/>
    <w:rsid w:val="00F64A67"/>
    <w:rsid w:val="00F64EF9"/>
    <w:rsid w:val="00F65255"/>
    <w:rsid w:val="00F652F7"/>
    <w:rsid w:val="00F65FB0"/>
    <w:rsid w:val="00F665D3"/>
    <w:rsid w:val="00F66AFB"/>
    <w:rsid w:val="00F67847"/>
    <w:rsid w:val="00F700E2"/>
    <w:rsid w:val="00F70D76"/>
    <w:rsid w:val="00F719B4"/>
    <w:rsid w:val="00F72290"/>
    <w:rsid w:val="00F72EA5"/>
    <w:rsid w:val="00F7305A"/>
    <w:rsid w:val="00F735BC"/>
    <w:rsid w:val="00F740E3"/>
    <w:rsid w:val="00F742B4"/>
    <w:rsid w:val="00F7430D"/>
    <w:rsid w:val="00F7444C"/>
    <w:rsid w:val="00F75737"/>
    <w:rsid w:val="00F75F4D"/>
    <w:rsid w:val="00F75FA5"/>
    <w:rsid w:val="00F76182"/>
    <w:rsid w:val="00F7633A"/>
    <w:rsid w:val="00F76839"/>
    <w:rsid w:val="00F80256"/>
    <w:rsid w:val="00F80469"/>
    <w:rsid w:val="00F80D74"/>
    <w:rsid w:val="00F81529"/>
    <w:rsid w:val="00F8168D"/>
    <w:rsid w:val="00F81DF6"/>
    <w:rsid w:val="00F82732"/>
    <w:rsid w:val="00F82EC7"/>
    <w:rsid w:val="00F83537"/>
    <w:rsid w:val="00F835CC"/>
    <w:rsid w:val="00F837CF"/>
    <w:rsid w:val="00F83C19"/>
    <w:rsid w:val="00F84144"/>
    <w:rsid w:val="00F841A4"/>
    <w:rsid w:val="00F8467E"/>
    <w:rsid w:val="00F84A6E"/>
    <w:rsid w:val="00F84EE3"/>
    <w:rsid w:val="00F854BC"/>
    <w:rsid w:val="00F856D8"/>
    <w:rsid w:val="00F86846"/>
    <w:rsid w:val="00F87374"/>
    <w:rsid w:val="00F87996"/>
    <w:rsid w:val="00F87B37"/>
    <w:rsid w:val="00F91647"/>
    <w:rsid w:val="00F917D1"/>
    <w:rsid w:val="00F9223C"/>
    <w:rsid w:val="00F92D63"/>
    <w:rsid w:val="00F93A65"/>
    <w:rsid w:val="00F9474D"/>
    <w:rsid w:val="00F94A0F"/>
    <w:rsid w:val="00F957CE"/>
    <w:rsid w:val="00F96D34"/>
    <w:rsid w:val="00F96D6A"/>
    <w:rsid w:val="00FA0990"/>
    <w:rsid w:val="00FA0A12"/>
    <w:rsid w:val="00FA3508"/>
    <w:rsid w:val="00FA3B25"/>
    <w:rsid w:val="00FA4F6F"/>
    <w:rsid w:val="00FA543A"/>
    <w:rsid w:val="00FA5D30"/>
    <w:rsid w:val="00FA6A67"/>
    <w:rsid w:val="00FA6EB6"/>
    <w:rsid w:val="00FA75A3"/>
    <w:rsid w:val="00FA7F05"/>
    <w:rsid w:val="00FA7F0B"/>
    <w:rsid w:val="00FB00F5"/>
    <w:rsid w:val="00FB02FA"/>
    <w:rsid w:val="00FB04C0"/>
    <w:rsid w:val="00FB15CC"/>
    <w:rsid w:val="00FB15EE"/>
    <w:rsid w:val="00FB2B84"/>
    <w:rsid w:val="00FB2FC3"/>
    <w:rsid w:val="00FB34C4"/>
    <w:rsid w:val="00FB4072"/>
    <w:rsid w:val="00FB693C"/>
    <w:rsid w:val="00FB6DC5"/>
    <w:rsid w:val="00FB7507"/>
    <w:rsid w:val="00FB7532"/>
    <w:rsid w:val="00FB7D8B"/>
    <w:rsid w:val="00FC03D6"/>
    <w:rsid w:val="00FC110A"/>
    <w:rsid w:val="00FC1518"/>
    <w:rsid w:val="00FC197A"/>
    <w:rsid w:val="00FC1FB2"/>
    <w:rsid w:val="00FC28A7"/>
    <w:rsid w:val="00FC35F0"/>
    <w:rsid w:val="00FC3BBF"/>
    <w:rsid w:val="00FC3F82"/>
    <w:rsid w:val="00FC4CC4"/>
    <w:rsid w:val="00FC595A"/>
    <w:rsid w:val="00FC673B"/>
    <w:rsid w:val="00FC6A8F"/>
    <w:rsid w:val="00FC6B5C"/>
    <w:rsid w:val="00FC7062"/>
    <w:rsid w:val="00FC78CC"/>
    <w:rsid w:val="00FC7E1C"/>
    <w:rsid w:val="00FD043B"/>
    <w:rsid w:val="00FD08E9"/>
    <w:rsid w:val="00FD0F6E"/>
    <w:rsid w:val="00FD10DA"/>
    <w:rsid w:val="00FD1374"/>
    <w:rsid w:val="00FD1526"/>
    <w:rsid w:val="00FD26E1"/>
    <w:rsid w:val="00FD3288"/>
    <w:rsid w:val="00FD3DE5"/>
    <w:rsid w:val="00FD424D"/>
    <w:rsid w:val="00FD45FD"/>
    <w:rsid w:val="00FD4702"/>
    <w:rsid w:val="00FD4714"/>
    <w:rsid w:val="00FD499E"/>
    <w:rsid w:val="00FD54B8"/>
    <w:rsid w:val="00FD56F6"/>
    <w:rsid w:val="00FD5828"/>
    <w:rsid w:val="00FD5AFF"/>
    <w:rsid w:val="00FD5DFF"/>
    <w:rsid w:val="00FD5F32"/>
    <w:rsid w:val="00FD64B2"/>
    <w:rsid w:val="00FD685E"/>
    <w:rsid w:val="00FD6E7C"/>
    <w:rsid w:val="00FD6EB7"/>
    <w:rsid w:val="00FD75CA"/>
    <w:rsid w:val="00FE0702"/>
    <w:rsid w:val="00FE1044"/>
    <w:rsid w:val="00FE19BF"/>
    <w:rsid w:val="00FE2022"/>
    <w:rsid w:val="00FE2ECC"/>
    <w:rsid w:val="00FE4E26"/>
    <w:rsid w:val="00FE514A"/>
    <w:rsid w:val="00FE618B"/>
    <w:rsid w:val="00FE67DA"/>
    <w:rsid w:val="00FE6884"/>
    <w:rsid w:val="00FE7228"/>
    <w:rsid w:val="00FE73D8"/>
    <w:rsid w:val="00FE757A"/>
    <w:rsid w:val="00FE758D"/>
    <w:rsid w:val="00FE76C5"/>
    <w:rsid w:val="00FF0466"/>
    <w:rsid w:val="00FF068C"/>
    <w:rsid w:val="00FF0A93"/>
    <w:rsid w:val="00FF0C62"/>
    <w:rsid w:val="00FF0F5A"/>
    <w:rsid w:val="00FF296B"/>
    <w:rsid w:val="00FF3599"/>
    <w:rsid w:val="00FF449D"/>
    <w:rsid w:val="00FF4EC5"/>
    <w:rsid w:val="00FF534A"/>
    <w:rsid w:val="00FF5AC9"/>
    <w:rsid w:val="00FF635A"/>
    <w:rsid w:val="00FF66AB"/>
    <w:rsid w:val="00FF6E77"/>
    <w:rsid w:val="00FF6EC4"/>
    <w:rsid w:val="00FF7C9D"/>
    <w:rsid w:val="01326686"/>
    <w:rsid w:val="01E3A05E"/>
    <w:rsid w:val="01EED075"/>
    <w:rsid w:val="02714E7C"/>
    <w:rsid w:val="027B0C8D"/>
    <w:rsid w:val="02B58F9C"/>
    <w:rsid w:val="0314A064"/>
    <w:rsid w:val="0328C39E"/>
    <w:rsid w:val="03603D97"/>
    <w:rsid w:val="04827372"/>
    <w:rsid w:val="0528DC86"/>
    <w:rsid w:val="0545DEE9"/>
    <w:rsid w:val="05834BAE"/>
    <w:rsid w:val="05B6175F"/>
    <w:rsid w:val="05CED55A"/>
    <w:rsid w:val="05F09831"/>
    <w:rsid w:val="06DA7B17"/>
    <w:rsid w:val="06DBC37E"/>
    <w:rsid w:val="075B1D61"/>
    <w:rsid w:val="079E8156"/>
    <w:rsid w:val="07B11E5D"/>
    <w:rsid w:val="08956576"/>
    <w:rsid w:val="08A1A787"/>
    <w:rsid w:val="08EF2711"/>
    <w:rsid w:val="0910679C"/>
    <w:rsid w:val="09846562"/>
    <w:rsid w:val="098847BF"/>
    <w:rsid w:val="098BF3B2"/>
    <w:rsid w:val="0A325DE0"/>
    <w:rsid w:val="0A3E08F1"/>
    <w:rsid w:val="0AF169D6"/>
    <w:rsid w:val="0B6C15E4"/>
    <w:rsid w:val="0B93F8BA"/>
    <w:rsid w:val="0C20079F"/>
    <w:rsid w:val="0C2101C5"/>
    <w:rsid w:val="0C357925"/>
    <w:rsid w:val="0CECD361"/>
    <w:rsid w:val="0D989D22"/>
    <w:rsid w:val="0DB27765"/>
    <w:rsid w:val="0DB33376"/>
    <w:rsid w:val="0DFC5E14"/>
    <w:rsid w:val="0E249820"/>
    <w:rsid w:val="0E9A9BA1"/>
    <w:rsid w:val="0EA670B9"/>
    <w:rsid w:val="0F070644"/>
    <w:rsid w:val="0F3F032E"/>
    <w:rsid w:val="0F5C9983"/>
    <w:rsid w:val="0F7102B2"/>
    <w:rsid w:val="0F8F4D9A"/>
    <w:rsid w:val="1092726B"/>
    <w:rsid w:val="1097B841"/>
    <w:rsid w:val="11413F0B"/>
    <w:rsid w:val="1225DD98"/>
    <w:rsid w:val="12BE69B8"/>
    <w:rsid w:val="12E30745"/>
    <w:rsid w:val="12FB0CD3"/>
    <w:rsid w:val="130F88BA"/>
    <w:rsid w:val="14688262"/>
    <w:rsid w:val="14BD8FDA"/>
    <w:rsid w:val="15075587"/>
    <w:rsid w:val="1528540A"/>
    <w:rsid w:val="1596414D"/>
    <w:rsid w:val="159FFE48"/>
    <w:rsid w:val="17186227"/>
    <w:rsid w:val="1753B310"/>
    <w:rsid w:val="1762CC03"/>
    <w:rsid w:val="183ED3F5"/>
    <w:rsid w:val="18978653"/>
    <w:rsid w:val="19814C18"/>
    <w:rsid w:val="1AC91423"/>
    <w:rsid w:val="1B503FC9"/>
    <w:rsid w:val="1B764F4B"/>
    <w:rsid w:val="1BF41EF5"/>
    <w:rsid w:val="1C1DCC13"/>
    <w:rsid w:val="1C212DF8"/>
    <w:rsid w:val="1C8142E8"/>
    <w:rsid w:val="1CE7E39C"/>
    <w:rsid w:val="1D367FC1"/>
    <w:rsid w:val="1D3B8E53"/>
    <w:rsid w:val="1D5A612C"/>
    <w:rsid w:val="1D7C4F0E"/>
    <w:rsid w:val="1E2CE3C1"/>
    <w:rsid w:val="1E6DCB65"/>
    <w:rsid w:val="1E861201"/>
    <w:rsid w:val="1EB01F32"/>
    <w:rsid w:val="1F48FBE1"/>
    <w:rsid w:val="1FA90B5D"/>
    <w:rsid w:val="1FCD72A0"/>
    <w:rsid w:val="2034BDA9"/>
    <w:rsid w:val="20FD8605"/>
    <w:rsid w:val="21166D21"/>
    <w:rsid w:val="2136623E"/>
    <w:rsid w:val="2170CA11"/>
    <w:rsid w:val="221EB2B9"/>
    <w:rsid w:val="2236048D"/>
    <w:rsid w:val="2268AC3E"/>
    <w:rsid w:val="22EDCAA1"/>
    <w:rsid w:val="2314B031"/>
    <w:rsid w:val="2319B03A"/>
    <w:rsid w:val="239F50A7"/>
    <w:rsid w:val="23F88C47"/>
    <w:rsid w:val="23FAA43D"/>
    <w:rsid w:val="243725EC"/>
    <w:rsid w:val="2469E2AC"/>
    <w:rsid w:val="24C3C6AF"/>
    <w:rsid w:val="25754CD7"/>
    <w:rsid w:val="25CFB4D3"/>
    <w:rsid w:val="27070BA0"/>
    <w:rsid w:val="271D660E"/>
    <w:rsid w:val="27481074"/>
    <w:rsid w:val="274F5FFF"/>
    <w:rsid w:val="27769E16"/>
    <w:rsid w:val="2780203B"/>
    <w:rsid w:val="2832F878"/>
    <w:rsid w:val="284830DD"/>
    <w:rsid w:val="2878838B"/>
    <w:rsid w:val="28AE039F"/>
    <w:rsid w:val="2A8D4B91"/>
    <w:rsid w:val="2B4F5A8E"/>
    <w:rsid w:val="2C038512"/>
    <w:rsid w:val="2C4E551C"/>
    <w:rsid w:val="2C565123"/>
    <w:rsid w:val="2D356F34"/>
    <w:rsid w:val="2D8ADBD4"/>
    <w:rsid w:val="2E67146E"/>
    <w:rsid w:val="2E7A8BD0"/>
    <w:rsid w:val="2E8410E6"/>
    <w:rsid w:val="2EA1068B"/>
    <w:rsid w:val="2EC172EB"/>
    <w:rsid w:val="2ED09D1A"/>
    <w:rsid w:val="2ED58E6D"/>
    <w:rsid w:val="2EDC2928"/>
    <w:rsid w:val="2EFA47DD"/>
    <w:rsid w:val="2F3FC48C"/>
    <w:rsid w:val="309A39A2"/>
    <w:rsid w:val="30A295E1"/>
    <w:rsid w:val="30FB217C"/>
    <w:rsid w:val="313A3BFB"/>
    <w:rsid w:val="318DCCB5"/>
    <w:rsid w:val="327639D9"/>
    <w:rsid w:val="3279B97F"/>
    <w:rsid w:val="32D6E71A"/>
    <w:rsid w:val="33E45C7C"/>
    <w:rsid w:val="3429A20E"/>
    <w:rsid w:val="351F1BF1"/>
    <w:rsid w:val="35DCF16F"/>
    <w:rsid w:val="368259F4"/>
    <w:rsid w:val="36877139"/>
    <w:rsid w:val="3732CC43"/>
    <w:rsid w:val="376F4681"/>
    <w:rsid w:val="37838A8D"/>
    <w:rsid w:val="378B6E18"/>
    <w:rsid w:val="37BF2ACA"/>
    <w:rsid w:val="37CFB72A"/>
    <w:rsid w:val="3813750E"/>
    <w:rsid w:val="3856C168"/>
    <w:rsid w:val="386BE0C6"/>
    <w:rsid w:val="38A1B2EF"/>
    <w:rsid w:val="38B4044F"/>
    <w:rsid w:val="38C47DF0"/>
    <w:rsid w:val="38E36712"/>
    <w:rsid w:val="398AAB9E"/>
    <w:rsid w:val="39B9DFB5"/>
    <w:rsid w:val="3A3C23E6"/>
    <w:rsid w:val="3A415237"/>
    <w:rsid w:val="3A8153FC"/>
    <w:rsid w:val="3A9B310C"/>
    <w:rsid w:val="3AB72DC4"/>
    <w:rsid w:val="3C929BC9"/>
    <w:rsid w:val="3E8A73E5"/>
    <w:rsid w:val="3F053304"/>
    <w:rsid w:val="3F5A7212"/>
    <w:rsid w:val="3FABAA70"/>
    <w:rsid w:val="40011A41"/>
    <w:rsid w:val="4038BDC0"/>
    <w:rsid w:val="405B1DA1"/>
    <w:rsid w:val="4081C849"/>
    <w:rsid w:val="40E84349"/>
    <w:rsid w:val="417F214B"/>
    <w:rsid w:val="41A99826"/>
    <w:rsid w:val="4225553C"/>
    <w:rsid w:val="4236B79E"/>
    <w:rsid w:val="423723CB"/>
    <w:rsid w:val="42AF5C45"/>
    <w:rsid w:val="43458804"/>
    <w:rsid w:val="44534FCD"/>
    <w:rsid w:val="44912434"/>
    <w:rsid w:val="4574166A"/>
    <w:rsid w:val="459885CC"/>
    <w:rsid w:val="45B0735F"/>
    <w:rsid w:val="462FF9A6"/>
    <w:rsid w:val="46AF0F95"/>
    <w:rsid w:val="46B7F2D3"/>
    <w:rsid w:val="46D6155B"/>
    <w:rsid w:val="46EEDB6F"/>
    <w:rsid w:val="470BFECB"/>
    <w:rsid w:val="473B317D"/>
    <w:rsid w:val="476D26FC"/>
    <w:rsid w:val="479BC719"/>
    <w:rsid w:val="47C06979"/>
    <w:rsid w:val="485496F4"/>
    <w:rsid w:val="485B45CB"/>
    <w:rsid w:val="48E0B32C"/>
    <w:rsid w:val="49A1C4C3"/>
    <w:rsid w:val="4A9FF0FA"/>
    <w:rsid w:val="4AB7A8A1"/>
    <w:rsid w:val="4B3C2F93"/>
    <w:rsid w:val="4B93E780"/>
    <w:rsid w:val="4BB33A49"/>
    <w:rsid w:val="4BFFF5A7"/>
    <w:rsid w:val="4CC969D8"/>
    <w:rsid w:val="4CDA27D5"/>
    <w:rsid w:val="4D0461C5"/>
    <w:rsid w:val="4D7B2E6F"/>
    <w:rsid w:val="4E7E5D79"/>
    <w:rsid w:val="4ECEA50A"/>
    <w:rsid w:val="4F076A23"/>
    <w:rsid w:val="4F24F135"/>
    <w:rsid w:val="4FBADC1B"/>
    <w:rsid w:val="4FF8DB04"/>
    <w:rsid w:val="503B113D"/>
    <w:rsid w:val="50C0F75B"/>
    <w:rsid w:val="514D0A2B"/>
    <w:rsid w:val="5152815E"/>
    <w:rsid w:val="51ACE5E1"/>
    <w:rsid w:val="52B8FDEF"/>
    <w:rsid w:val="542C45D8"/>
    <w:rsid w:val="546D98F3"/>
    <w:rsid w:val="548ABF26"/>
    <w:rsid w:val="5555D7AC"/>
    <w:rsid w:val="55C160AB"/>
    <w:rsid w:val="55D9A2D7"/>
    <w:rsid w:val="55DDAC76"/>
    <w:rsid w:val="5623B017"/>
    <w:rsid w:val="563E669D"/>
    <w:rsid w:val="564AB9E4"/>
    <w:rsid w:val="5672E7F9"/>
    <w:rsid w:val="567C9DD1"/>
    <w:rsid w:val="569D1A1C"/>
    <w:rsid w:val="56F92C9F"/>
    <w:rsid w:val="57429492"/>
    <w:rsid w:val="57908AA6"/>
    <w:rsid w:val="57AB5AB9"/>
    <w:rsid w:val="57F21675"/>
    <w:rsid w:val="5837AC42"/>
    <w:rsid w:val="5851B8B9"/>
    <w:rsid w:val="5858302B"/>
    <w:rsid w:val="587FD6C6"/>
    <w:rsid w:val="58DA21D5"/>
    <w:rsid w:val="597E86F9"/>
    <w:rsid w:val="59DA2BAF"/>
    <w:rsid w:val="5BE8E97B"/>
    <w:rsid w:val="5C051A3B"/>
    <w:rsid w:val="5C574C4E"/>
    <w:rsid w:val="5CCE7A12"/>
    <w:rsid w:val="5CDE0DE5"/>
    <w:rsid w:val="5D0D89A8"/>
    <w:rsid w:val="5D34C501"/>
    <w:rsid w:val="5D4549FF"/>
    <w:rsid w:val="5DB7AA36"/>
    <w:rsid w:val="5E926708"/>
    <w:rsid w:val="5FA96F91"/>
    <w:rsid w:val="5FFDE10A"/>
    <w:rsid w:val="60206FD6"/>
    <w:rsid w:val="60BAA467"/>
    <w:rsid w:val="6155BF0D"/>
    <w:rsid w:val="61D8DAD9"/>
    <w:rsid w:val="61EA2652"/>
    <w:rsid w:val="62164355"/>
    <w:rsid w:val="6235443B"/>
    <w:rsid w:val="6273AC13"/>
    <w:rsid w:val="63223FE3"/>
    <w:rsid w:val="6329F0DF"/>
    <w:rsid w:val="63991DDE"/>
    <w:rsid w:val="641700D0"/>
    <w:rsid w:val="645D6DE9"/>
    <w:rsid w:val="64725CAD"/>
    <w:rsid w:val="64F68C39"/>
    <w:rsid w:val="650E6413"/>
    <w:rsid w:val="6519179B"/>
    <w:rsid w:val="65466EE1"/>
    <w:rsid w:val="65604601"/>
    <w:rsid w:val="664206FF"/>
    <w:rsid w:val="66E5A5A6"/>
    <w:rsid w:val="674EC9A9"/>
    <w:rsid w:val="679B8839"/>
    <w:rsid w:val="67D11B91"/>
    <w:rsid w:val="67E0F26C"/>
    <w:rsid w:val="68EE0B03"/>
    <w:rsid w:val="69CA6382"/>
    <w:rsid w:val="6A68419E"/>
    <w:rsid w:val="6AC1A5FD"/>
    <w:rsid w:val="6B00EDDE"/>
    <w:rsid w:val="6B01DB6C"/>
    <w:rsid w:val="6B1D6BD8"/>
    <w:rsid w:val="6B21EF1C"/>
    <w:rsid w:val="6B232697"/>
    <w:rsid w:val="6BEAE4DE"/>
    <w:rsid w:val="6BFB5EAB"/>
    <w:rsid w:val="6C0E5A61"/>
    <w:rsid w:val="6C50F52F"/>
    <w:rsid w:val="6CC399DE"/>
    <w:rsid w:val="6CEA2F27"/>
    <w:rsid w:val="6D0F0862"/>
    <w:rsid w:val="6D90BD81"/>
    <w:rsid w:val="6DA48BB5"/>
    <w:rsid w:val="6DEC0362"/>
    <w:rsid w:val="6E823E17"/>
    <w:rsid w:val="6E886C7E"/>
    <w:rsid w:val="6F2C493F"/>
    <w:rsid w:val="6F4DEF79"/>
    <w:rsid w:val="6FC3962A"/>
    <w:rsid w:val="6FD0B95F"/>
    <w:rsid w:val="70E65C7D"/>
    <w:rsid w:val="711E2AC8"/>
    <w:rsid w:val="719D4C6C"/>
    <w:rsid w:val="71AD76A3"/>
    <w:rsid w:val="71FF52C2"/>
    <w:rsid w:val="72088617"/>
    <w:rsid w:val="730DB52F"/>
    <w:rsid w:val="7339C15A"/>
    <w:rsid w:val="73A8965B"/>
    <w:rsid w:val="743CD9F0"/>
    <w:rsid w:val="7455FEE7"/>
    <w:rsid w:val="75265998"/>
    <w:rsid w:val="75625695"/>
    <w:rsid w:val="76A261BA"/>
    <w:rsid w:val="76FA4D46"/>
    <w:rsid w:val="7705228C"/>
    <w:rsid w:val="77371CE4"/>
    <w:rsid w:val="778E1486"/>
    <w:rsid w:val="7836C6EF"/>
    <w:rsid w:val="7838477C"/>
    <w:rsid w:val="78C89460"/>
    <w:rsid w:val="7941184E"/>
    <w:rsid w:val="796791E8"/>
    <w:rsid w:val="79926D0B"/>
    <w:rsid w:val="79A2F2FC"/>
    <w:rsid w:val="79B33A6D"/>
    <w:rsid w:val="79CE474C"/>
    <w:rsid w:val="79FD9B39"/>
    <w:rsid w:val="7A73BD9C"/>
    <w:rsid w:val="7B3A206C"/>
    <w:rsid w:val="7BC0ED3A"/>
    <w:rsid w:val="7BC2C477"/>
    <w:rsid w:val="7BD40189"/>
    <w:rsid w:val="7C06230A"/>
    <w:rsid w:val="7C571393"/>
    <w:rsid w:val="7C8E43C2"/>
    <w:rsid w:val="7D8EEA78"/>
    <w:rsid w:val="7F17B92C"/>
    <w:rsid w:val="7F7A60D4"/>
    <w:rsid w:val="7F9AD55F"/>
  </w:rsids>
  <m:mathPr>
    <m:mathFont m:val="Cambria Math"/>
    <m:brkBin m:val="before"/>
    <m:brkBinSub m:val="--"/>
    <m:smallFrac m:val="0"/>
    <m:dispDef/>
    <m:lMargin m:val="0"/>
    <m:rMargin m:val="0"/>
    <m:defJc m:val="centerGroup"/>
    <m:wrapIndent m:val="1440"/>
    <m:intLim m:val="subSup"/>
    <m:naryLim m:val="undOvr"/>
  </m:mathPr>
  <w:themeFontLang w:val="en-IN"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4CA1BD6"/>
  <w14:defaultImageDpi w14:val="330"/>
  <w15:chartTrackingRefBased/>
  <w15:docId w15:val="{E2231FA3-9037-49BC-A9E1-A07A571236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5501CC"/>
    <w:pPr>
      <w:spacing w:before="120" w:line="276" w:lineRule="auto"/>
    </w:pPr>
    <w:rPr>
      <w:sz w:val="24"/>
      <w:lang w:val="lt-LT"/>
    </w:rPr>
  </w:style>
  <w:style w:type="paragraph" w:styleId="Heading1">
    <w:name w:val="heading 1"/>
    <w:basedOn w:val="Normal"/>
    <w:next w:val="Normal"/>
    <w:link w:val="Heading1Char"/>
    <w:uiPriority w:val="2"/>
    <w:qFormat/>
    <w:rsid w:val="00A019FA"/>
    <w:pPr>
      <w:keepNext/>
      <w:keepLines/>
      <w:numPr>
        <w:numId w:val="310"/>
      </w:numPr>
      <w:spacing w:before="400" w:line="264" w:lineRule="auto"/>
      <w:outlineLvl w:val="0"/>
    </w:pPr>
    <w:rPr>
      <w:rFonts w:asciiTheme="majorHAnsi" w:eastAsiaTheme="majorEastAsia" w:hAnsiTheme="majorHAnsi" w:cstheme="majorBidi"/>
      <w:color w:val="1A1A1A" w:themeColor="accent1" w:themeShade="BF"/>
      <w:sz w:val="40"/>
      <w:szCs w:val="32"/>
    </w:rPr>
  </w:style>
  <w:style w:type="paragraph" w:styleId="Heading2">
    <w:name w:val="heading 2"/>
    <w:basedOn w:val="Heading1"/>
    <w:next w:val="Normal"/>
    <w:link w:val="Heading2Char"/>
    <w:uiPriority w:val="2"/>
    <w:qFormat/>
    <w:rsid w:val="00A019FA"/>
    <w:pPr>
      <w:numPr>
        <w:ilvl w:val="1"/>
      </w:numPr>
      <w:spacing w:before="200" w:after="120"/>
      <w:outlineLvl w:val="1"/>
    </w:pPr>
    <w:rPr>
      <w:sz w:val="28"/>
      <w:szCs w:val="26"/>
    </w:rPr>
  </w:style>
  <w:style w:type="paragraph" w:styleId="Heading3">
    <w:name w:val="heading 3"/>
    <w:basedOn w:val="Normal"/>
    <w:next w:val="Normal"/>
    <w:link w:val="Heading3Char"/>
    <w:uiPriority w:val="2"/>
    <w:qFormat/>
    <w:rsid w:val="00A019FA"/>
    <w:pPr>
      <w:keepNext/>
      <w:keepLines/>
      <w:numPr>
        <w:ilvl w:val="2"/>
        <w:numId w:val="310"/>
      </w:numPr>
      <w:spacing w:before="160" w:after="120"/>
      <w:outlineLvl w:val="2"/>
    </w:pPr>
    <w:rPr>
      <w:rFonts w:asciiTheme="majorHAnsi" w:eastAsiaTheme="majorEastAsia" w:hAnsiTheme="majorHAnsi" w:cstheme="majorBidi"/>
      <w:color w:val="111111" w:themeColor="accent1" w:themeShade="7F"/>
      <w:szCs w:val="24"/>
    </w:rPr>
  </w:style>
  <w:style w:type="paragraph" w:styleId="Heading4">
    <w:name w:val="heading 4"/>
    <w:basedOn w:val="Normal"/>
    <w:next w:val="Normal"/>
    <w:link w:val="Heading4Char"/>
    <w:uiPriority w:val="2"/>
    <w:unhideWhenUsed/>
    <w:qFormat/>
    <w:rsid w:val="00BA435E"/>
    <w:pPr>
      <w:keepNext/>
      <w:keepLines/>
      <w:numPr>
        <w:ilvl w:val="3"/>
        <w:numId w:val="310"/>
      </w:numPr>
      <w:spacing w:before="40" w:after="0"/>
      <w:outlineLvl w:val="3"/>
    </w:pPr>
    <w:rPr>
      <w:rFonts w:asciiTheme="majorHAnsi" w:eastAsiaTheme="majorEastAsia" w:hAnsiTheme="majorHAnsi" w:cstheme="majorBidi"/>
      <w:iCs/>
      <w:color w:val="1A1A1A" w:themeColor="accent1" w:themeShade="BF"/>
    </w:rPr>
  </w:style>
  <w:style w:type="paragraph" w:styleId="Heading5">
    <w:name w:val="heading 5"/>
    <w:basedOn w:val="Normal"/>
    <w:next w:val="Normal"/>
    <w:link w:val="Heading5Char"/>
    <w:uiPriority w:val="2"/>
    <w:unhideWhenUsed/>
    <w:qFormat/>
    <w:rsid w:val="006774A8"/>
    <w:pPr>
      <w:keepNext/>
      <w:keepLines/>
      <w:numPr>
        <w:ilvl w:val="4"/>
        <w:numId w:val="310"/>
      </w:numPr>
      <w:spacing w:before="40" w:after="0"/>
      <w:outlineLvl w:val="4"/>
    </w:pPr>
    <w:rPr>
      <w:rFonts w:asciiTheme="majorHAnsi" w:eastAsiaTheme="majorEastAsia" w:hAnsiTheme="majorHAnsi" w:cstheme="majorBidi"/>
      <w:color w:val="82009B" w:themeColor="accent6"/>
    </w:rPr>
  </w:style>
  <w:style w:type="paragraph" w:styleId="Heading6">
    <w:name w:val="heading 6"/>
    <w:basedOn w:val="Normal"/>
    <w:next w:val="Normal"/>
    <w:link w:val="Heading6Char"/>
    <w:uiPriority w:val="2"/>
    <w:unhideWhenUsed/>
    <w:qFormat/>
    <w:rsid w:val="00A019FA"/>
    <w:pPr>
      <w:keepNext/>
      <w:keepLines/>
      <w:numPr>
        <w:ilvl w:val="5"/>
        <w:numId w:val="310"/>
      </w:numPr>
      <w:spacing w:before="40" w:after="0"/>
      <w:outlineLvl w:val="5"/>
    </w:pPr>
    <w:rPr>
      <w:rFonts w:asciiTheme="majorHAnsi" w:eastAsiaTheme="majorEastAsia" w:hAnsiTheme="majorHAnsi" w:cstheme="majorBidi"/>
      <w:color w:val="3CEB9D" w:themeColor="accent5"/>
    </w:rPr>
  </w:style>
  <w:style w:type="paragraph" w:styleId="Heading7">
    <w:name w:val="heading 7"/>
    <w:basedOn w:val="Normal"/>
    <w:next w:val="Normal"/>
    <w:link w:val="Heading7Char"/>
    <w:uiPriority w:val="2"/>
    <w:unhideWhenUsed/>
    <w:qFormat/>
    <w:rsid w:val="00E80984"/>
    <w:pPr>
      <w:keepNext/>
      <w:keepLines/>
      <w:numPr>
        <w:ilvl w:val="6"/>
        <w:numId w:val="310"/>
      </w:numPr>
      <w:spacing w:before="40" w:after="0"/>
      <w:outlineLvl w:val="6"/>
    </w:pPr>
    <w:rPr>
      <w:rFonts w:asciiTheme="majorHAnsi" w:eastAsiaTheme="majorEastAsia" w:hAnsiTheme="majorHAnsi" w:cstheme="majorBidi"/>
      <w:iCs/>
      <w:color w:val="ACAEAC" w:themeColor="accent2"/>
    </w:rPr>
  </w:style>
  <w:style w:type="paragraph" w:styleId="Heading8">
    <w:name w:val="heading 8"/>
    <w:basedOn w:val="Normal"/>
    <w:next w:val="Normal"/>
    <w:link w:val="Heading8Char"/>
    <w:uiPriority w:val="2"/>
    <w:semiHidden/>
    <w:unhideWhenUsed/>
    <w:qFormat/>
    <w:rsid w:val="00E80984"/>
    <w:pPr>
      <w:keepNext/>
      <w:keepLines/>
      <w:numPr>
        <w:ilvl w:val="7"/>
        <w:numId w:val="310"/>
      </w:numPr>
      <w:spacing w:before="40" w:after="0"/>
      <w:outlineLvl w:val="7"/>
    </w:pPr>
    <w:rPr>
      <w:rFonts w:asciiTheme="majorHAnsi" w:eastAsiaTheme="majorEastAsia" w:hAnsiTheme="majorHAnsi" w:cstheme="majorBidi"/>
      <w:color w:val="E6E6E6" w:themeColor="accent3"/>
      <w:sz w:val="21"/>
      <w:szCs w:val="21"/>
    </w:rPr>
  </w:style>
  <w:style w:type="paragraph" w:styleId="Heading9">
    <w:name w:val="heading 9"/>
    <w:basedOn w:val="Normal"/>
    <w:next w:val="Normal"/>
    <w:link w:val="Heading9Char"/>
    <w:uiPriority w:val="9"/>
    <w:semiHidden/>
    <w:unhideWhenUsed/>
    <w:qFormat/>
    <w:rsid w:val="00BA435E"/>
    <w:pPr>
      <w:keepNext/>
      <w:keepLines/>
      <w:numPr>
        <w:ilvl w:val="8"/>
        <w:numId w:val="310"/>
      </w:numPr>
      <w:spacing w:before="40" w:after="0"/>
      <w:outlineLvl w:val="8"/>
    </w:pPr>
    <w:rPr>
      <w:rFonts w:asciiTheme="majorHAnsi" w:eastAsiaTheme="majorEastAsia" w:hAnsiTheme="majorHAnsi" w:cstheme="majorBidi"/>
      <w:i/>
      <w:iCs/>
      <w:color w:val="444444"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07FA1"/>
    <w:rPr>
      <w:rFonts w:asciiTheme="majorHAnsi" w:eastAsiaTheme="majorEastAsia" w:hAnsiTheme="majorHAnsi" w:cstheme="majorBidi"/>
      <w:color w:val="1A1A1A" w:themeColor="accent1" w:themeShade="BF"/>
      <w:sz w:val="40"/>
      <w:szCs w:val="32"/>
      <w:lang w:val="lt-LT"/>
    </w:rPr>
  </w:style>
  <w:style w:type="character" w:customStyle="1" w:styleId="Heading2Char">
    <w:name w:val="Heading 2 Char"/>
    <w:basedOn w:val="DefaultParagraphFont"/>
    <w:link w:val="Heading2"/>
    <w:uiPriority w:val="2"/>
    <w:rsid w:val="003E42B4"/>
    <w:rPr>
      <w:rFonts w:asciiTheme="majorHAnsi" w:eastAsiaTheme="majorEastAsia" w:hAnsiTheme="majorHAnsi" w:cstheme="majorBidi"/>
      <w:color w:val="1A1A1A" w:themeColor="accent1" w:themeShade="BF"/>
      <w:sz w:val="28"/>
      <w:szCs w:val="26"/>
      <w:lang w:val="lt-LT"/>
    </w:rPr>
  </w:style>
  <w:style w:type="character" w:customStyle="1" w:styleId="Heading3Char">
    <w:name w:val="Heading 3 Char"/>
    <w:basedOn w:val="DefaultParagraphFont"/>
    <w:link w:val="Heading3"/>
    <w:uiPriority w:val="2"/>
    <w:rsid w:val="00707FA1"/>
    <w:rPr>
      <w:rFonts w:asciiTheme="majorHAnsi" w:eastAsiaTheme="majorEastAsia" w:hAnsiTheme="majorHAnsi" w:cstheme="majorBidi"/>
      <w:color w:val="111111" w:themeColor="accent1" w:themeShade="7F"/>
      <w:sz w:val="24"/>
      <w:szCs w:val="24"/>
      <w:lang w:val="lt-LT"/>
    </w:rPr>
  </w:style>
  <w:style w:type="character" w:customStyle="1" w:styleId="Heading4Char">
    <w:name w:val="Heading 4 Char"/>
    <w:basedOn w:val="DefaultParagraphFont"/>
    <w:link w:val="Heading4"/>
    <w:uiPriority w:val="2"/>
    <w:rsid w:val="00BA435E"/>
    <w:rPr>
      <w:rFonts w:asciiTheme="majorHAnsi" w:eastAsiaTheme="majorEastAsia" w:hAnsiTheme="majorHAnsi" w:cstheme="majorBidi"/>
      <w:iCs/>
      <w:color w:val="1A1A1A" w:themeColor="accent1" w:themeShade="BF"/>
      <w:sz w:val="24"/>
      <w:lang w:val="lt-LT"/>
    </w:rPr>
  </w:style>
  <w:style w:type="character" w:customStyle="1" w:styleId="Heading5Char">
    <w:name w:val="Heading 5 Char"/>
    <w:basedOn w:val="DefaultParagraphFont"/>
    <w:link w:val="Heading5"/>
    <w:uiPriority w:val="2"/>
    <w:rsid w:val="00707FA1"/>
    <w:rPr>
      <w:rFonts w:asciiTheme="majorHAnsi" w:eastAsiaTheme="majorEastAsia" w:hAnsiTheme="majorHAnsi" w:cstheme="majorBidi"/>
      <w:color w:val="82009B" w:themeColor="accent6"/>
      <w:sz w:val="24"/>
      <w:lang w:val="lt-LT"/>
    </w:rPr>
  </w:style>
  <w:style w:type="character" w:customStyle="1" w:styleId="Heading6Char">
    <w:name w:val="Heading 6 Char"/>
    <w:basedOn w:val="DefaultParagraphFont"/>
    <w:link w:val="Heading6"/>
    <w:uiPriority w:val="2"/>
    <w:rsid w:val="00707FA1"/>
    <w:rPr>
      <w:rFonts w:asciiTheme="majorHAnsi" w:eastAsiaTheme="majorEastAsia" w:hAnsiTheme="majorHAnsi" w:cstheme="majorBidi"/>
      <w:color w:val="3CEB9D" w:themeColor="accent5"/>
      <w:sz w:val="24"/>
      <w:lang w:val="lt-LT"/>
    </w:rPr>
  </w:style>
  <w:style w:type="paragraph" w:styleId="Title">
    <w:name w:val="Title"/>
    <w:basedOn w:val="Normal"/>
    <w:next w:val="Normal"/>
    <w:link w:val="TitleChar"/>
    <w:uiPriority w:val="10"/>
    <w:qFormat/>
    <w:rsid w:val="00F53547"/>
    <w:pPr>
      <w:spacing w:after="0" w:line="240" w:lineRule="auto"/>
      <w:contextualSpacing/>
    </w:pPr>
    <w:rPr>
      <w:rFonts w:asciiTheme="majorHAnsi" w:eastAsiaTheme="majorEastAsia" w:hAnsiTheme="majorHAnsi" w:cstheme="majorBidi"/>
      <w:b/>
      <w:kern w:val="28"/>
      <w:sz w:val="64"/>
      <w:szCs w:val="56"/>
    </w:rPr>
  </w:style>
  <w:style w:type="character" w:customStyle="1" w:styleId="TitleChar">
    <w:name w:val="Title Char"/>
    <w:basedOn w:val="DefaultParagraphFont"/>
    <w:link w:val="Title"/>
    <w:uiPriority w:val="10"/>
    <w:rsid w:val="00F53547"/>
    <w:rPr>
      <w:rFonts w:asciiTheme="majorHAnsi" w:eastAsiaTheme="majorEastAsia" w:hAnsiTheme="majorHAnsi" w:cstheme="majorBidi"/>
      <w:b/>
      <w:kern w:val="28"/>
      <w:sz w:val="64"/>
      <w:szCs w:val="56"/>
    </w:rPr>
  </w:style>
  <w:style w:type="paragraph" w:styleId="Subtitle">
    <w:name w:val="Subtitle"/>
    <w:basedOn w:val="Normal"/>
    <w:next w:val="Normal"/>
    <w:link w:val="SubtitleChar"/>
    <w:uiPriority w:val="99"/>
    <w:qFormat/>
    <w:rsid w:val="00BD2319"/>
    <w:pPr>
      <w:numPr>
        <w:ilvl w:val="1"/>
      </w:numPr>
      <w:spacing w:before="240" w:after="240"/>
    </w:pPr>
    <w:rPr>
      <w:rFonts w:eastAsiaTheme="minorEastAsia"/>
      <w:color w:val="ACAEAC" w:themeColor="accent2"/>
      <w:sz w:val="40"/>
    </w:rPr>
  </w:style>
  <w:style w:type="character" w:customStyle="1" w:styleId="SubtitleChar">
    <w:name w:val="Subtitle Char"/>
    <w:basedOn w:val="DefaultParagraphFont"/>
    <w:link w:val="Subtitle"/>
    <w:uiPriority w:val="99"/>
    <w:rsid w:val="00BD2319"/>
    <w:rPr>
      <w:rFonts w:eastAsiaTheme="minorEastAsia"/>
      <w:color w:val="ACAEAC" w:themeColor="accent2"/>
      <w:sz w:val="40"/>
    </w:rPr>
  </w:style>
  <w:style w:type="character" w:styleId="BookTitle">
    <w:name w:val="Book Title"/>
    <w:basedOn w:val="DefaultParagraphFont"/>
    <w:uiPriority w:val="33"/>
    <w:semiHidden/>
    <w:qFormat/>
    <w:rsid w:val="0056786E"/>
    <w:rPr>
      <w:b/>
      <w:bCs/>
      <w:i/>
      <w:iCs/>
      <w:spacing w:val="5"/>
    </w:rPr>
  </w:style>
  <w:style w:type="paragraph" w:styleId="TOCHeading">
    <w:name w:val="TOC Heading"/>
    <w:basedOn w:val="Heading1"/>
    <w:next w:val="Normal"/>
    <w:uiPriority w:val="39"/>
    <w:qFormat/>
    <w:rsid w:val="003619A6"/>
    <w:pPr>
      <w:outlineLvl w:val="9"/>
    </w:pPr>
    <w:rPr>
      <w:color w:val="232323" w:themeColor="accent1"/>
      <w:kern w:val="0"/>
      <w:sz w:val="72"/>
      <w14:ligatures w14:val="none"/>
    </w:rPr>
  </w:style>
  <w:style w:type="paragraph" w:styleId="TOC1">
    <w:name w:val="toc 1"/>
    <w:basedOn w:val="Normal"/>
    <w:next w:val="Normal"/>
    <w:autoRedefine/>
    <w:uiPriority w:val="39"/>
    <w:rsid w:val="00D653D2"/>
    <w:pPr>
      <w:tabs>
        <w:tab w:val="left" w:pos="397"/>
        <w:tab w:val="right" w:leader="dot" w:pos="10252"/>
      </w:tabs>
      <w:spacing w:before="240" w:after="100"/>
      <w:ind w:left="57" w:firstLine="57"/>
    </w:pPr>
  </w:style>
  <w:style w:type="paragraph" w:styleId="TOC2">
    <w:name w:val="toc 2"/>
    <w:basedOn w:val="Normal"/>
    <w:next w:val="Normal"/>
    <w:autoRedefine/>
    <w:uiPriority w:val="39"/>
    <w:rsid w:val="00BF3D28"/>
    <w:pPr>
      <w:tabs>
        <w:tab w:val="right" w:leader="dot" w:pos="10252"/>
      </w:tabs>
      <w:spacing w:after="100" w:line="240" w:lineRule="auto"/>
      <w:ind w:left="340" w:firstLine="340"/>
    </w:pPr>
  </w:style>
  <w:style w:type="paragraph" w:styleId="TOC3">
    <w:name w:val="toc 3"/>
    <w:basedOn w:val="Normal"/>
    <w:next w:val="Normal"/>
    <w:autoRedefine/>
    <w:uiPriority w:val="39"/>
    <w:rsid w:val="00D653D2"/>
    <w:pPr>
      <w:spacing w:after="100"/>
      <w:ind w:left="1361" w:hanging="340"/>
    </w:pPr>
  </w:style>
  <w:style w:type="character" w:styleId="Hyperlink">
    <w:name w:val="Hyperlink"/>
    <w:aliases w:val="Alna"/>
    <w:basedOn w:val="DefaultParagraphFont"/>
    <w:uiPriority w:val="99"/>
    <w:rsid w:val="0056786E"/>
    <w:rPr>
      <w:color w:val="82009B" w:themeColor="hyperlink"/>
      <w:u w:val="single"/>
    </w:rPr>
  </w:style>
  <w:style w:type="character" w:styleId="Strong">
    <w:name w:val="Strong"/>
    <w:basedOn w:val="DefaultParagraphFont"/>
    <w:uiPriority w:val="22"/>
    <w:qFormat/>
    <w:rsid w:val="0089712F"/>
    <w:rPr>
      <w:b/>
      <w:bCs/>
    </w:rPr>
  </w:style>
  <w:style w:type="character" w:styleId="Emphasis">
    <w:name w:val="Emphasis"/>
    <w:basedOn w:val="DefaultParagraphFont"/>
    <w:uiPriority w:val="20"/>
    <w:qFormat/>
    <w:rsid w:val="0089712F"/>
    <w:rPr>
      <w:i/>
      <w:iCs/>
    </w:rPr>
  </w:style>
  <w:style w:type="character" w:customStyle="1" w:styleId="YellowText">
    <w:name w:val="Yellow Text"/>
    <w:basedOn w:val="DefaultParagraphFont"/>
    <w:uiPriority w:val="4"/>
    <w:qFormat/>
    <w:rsid w:val="0089712F"/>
    <w:rPr>
      <w:color w:val="EBFE41" w:themeColor="accent4"/>
    </w:rPr>
  </w:style>
  <w:style w:type="paragraph" w:customStyle="1" w:styleId="DarkBlock">
    <w:name w:val="Dark Block"/>
    <w:basedOn w:val="Normal"/>
    <w:link w:val="DarkBlockChar"/>
    <w:uiPriority w:val="14"/>
    <w:qFormat/>
    <w:rsid w:val="001F1D08"/>
    <w:pPr>
      <w:pBdr>
        <w:top w:val="single" w:sz="48" w:space="31" w:color="232323" w:themeColor="text2"/>
        <w:left w:val="single" w:sz="48" w:space="31" w:color="232323" w:themeColor="text2"/>
        <w:bottom w:val="single" w:sz="48" w:space="31" w:color="232323" w:themeColor="text2"/>
        <w:right w:val="single" w:sz="48" w:space="31" w:color="232323" w:themeColor="text2"/>
      </w:pBdr>
      <w:shd w:val="clear" w:color="auto" w:fill="232323" w:themeFill="text2"/>
      <w:ind w:left="-68" w:right="-68"/>
    </w:pPr>
    <w:rPr>
      <w:rFonts w:asciiTheme="majorHAnsi" w:hAnsiTheme="majorHAnsi"/>
      <w:color w:val="FEFEFE" w:themeColor="background1"/>
      <w:sz w:val="56"/>
    </w:rPr>
  </w:style>
  <w:style w:type="paragraph" w:styleId="NoSpacing">
    <w:name w:val="No Spacing"/>
    <w:link w:val="NoSpacingChar"/>
    <w:uiPriority w:val="1"/>
    <w:qFormat/>
    <w:rsid w:val="009174DF"/>
    <w:pPr>
      <w:spacing w:after="0" w:line="240" w:lineRule="auto"/>
    </w:pPr>
  </w:style>
  <w:style w:type="paragraph" w:styleId="Header">
    <w:name w:val="header"/>
    <w:basedOn w:val="Normal"/>
    <w:link w:val="HeaderChar"/>
    <w:uiPriority w:val="99"/>
    <w:semiHidden/>
    <w:rsid w:val="00F00630"/>
    <w:pPr>
      <w:tabs>
        <w:tab w:val="center" w:pos="4513"/>
        <w:tab w:val="right" w:pos="9026"/>
      </w:tabs>
      <w:spacing w:before="40" w:after="40" w:line="240" w:lineRule="auto"/>
      <w:jc w:val="right"/>
    </w:pPr>
    <w:rPr>
      <w:color w:val="909090" w:themeColor="text1" w:themeTint="80"/>
      <w:sz w:val="19"/>
    </w:rPr>
  </w:style>
  <w:style w:type="character" w:customStyle="1" w:styleId="HeaderChar">
    <w:name w:val="Header Char"/>
    <w:basedOn w:val="DefaultParagraphFont"/>
    <w:link w:val="Header"/>
    <w:uiPriority w:val="99"/>
    <w:semiHidden/>
    <w:rsid w:val="00707FA1"/>
    <w:rPr>
      <w:color w:val="909090" w:themeColor="text1" w:themeTint="80"/>
      <w:sz w:val="19"/>
      <w:lang w:val="en-US"/>
    </w:rPr>
  </w:style>
  <w:style w:type="paragraph" w:styleId="Footer">
    <w:name w:val="footer"/>
    <w:basedOn w:val="Normal"/>
    <w:link w:val="FooterChar"/>
    <w:uiPriority w:val="99"/>
    <w:semiHidden/>
    <w:rsid w:val="00BA2BE6"/>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707FA1"/>
    <w:rPr>
      <w:lang w:val="en-US"/>
    </w:rPr>
  </w:style>
  <w:style w:type="paragraph" w:customStyle="1" w:styleId="SectionHeader">
    <w:name w:val="Section Header"/>
    <w:basedOn w:val="Heading1"/>
    <w:link w:val="SectionHeaderChar"/>
    <w:uiPriority w:val="13"/>
    <w:qFormat/>
    <w:rsid w:val="003C0669"/>
    <w:pPr>
      <w:numPr>
        <w:numId w:val="9"/>
      </w:numPr>
    </w:pPr>
    <w:rPr>
      <w:sz w:val="72"/>
    </w:rPr>
  </w:style>
  <w:style w:type="paragraph" w:customStyle="1" w:styleId="SectionSubtitle">
    <w:name w:val="Section Subtitle"/>
    <w:basedOn w:val="Subtitle"/>
    <w:uiPriority w:val="24"/>
    <w:qFormat/>
    <w:rsid w:val="00A019FA"/>
    <w:pPr>
      <w:spacing w:before="160" w:line="269" w:lineRule="auto"/>
    </w:pPr>
    <w:rPr>
      <w:color w:val="82009B" w:themeColor="accent6"/>
    </w:rPr>
  </w:style>
  <w:style w:type="character" w:styleId="PlaceholderText">
    <w:name w:val="Placeholder Text"/>
    <w:basedOn w:val="DefaultParagraphFont"/>
    <w:uiPriority w:val="99"/>
    <w:semiHidden/>
    <w:rsid w:val="00450ED5"/>
    <w:rPr>
      <w:color w:val="666666"/>
    </w:rPr>
  </w:style>
  <w:style w:type="paragraph" w:customStyle="1" w:styleId="GraphiteBlock">
    <w:name w:val="Graphite Block"/>
    <w:basedOn w:val="DarkBlock"/>
    <w:uiPriority w:val="8"/>
    <w:qFormat/>
    <w:rsid w:val="007D745F"/>
    <w:pPr>
      <w:pBdr>
        <w:top w:val="single" w:sz="48" w:space="20" w:color="232323" w:themeColor="text2"/>
        <w:bottom w:val="single" w:sz="48" w:space="20" w:color="232323" w:themeColor="text2"/>
      </w:pBdr>
      <w:spacing w:line="264" w:lineRule="auto"/>
    </w:pPr>
    <w:rPr>
      <w:rFonts w:asciiTheme="minorHAnsi" w:hAnsiTheme="minorHAnsi"/>
      <w:noProof/>
      <w:sz w:val="28"/>
    </w:rPr>
  </w:style>
  <w:style w:type="paragraph" w:customStyle="1" w:styleId="MintBlock">
    <w:name w:val="Mint Block"/>
    <w:basedOn w:val="GraphiteBlock"/>
    <w:uiPriority w:val="8"/>
    <w:qFormat/>
    <w:rsid w:val="007D745F"/>
    <w:pPr>
      <w:pBdr>
        <w:top w:val="single" w:sz="48" w:space="20" w:color="3CEB9D" w:themeColor="accent5"/>
        <w:left w:val="single" w:sz="48" w:space="31" w:color="3CEB9D" w:themeColor="accent5"/>
        <w:bottom w:val="single" w:sz="48" w:space="20" w:color="3CEB9D" w:themeColor="accent5"/>
        <w:right w:val="single" w:sz="48" w:space="31" w:color="3CEB9D" w:themeColor="accent5"/>
      </w:pBdr>
      <w:shd w:val="clear" w:color="auto" w:fill="3CEB9D" w:themeFill="accent5"/>
    </w:pPr>
    <w:rPr>
      <w:color w:val="auto"/>
    </w:rPr>
  </w:style>
  <w:style w:type="paragraph" w:customStyle="1" w:styleId="PurpleBlock">
    <w:name w:val="Purple Block"/>
    <w:basedOn w:val="MintBlock"/>
    <w:uiPriority w:val="8"/>
    <w:qFormat/>
    <w:rsid w:val="007D745F"/>
    <w:pPr>
      <w:pBdr>
        <w:top w:val="single" w:sz="48" w:space="20" w:color="82009B" w:themeColor="accent6"/>
        <w:left w:val="single" w:sz="48" w:space="31" w:color="82009B" w:themeColor="accent6"/>
        <w:bottom w:val="single" w:sz="48" w:space="20" w:color="82009B" w:themeColor="accent6"/>
        <w:right w:val="single" w:sz="48" w:space="31" w:color="82009B" w:themeColor="accent6"/>
      </w:pBdr>
      <w:shd w:val="clear" w:color="auto" w:fill="82009B" w:themeFill="accent6"/>
    </w:pPr>
  </w:style>
  <w:style w:type="paragraph" w:customStyle="1" w:styleId="YellowBlock">
    <w:name w:val="Yellow Block"/>
    <w:basedOn w:val="PurpleBlock"/>
    <w:uiPriority w:val="8"/>
    <w:qFormat/>
    <w:rsid w:val="007D745F"/>
    <w:pPr>
      <w:pBdr>
        <w:top w:val="single" w:sz="48" w:space="20" w:color="EBFE41" w:themeColor="accent4"/>
        <w:left w:val="single" w:sz="48" w:space="31" w:color="EBFE41" w:themeColor="accent4"/>
        <w:bottom w:val="single" w:sz="48" w:space="20" w:color="EBFE41" w:themeColor="accent4"/>
        <w:right w:val="single" w:sz="48" w:space="31" w:color="EBFE41" w:themeColor="accent4"/>
      </w:pBdr>
      <w:shd w:val="clear" w:color="auto" w:fill="EBFE41" w:themeFill="accent4"/>
    </w:pPr>
  </w:style>
  <w:style w:type="paragraph" w:customStyle="1" w:styleId="AshGreyBlock">
    <w:name w:val="Ash Grey Block"/>
    <w:basedOn w:val="YellowBlock"/>
    <w:uiPriority w:val="8"/>
    <w:qFormat/>
    <w:rsid w:val="007D745F"/>
    <w:pPr>
      <w:pBdr>
        <w:top w:val="single" w:sz="48" w:space="20" w:color="ACAEAC" w:themeColor="accent2"/>
        <w:left w:val="single" w:sz="48" w:space="31" w:color="ACAEAC" w:themeColor="accent2"/>
        <w:bottom w:val="single" w:sz="48" w:space="20" w:color="ACAEAC" w:themeColor="accent2"/>
        <w:right w:val="single" w:sz="48" w:space="31" w:color="ACAEAC" w:themeColor="accent2"/>
      </w:pBdr>
      <w:shd w:val="clear" w:color="auto" w:fill="ACAEAC" w:themeFill="accent2"/>
    </w:pPr>
  </w:style>
  <w:style w:type="paragraph" w:customStyle="1" w:styleId="PaleGreyBlock">
    <w:name w:val="Pale Grey Block"/>
    <w:basedOn w:val="AshGreyBlock"/>
    <w:uiPriority w:val="8"/>
    <w:qFormat/>
    <w:rsid w:val="007D745F"/>
    <w:pPr>
      <w:pBdr>
        <w:top w:val="single" w:sz="48" w:space="20" w:color="E6E6E6" w:themeColor="accent3"/>
        <w:left w:val="single" w:sz="48" w:space="31" w:color="E6E6E6" w:themeColor="accent3"/>
        <w:bottom w:val="single" w:sz="48" w:space="20" w:color="E6E6E6" w:themeColor="accent3"/>
        <w:right w:val="single" w:sz="48" w:space="31" w:color="E6E6E6" w:themeColor="accent3"/>
      </w:pBdr>
      <w:shd w:val="clear" w:color="auto" w:fill="E6E6E6" w:themeFill="accent3"/>
    </w:pPr>
  </w:style>
  <w:style w:type="paragraph" w:styleId="ListBullet">
    <w:name w:val="List Bullet"/>
    <w:basedOn w:val="Normal"/>
    <w:uiPriority w:val="3"/>
    <w:unhideWhenUsed/>
    <w:rsid w:val="004F4DBB"/>
    <w:pPr>
      <w:numPr>
        <w:numId w:val="1"/>
      </w:numPr>
      <w:spacing w:before="240" w:after="120"/>
      <w:contextualSpacing/>
    </w:pPr>
  </w:style>
  <w:style w:type="paragraph" w:styleId="ListBullet2">
    <w:name w:val="List Bullet 2"/>
    <w:basedOn w:val="Normal"/>
    <w:uiPriority w:val="3"/>
    <w:unhideWhenUsed/>
    <w:rsid w:val="004F4DBB"/>
    <w:pPr>
      <w:numPr>
        <w:numId w:val="2"/>
      </w:numPr>
      <w:spacing w:after="120"/>
      <w:ind w:left="697" w:hanging="357"/>
      <w:contextualSpacing/>
    </w:pPr>
  </w:style>
  <w:style w:type="paragraph" w:styleId="ListBullet3">
    <w:name w:val="List Bullet 3"/>
    <w:basedOn w:val="Normal"/>
    <w:uiPriority w:val="3"/>
    <w:unhideWhenUsed/>
    <w:rsid w:val="004F4DBB"/>
    <w:pPr>
      <w:numPr>
        <w:numId w:val="3"/>
      </w:numPr>
      <w:spacing w:after="120"/>
      <w:contextualSpacing/>
    </w:pPr>
  </w:style>
  <w:style w:type="paragraph" w:styleId="ListBullet4">
    <w:name w:val="List Bullet 4"/>
    <w:basedOn w:val="Normal"/>
    <w:uiPriority w:val="3"/>
    <w:semiHidden/>
    <w:rsid w:val="00B3744D"/>
    <w:pPr>
      <w:contextualSpacing/>
    </w:pPr>
  </w:style>
  <w:style w:type="paragraph" w:styleId="ListBullet5">
    <w:name w:val="List Bullet 5"/>
    <w:basedOn w:val="Normal"/>
    <w:uiPriority w:val="3"/>
    <w:semiHidden/>
    <w:unhideWhenUsed/>
    <w:rsid w:val="00B3744D"/>
    <w:pPr>
      <w:numPr>
        <w:numId w:val="4"/>
      </w:numPr>
      <w:ind w:left="1701" w:hanging="340"/>
      <w:contextualSpacing/>
    </w:pPr>
  </w:style>
  <w:style w:type="table" w:styleId="TableGrid">
    <w:name w:val="Table Grid"/>
    <w:basedOn w:val="TableNormal"/>
    <w:uiPriority w:val="39"/>
    <w:rsid w:val="004C4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styleId="PlainTable5">
    <w:name w:val="Plain Table 5"/>
    <w:basedOn w:val="TableNormal"/>
    <w:uiPriority w:val="45"/>
    <w:rsid w:val="000146F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09090" w:themeColor="text1" w:themeTint="80"/>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909090" w:themeColor="text1" w:themeTint="80"/>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09090" w:themeColor="text1" w:themeTint="80"/>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909090" w:themeColor="text1" w:themeTint="80"/>
        </w:tcBorders>
        <w:shd w:val="clear" w:color="auto" w:fill="FEFEFE" w:themeFill="background1"/>
      </w:tcPr>
    </w:tblStylePr>
    <w:tblStylePr w:type="band1Vert">
      <w:tblPr/>
      <w:tcPr>
        <w:shd w:val="clear" w:color="auto" w:fill="F1F1F1" w:themeFill="background1" w:themeFillShade="F2"/>
      </w:tcPr>
    </w:tblStylePr>
    <w:tblStylePr w:type="band1Horz">
      <w:tblPr/>
      <w:tcPr>
        <w:shd w:val="clear" w:color="auto" w:fill="F1F1F1"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NoSpacingChar">
    <w:name w:val="No Spacing Char"/>
    <w:basedOn w:val="DefaultParagraphFont"/>
    <w:link w:val="NoSpacing"/>
    <w:uiPriority w:val="1"/>
    <w:rsid w:val="00707FA1"/>
  </w:style>
  <w:style w:type="character" w:customStyle="1" w:styleId="PurpleText">
    <w:name w:val="Purple Text"/>
    <w:basedOn w:val="YellowText"/>
    <w:uiPriority w:val="4"/>
    <w:qFormat/>
    <w:rsid w:val="00BD2319"/>
    <w:rPr>
      <w:color w:val="82009B" w:themeColor="accent6"/>
    </w:rPr>
  </w:style>
  <w:style w:type="character" w:customStyle="1" w:styleId="MintText">
    <w:name w:val="Mint Text"/>
    <w:basedOn w:val="PurpleText"/>
    <w:uiPriority w:val="4"/>
    <w:qFormat/>
    <w:rsid w:val="00BD2319"/>
    <w:rPr>
      <w:color w:val="3CEB9D" w:themeColor="accent5"/>
    </w:rPr>
  </w:style>
  <w:style w:type="paragraph" w:styleId="FootnoteText">
    <w:name w:val="footnote text"/>
    <w:aliases w:val=" Car,Car,Footnote text,Footnote Text Char Char Char,Footnote Text1,Footnote Text2,Footnote Text11,ALTS FOOTNOTE11,Footnote Text Char111,Footnote Text Char Char Char11,Footnote Text Char1 Char Char Char Char11,Fußn,fn,FT,ft,- OP,Char Char"/>
    <w:basedOn w:val="Normal"/>
    <w:link w:val="FootnoteTextChar"/>
    <w:uiPriority w:val="99"/>
    <w:unhideWhenUsed/>
    <w:qFormat/>
    <w:rsid w:val="00251CE1"/>
    <w:pPr>
      <w:pBdr>
        <w:left w:val="double" w:sz="6" w:space="5" w:color="3CEB9D" w:themeColor="accent5"/>
      </w:pBdr>
      <w:spacing w:after="0" w:line="288" w:lineRule="auto"/>
    </w:pPr>
    <w:rPr>
      <w:sz w:val="18"/>
      <w:szCs w:val="20"/>
    </w:rPr>
  </w:style>
  <w:style w:type="character" w:customStyle="1" w:styleId="FootnoteTextChar">
    <w:name w:val="Footnote Text Char"/>
    <w:aliases w:val=" Car Char,Car Char,Footnote text Char,Footnote Text Char Char Char Char,Footnote Text1 Char,Footnote Text2 Char,Footnote Text11 Char,ALTS FOOTNOTE11 Char,Footnote Text Char111 Char,Footnote Text Char Char Char11 Char,Fußn Char,fn Char"/>
    <w:basedOn w:val="DefaultParagraphFont"/>
    <w:link w:val="FootnoteText"/>
    <w:uiPriority w:val="99"/>
    <w:rsid w:val="00251CE1"/>
    <w:rPr>
      <w:sz w:val="18"/>
      <w:szCs w:val="20"/>
      <w:lang w:val="en-US"/>
    </w:rPr>
  </w:style>
  <w:style w:type="character" w:styleId="FootnoteReference">
    <w:name w:val="footnote reference"/>
    <w:aliases w:val="Footnote,Footnote symbol,Nota,Footnote number,de nota al pie,Ref,Char,SUPERS,Voetnootmarkering,Char1,fr,o,(NECG) Footnote Reference,-E Fußnotenzeichen,ESPON Footnote No,Footnote call,Odwołanie przypisu,Footnote Reference Number"/>
    <w:basedOn w:val="DefaultParagraphFont"/>
    <w:uiPriority w:val="99"/>
    <w:unhideWhenUsed/>
    <w:rsid w:val="00BD2319"/>
    <w:rPr>
      <w:vertAlign w:val="superscript"/>
    </w:rPr>
  </w:style>
  <w:style w:type="character" w:styleId="Hashtag">
    <w:name w:val="Hashtag"/>
    <w:basedOn w:val="DefaultParagraphFont"/>
    <w:uiPriority w:val="99"/>
    <w:semiHidden/>
    <w:unhideWhenUsed/>
    <w:rsid w:val="00A019FA"/>
    <w:rPr>
      <w:color w:val="82009B" w:themeColor="accent6"/>
      <w:shd w:val="clear" w:color="auto" w:fill="E1DFDD"/>
    </w:rPr>
  </w:style>
  <w:style w:type="character" w:customStyle="1" w:styleId="Heading7Char">
    <w:name w:val="Heading 7 Char"/>
    <w:basedOn w:val="DefaultParagraphFont"/>
    <w:link w:val="Heading7"/>
    <w:uiPriority w:val="2"/>
    <w:rsid w:val="00707FA1"/>
    <w:rPr>
      <w:rFonts w:asciiTheme="majorHAnsi" w:eastAsiaTheme="majorEastAsia" w:hAnsiTheme="majorHAnsi" w:cstheme="majorBidi"/>
      <w:iCs/>
      <w:color w:val="ACAEAC" w:themeColor="accent2"/>
      <w:sz w:val="24"/>
      <w:lang w:val="lt-LT"/>
    </w:rPr>
  </w:style>
  <w:style w:type="table" w:styleId="GridTable5Dark-Accent6">
    <w:name w:val="Grid Table 5 Dark Accent 6"/>
    <w:basedOn w:val="TableNormal"/>
    <w:uiPriority w:val="50"/>
    <w:rsid w:val="00C21E0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F3B8FF" w:themeFill="accent6"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82009B" w:themeFill="accent6"/>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82009B" w:themeFill="accent6"/>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82009B" w:themeFill="accent6"/>
      </w:tcPr>
    </w:tblStylePr>
    <w:tblStylePr w:type="band1Vert">
      <w:tblPr/>
      <w:tcPr>
        <w:shd w:val="clear" w:color="auto" w:fill="E771FF" w:themeFill="accent6" w:themeFillTint="66"/>
      </w:tcPr>
    </w:tblStylePr>
    <w:tblStylePr w:type="band1Horz">
      <w:tblPr/>
      <w:tcPr>
        <w:shd w:val="clear" w:color="auto" w:fill="E771FF" w:themeFill="accent6" w:themeFillTint="66"/>
      </w:tcPr>
    </w:tblStylePr>
  </w:style>
  <w:style w:type="table" w:styleId="ListTable1Light-Accent3">
    <w:name w:val="List Table 1 Light Accent 3"/>
    <w:basedOn w:val="TableNormal"/>
    <w:uiPriority w:val="46"/>
    <w:rsid w:val="00C21E0C"/>
    <w:pPr>
      <w:spacing w:after="0" w:line="240" w:lineRule="auto"/>
    </w:pPr>
    <w:tblPr>
      <w:tblStyleRowBandSize w:val="1"/>
      <w:tblStyleColBandSize w:val="1"/>
    </w:tblPr>
    <w:tblStylePr w:type="firstRow">
      <w:rPr>
        <w:b/>
        <w:bCs/>
      </w:rPr>
      <w:tblPr/>
      <w:tcPr>
        <w:tcBorders>
          <w:bottom w:val="single" w:sz="4" w:space="0" w:color="F0F0F0" w:themeColor="accent3" w:themeTint="99"/>
        </w:tcBorders>
      </w:tcPr>
    </w:tblStylePr>
    <w:tblStylePr w:type="lastRow">
      <w:rPr>
        <w:b/>
        <w:bCs/>
      </w:rPr>
      <w:tblPr/>
      <w:tcPr>
        <w:tcBorders>
          <w:top w:val="single" w:sz="4" w:space="0" w:color="F0F0F0" w:themeColor="accent3" w:themeTint="99"/>
        </w:tcBorders>
      </w:tcPr>
    </w:tblStylePr>
    <w:tblStylePr w:type="firstCol">
      <w:rPr>
        <w:b/>
        <w:bCs/>
      </w:rPr>
    </w:tblStylePr>
    <w:tblStylePr w:type="lastCol">
      <w:rPr>
        <w:b/>
        <w:bCs/>
      </w:rPr>
    </w:tblStylePr>
    <w:tblStylePr w:type="band1Vert">
      <w:tblPr/>
      <w:tcPr>
        <w:shd w:val="clear" w:color="auto" w:fill="FAFAFA" w:themeFill="accent3" w:themeFillTint="33"/>
      </w:tcPr>
    </w:tblStylePr>
    <w:tblStylePr w:type="band1Horz">
      <w:tblPr/>
      <w:tcPr>
        <w:shd w:val="clear" w:color="auto" w:fill="FAFAFA" w:themeFill="accent3" w:themeFillTint="33"/>
      </w:tcPr>
    </w:tblStylePr>
  </w:style>
  <w:style w:type="table" w:styleId="ListTable7Colorful-Accent3">
    <w:name w:val="List Table 7 Colorful Accent 3"/>
    <w:basedOn w:val="TableNormal"/>
    <w:uiPriority w:val="52"/>
    <w:rsid w:val="00C21E0C"/>
    <w:pPr>
      <w:spacing w:after="0" w:line="240" w:lineRule="auto"/>
    </w:pPr>
    <w:rPr>
      <w:color w:val="ACACAC" w:themeColor="accent3" w:themeShade="BF"/>
    </w:rPr>
    <w:tblPr>
      <w:tblStyleRowBandSize w:val="1"/>
      <w:tblStyleColBandSize w:val="1"/>
    </w:tblPr>
    <w:tblStylePr w:type="firstRow">
      <w:rPr>
        <w:rFonts w:asciiTheme="majorHAnsi" w:eastAsiaTheme="majorEastAsia" w:hAnsiTheme="majorHAnsi" w:cstheme="majorBidi"/>
        <w:i w:val="0"/>
        <w:iCs/>
        <w:sz w:val="26"/>
      </w:rPr>
      <w:tblPr/>
      <w:tcPr>
        <w:tcBorders>
          <w:bottom w:val="single" w:sz="4" w:space="0" w:color="E6E6E6" w:themeColor="accent3"/>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E6E6E6" w:themeColor="accent3"/>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6E6E6" w:themeColor="accent3"/>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E6E6E6" w:themeColor="accent3"/>
        </w:tcBorders>
        <w:shd w:val="clear" w:color="auto" w:fill="FEFEFE" w:themeFill="background1"/>
      </w:tcPr>
    </w:tblStylePr>
    <w:tblStylePr w:type="band1Vert">
      <w:tblPr/>
      <w:tcPr>
        <w:shd w:val="clear" w:color="auto" w:fill="FAFAFA" w:themeFill="accent3" w:themeFillTint="33"/>
      </w:tcPr>
    </w:tblStylePr>
    <w:tblStylePr w:type="band1Horz">
      <w:tblPr/>
      <w:tcPr>
        <w:shd w:val="clear" w:color="auto" w:fill="FAFAF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Accent4">
    <w:name w:val="Grid Table 7 Colorful Accent 4"/>
    <w:basedOn w:val="TableNormal"/>
    <w:uiPriority w:val="52"/>
    <w:rsid w:val="00C21E0C"/>
    <w:pPr>
      <w:spacing w:after="0" w:line="240" w:lineRule="auto"/>
    </w:pPr>
    <w:rPr>
      <w:color w:val="D5ED01" w:themeColor="accent4" w:themeShade="BF"/>
    </w:rPr>
    <w:tblPr>
      <w:tblStyleRowBandSize w:val="1"/>
      <w:tblStyleColBandSize w:val="1"/>
      <w:tblBorders>
        <w:top w:val="single" w:sz="4" w:space="0" w:color="F2FE8C" w:themeColor="accent4" w:themeTint="99"/>
        <w:left w:val="single" w:sz="4" w:space="0" w:color="F2FE8C" w:themeColor="accent4" w:themeTint="99"/>
        <w:bottom w:val="single" w:sz="4" w:space="0" w:color="F2FE8C" w:themeColor="accent4" w:themeTint="99"/>
        <w:right w:val="single" w:sz="4" w:space="0" w:color="F2FE8C" w:themeColor="accent4" w:themeTint="99"/>
        <w:insideH w:val="single" w:sz="4" w:space="0" w:color="F2FE8C" w:themeColor="accent4" w:themeTint="99"/>
        <w:insideV w:val="single" w:sz="4" w:space="0" w:color="F2FE8C" w:themeColor="accent4"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FAFED8" w:themeFill="accent4" w:themeFillTint="33"/>
      </w:tcPr>
    </w:tblStylePr>
    <w:tblStylePr w:type="band1Horz">
      <w:tblPr/>
      <w:tcPr>
        <w:shd w:val="clear" w:color="auto" w:fill="FAFED8" w:themeFill="accent4" w:themeFillTint="33"/>
      </w:tcPr>
    </w:tblStylePr>
    <w:tblStylePr w:type="neCell">
      <w:tblPr/>
      <w:tcPr>
        <w:tcBorders>
          <w:bottom w:val="single" w:sz="4" w:space="0" w:color="F2FE8C" w:themeColor="accent4" w:themeTint="99"/>
        </w:tcBorders>
      </w:tcPr>
    </w:tblStylePr>
    <w:tblStylePr w:type="nwCell">
      <w:tblPr/>
      <w:tcPr>
        <w:tcBorders>
          <w:bottom w:val="single" w:sz="4" w:space="0" w:color="F2FE8C" w:themeColor="accent4" w:themeTint="99"/>
        </w:tcBorders>
      </w:tcPr>
    </w:tblStylePr>
    <w:tblStylePr w:type="seCell">
      <w:tblPr/>
      <w:tcPr>
        <w:tcBorders>
          <w:top w:val="single" w:sz="4" w:space="0" w:color="F2FE8C" w:themeColor="accent4" w:themeTint="99"/>
        </w:tcBorders>
      </w:tcPr>
    </w:tblStylePr>
    <w:tblStylePr w:type="swCell">
      <w:tblPr/>
      <w:tcPr>
        <w:tcBorders>
          <w:top w:val="single" w:sz="4" w:space="0" w:color="F2FE8C" w:themeColor="accent4" w:themeTint="99"/>
        </w:tcBorders>
      </w:tcPr>
    </w:tblStylePr>
  </w:style>
  <w:style w:type="table" w:styleId="GridTable6Colorful">
    <w:name w:val="Grid Table 6 Colorful"/>
    <w:basedOn w:val="TableNormal"/>
    <w:uiPriority w:val="51"/>
    <w:rsid w:val="00C21E0C"/>
    <w:pPr>
      <w:spacing w:after="0" w:line="240" w:lineRule="auto"/>
    </w:pPr>
    <w:rPr>
      <w:color w:val="232323" w:themeColor="text1"/>
    </w:r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bottom w:val="single" w:sz="12" w:space="0" w:color="7B7B7B" w:themeColor="text1" w:themeTint="99"/>
        </w:tcBorders>
      </w:tcPr>
    </w:tblStylePr>
    <w:tblStylePr w:type="lastRow">
      <w:rPr>
        <w:b/>
        <w:bCs/>
      </w:rPr>
      <w:tblPr/>
      <w:tcPr>
        <w:tcBorders>
          <w:top w:val="double" w:sz="4" w:space="0" w:color="7B7B7B" w:themeColor="text1" w:themeTint="99"/>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GridTable7Colorful-Accent2">
    <w:name w:val="Grid Table 7 Colorful Accent 2"/>
    <w:basedOn w:val="TableNormal"/>
    <w:uiPriority w:val="52"/>
    <w:rsid w:val="00C21E0C"/>
    <w:pPr>
      <w:spacing w:after="0" w:line="240" w:lineRule="auto"/>
    </w:pPr>
    <w:rPr>
      <w:color w:val="808380" w:themeColor="accent2" w:themeShade="BF"/>
    </w:rPr>
    <w:tblPr>
      <w:tblStyleRowBandSize w:val="1"/>
      <w:tblStyleColBandSize w:val="1"/>
      <w:tblBorders>
        <w:top w:val="single" w:sz="4" w:space="0" w:color="CDCECD" w:themeColor="accent2" w:themeTint="99"/>
        <w:left w:val="single" w:sz="4" w:space="0" w:color="CDCECD" w:themeColor="accent2" w:themeTint="99"/>
        <w:bottom w:val="single" w:sz="4" w:space="0" w:color="CDCECD" w:themeColor="accent2" w:themeTint="99"/>
        <w:right w:val="single" w:sz="4" w:space="0" w:color="CDCECD" w:themeColor="accent2" w:themeTint="99"/>
        <w:insideH w:val="single" w:sz="4" w:space="0" w:color="CDCECD" w:themeColor="accent2" w:themeTint="99"/>
        <w:insideV w:val="single" w:sz="4" w:space="0" w:color="CDCECD" w:themeColor="accent2"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bottom w:val="single" w:sz="4" w:space="0" w:color="CDCECD" w:themeColor="accent2" w:themeTint="99"/>
        </w:tcBorders>
      </w:tcPr>
    </w:tblStylePr>
    <w:tblStylePr w:type="nwCell">
      <w:tblPr/>
      <w:tcPr>
        <w:tcBorders>
          <w:bottom w:val="single" w:sz="4" w:space="0" w:color="CDCECD" w:themeColor="accent2" w:themeTint="99"/>
        </w:tcBorders>
      </w:tcPr>
    </w:tblStylePr>
    <w:tblStylePr w:type="seCell">
      <w:tblPr/>
      <w:tcPr>
        <w:tcBorders>
          <w:top w:val="single" w:sz="4" w:space="0" w:color="CDCECD" w:themeColor="accent2" w:themeTint="99"/>
        </w:tcBorders>
      </w:tcPr>
    </w:tblStylePr>
    <w:tblStylePr w:type="swCell">
      <w:tblPr/>
      <w:tcPr>
        <w:tcBorders>
          <w:top w:val="single" w:sz="4" w:space="0" w:color="CDCECD" w:themeColor="accent2" w:themeTint="99"/>
        </w:tcBorders>
      </w:tcPr>
    </w:tblStylePr>
  </w:style>
  <w:style w:type="table" w:styleId="ListTable7Colorful-Accent2">
    <w:name w:val="List Table 7 Colorful Accent 2"/>
    <w:basedOn w:val="TableNormal"/>
    <w:uiPriority w:val="52"/>
    <w:rsid w:val="00C21E0C"/>
    <w:pPr>
      <w:spacing w:after="0" w:line="240" w:lineRule="auto"/>
    </w:pPr>
    <w:rPr>
      <w:color w:val="808380"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CAEAC" w:themeColor="accent2"/>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ACAEAC" w:themeColor="accent2"/>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CAEAC" w:themeColor="accent2"/>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ACAEAC" w:themeColor="accent2"/>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42"/>
    <w:rsid w:val="00C21E0C"/>
    <w:pPr>
      <w:spacing w:after="0" w:line="240" w:lineRule="auto"/>
    </w:pPr>
    <w:tblPr>
      <w:tblStyleRowBandSize w:val="1"/>
      <w:tblStyleColBandSize w:val="1"/>
      <w:tblBorders>
        <w:top w:val="single" w:sz="4" w:space="0" w:color="909090" w:themeColor="text1" w:themeTint="80"/>
        <w:bottom w:val="single" w:sz="4" w:space="0" w:color="909090" w:themeColor="text1" w:themeTint="80"/>
      </w:tblBorders>
    </w:tblPr>
    <w:tblStylePr w:type="firstRow">
      <w:rPr>
        <w:b/>
        <w:bCs/>
      </w:rPr>
      <w:tblPr/>
      <w:tcPr>
        <w:tcBorders>
          <w:bottom w:val="single" w:sz="4" w:space="0" w:color="909090" w:themeColor="text1" w:themeTint="80"/>
        </w:tcBorders>
      </w:tcPr>
    </w:tblStylePr>
    <w:tblStylePr w:type="lastRow">
      <w:rPr>
        <w:b/>
        <w:bCs/>
      </w:rPr>
      <w:tblPr/>
      <w:tcPr>
        <w:tcBorders>
          <w:top w:val="single" w:sz="4" w:space="0" w:color="909090" w:themeColor="text1" w:themeTint="80"/>
        </w:tcBorders>
      </w:tcPr>
    </w:tblStylePr>
    <w:tblStylePr w:type="firstCol">
      <w:rPr>
        <w:b/>
        <w:bCs/>
      </w:rPr>
    </w:tblStylePr>
    <w:tblStylePr w:type="lastCol">
      <w:rPr>
        <w:b/>
        <w:bCs/>
      </w:rPr>
    </w:tblStylePr>
    <w:tblStylePr w:type="band1Vert">
      <w:tblPr/>
      <w:tcPr>
        <w:tcBorders>
          <w:left w:val="single" w:sz="4" w:space="0" w:color="909090" w:themeColor="text1" w:themeTint="80"/>
          <w:right w:val="single" w:sz="4" w:space="0" w:color="909090" w:themeColor="text1" w:themeTint="80"/>
        </w:tcBorders>
      </w:tcPr>
    </w:tblStylePr>
    <w:tblStylePr w:type="band2Vert">
      <w:tblPr/>
      <w:tcPr>
        <w:tcBorders>
          <w:left w:val="single" w:sz="4" w:space="0" w:color="909090" w:themeColor="text1" w:themeTint="80"/>
          <w:right w:val="single" w:sz="4" w:space="0" w:color="909090" w:themeColor="text1" w:themeTint="80"/>
        </w:tcBorders>
      </w:tcPr>
    </w:tblStylePr>
    <w:tblStylePr w:type="band1Horz">
      <w:tblPr/>
      <w:tcPr>
        <w:tcBorders>
          <w:top w:val="single" w:sz="4" w:space="0" w:color="909090" w:themeColor="text1" w:themeTint="80"/>
          <w:bottom w:val="single" w:sz="4" w:space="0" w:color="909090" w:themeColor="text1" w:themeTint="80"/>
        </w:tcBorders>
      </w:tcPr>
    </w:tblStylePr>
  </w:style>
  <w:style w:type="table" w:styleId="ListTable3-Accent1">
    <w:name w:val="List Table 3 Accent 1"/>
    <w:basedOn w:val="TableNormal"/>
    <w:uiPriority w:val="48"/>
    <w:rsid w:val="004C47BD"/>
    <w:pPr>
      <w:spacing w:after="0" w:line="240" w:lineRule="auto"/>
    </w:pPr>
    <w:tblPr>
      <w:tblStyleRowBandSize w:val="1"/>
      <w:tblStyleColBandSize w:val="1"/>
      <w:tblBorders>
        <w:top w:val="single" w:sz="4" w:space="0" w:color="232323" w:themeColor="accent1"/>
        <w:left w:val="single" w:sz="4" w:space="0" w:color="232323" w:themeColor="accent1"/>
        <w:bottom w:val="single" w:sz="4" w:space="0" w:color="232323" w:themeColor="accent1"/>
        <w:right w:val="single" w:sz="4" w:space="0" w:color="232323" w:themeColor="accent1"/>
      </w:tblBorders>
      <w:tblCellMar>
        <w:top w:w="57" w:type="dxa"/>
        <w:bottom w:w="57" w:type="dxa"/>
      </w:tblCellMar>
    </w:tblPr>
    <w:tblStylePr w:type="firstRow">
      <w:rPr>
        <w:b/>
        <w:bCs/>
        <w:color w:val="FEFEFE" w:themeColor="background1"/>
      </w:rPr>
      <w:tblPr/>
      <w:tcPr>
        <w:shd w:val="clear" w:color="auto" w:fill="232323" w:themeFill="accent1"/>
      </w:tcPr>
    </w:tblStylePr>
    <w:tblStylePr w:type="lastRow">
      <w:rPr>
        <w:b/>
        <w:bCs/>
      </w:rPr>
      <w:tblPr/>
      <w:tcPr>
        <w:tcBorders>
          <w:top w:val="double" w:sz="4" w:space="0" w:color="232323" w:themeColor="accen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accent1"/>
          <w:right w:val="single" w:sz="4" w:space="0" w:color="232323" w:themeColor="accent1"/>
        </w:tcBorders>
      </w:tcPr>
    </w:tblStylePr>
    <w:tblStylePr w:type="band1Horz">
      <w:tblPr/>
      <w:tcPr>
        <w:tcBorders>
          <w:top w:val="single" w:sz="4" w:space="0" w:color="232323" w:themeColor="accent1"/>
          <w:bottom w:val="single" w:sz="4" w:space="0" w:color="232323"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accent1"/>
          <w:left w:val="nil"/>
        </w:tcBorders>
      </w:tcPr>
    </w:tblStylePr>
    <w:tblStylePr w:type="swCell">
      <w:tblPr/>
      <w:tcPr>
        <w:tcBorders>
          <w:top w:val="double" w:sz="4" w:space="0" w:color="232323" w:themeColor="accent1"/>
          <w:right w:val="nil"/>
        </w:tcBorders>
      </w:tcPr>
    </w:tblStylePr>
  </w:style>
  <w:style w:type="table" w:styleId="ListTable3-Accent5">
    <w:name w:val="List Table 3 Accent 5"/>
    <w:basedOn w:val="TableNormal"/>
    <w:uiPriority w:val="48"/>
    <w:rsid w:val="00664653"/>
    <w:pPr>
      <w:spacing w:after="0" w:line="240" w:lineRule="auto"/>
    </w:pPr>
    <w:tblPr>
      <w:tblStyleRowBandSize w:val="1"/>
      <w:tblStyleColBandSize w:val="1"/>
      <w:tblBorders>
        <w:top w:val="single" w:sz="4" w:space="0" w:color="3CEB9D" w:themeColor="accent5"/>
        <w:left w:val="single" w:sz="4" w:space="0" w:color="3CEB9D" w:themeColor="accent5"/>
        <w:bottom w:val="single" w:sz="4" w:space="0" w:color="3CEB9D" w:themeColor="accent5"/>
        <w:right w:val="single" w:sz="4" w:space="0" w:color="3CEB9D" w:themeColor="accent5"/>
        <w:insideH w:val="single" w:sz="4" w:space="0" w:color="3CEB9D" w:themeColor="accent5"/>
      </w:tblBorders>
    </w:tblPr>
    <w:tblStylePr w:type="firstRow">
      <w:rPr>
        <w:b/>
        <w:bCs/>
        <w:color w:val="FEFEFE" w:themeColor="background1"/>
      </w:rPr>
      <w:tblPr/>
      <w:tcPr>
        <w:tcBorders>
          <w:top w:val="single" w:sz="4" w:space="0" w:color="3CEB9D" w:themeColor="accent5"/>
          <w:left w:val="single" w:sz="4" w:space="0" w:color="3CEB9D" w:themeColor="accent5"/>
          <w:bottom w:val="single" w:sz="4" w:space="0" w:color="3CEB9D" w:themeColor="accent5"/>
          <w:right w:val="single" w:sz="4" w:space="0" w:color="3CEB9D" w:themeColor="accent5"/>
          <w:insideH w:val="nil"/>
          <w:insideV w:val="nil"/>
          <w:tl2br w:val="nil"/>
          <w:tr2bl w:val="nil"/>
        </w:tcBorders>
        <w:shd w:val="clear" w:color="auto" w:fill="3CEB9D" w:themeFill="accent5"/>
      </w:tcPr>
    </w:tblStylePr>
    <w:tblStylePr w:type="lastRow">
      <w:rPr>
        <w:b/>
        <w:bCs/>
      </w:rPr>
      <w:tblPr/>
      <w:tcPr>
        <w:tcBorders>
          <w:top w:val="single" w:sz="4" w:space="0" w:color="3CEB9D" w:themeColor="accent5"/>
        </w:tcBorders>
        <w:shd w:val="clear" w:color="auto" w:fill="FEFEFE" w:themeFill="background1"/>
      </w:tcPr>
    </w:tblStylePr>
    <w:tblStylePr w:type="firstCol">
      <w:rPr>
        <w:b/>
        <w:bCs/>
      </w:rPr>
      <w:tblPr/>
      <w:tcPr>
        <w:tcBorders>
          <w:top w:val="single" w:sz="4" w:space="0" w:color="3CEB9D" w:themeColor="accent5"/>
          <w:left w:val="single" w:sz="4" w:space="0" w:color="3CEB9D" w:themeColor="accent5"/>
          <w:bottom w:val="single" w:sz="4" w:space="0" w:color="3CEB9D" w:themeColor="accent5"/>
          <w:right w:val="nil"/>
          <w:insideH w:val="single" w:sz="4" w:space="0" w:color="3CEB9D" w:themeColor="accent5"/>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3CEB9D" w:themeColor="accent5"/>
          <w:right w:val="single" w:sz="4" w:space="0" w:color="3CEB9D" w:themeColor="accent5"/>
        </w:tcBorders>
      </w:tcPr>
    </w:tblStylePr>
    <w:tblStylePr w:type="band1Horz">
      <w:tblPr/>
      <w:tcPr>
        <w:tcBorders>
          <w:top w:val="single" w:sz="4" w:space="0" w:color="3CEB9D" w:themeColor="accent5"/>
          <w:bottom w:val="single" w:sz="4" w:space="0" w:color="3CEB9D"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CEB9D" w:themeColor="accent5"/>
          <w:left w:val="nil"/>
        </w:tcBorders>
      </w:tcPr>
    </w:tblStylePr>
    <w:tblStylePr w:type="swCell">
      <w:tblPr/>
      <w:tcPr>
        <w:tcBorders>
          <w:top w:val="double" w:sz="4" w:space="0" w:color="3CEB9D" w:themeColor="accent5"/>
          <w:right w:val="nil"/>
        </w:tcBorders>
      </w:tcPr>
    </w:tblStylePr>
  </w:style>
  <w:style w:type="paragraph" w:customStyle="1" w:styleId="CoverTitle">
    <w:name w:val="Cover Title"/>
    <w:basedOn w:val="Title"/>
    <w:uiPriority w:val="24"/>
    <w:unhideWhenUsed/>
    <w:qFormat/>
    <w:rsid w:val="001E0CF3"/>
    <w:pPr>
      <w:spacing w:after="240"/>
      <w:jc w:val="right"/>
    </w:pPr>
    <w:rPr>
      <w:sz w:val="80"/>
    </w:rPr>
  </w:style>
  <w:style w:type="paragraph" w:customStyle="1" w:styleId="CoverSubject">
    <w:name w:val="Cover Subject"/>
    <w:basedOn w:val="CoverTitle"/>
    <w:uiPriority w:val="24"/>
    <w:unhideWhenUsed/>
    <w:qFormat/>
    <w:rsid w:val="001E0CF3"/>
    <w:pPr>
      <w:spacing w:after="360"/>
    </w:pPr>
    <w:rPr>
      <w:b w:val="0"/>
      <w:bCs/>
      <w:color w:val="ACAEAC" w:themeColor="accent2"/>
    </w:rPr>
  </w:style>
  <w:style w:type="paragraph" w:customStyle="1" w:styleId="CoverText">
    <w:name w:val="Cover Text"/>
    <w:basedOn w:val="Normal"/>
    <w:uiPriority w:val="24"/>
    <w:unhideWhenUsed/>
    <w:qFormat/>
    <w:rsid w:val="003333FD"/>
    <w:pPr>
      <w:spacing w:before="240" w:after="120"/>
      <w:contextualSpacing/>
      <w:jc w:val="right"/>
      <w:textDirection w:val="btLr"/>
    </w:pPr>
    <w:rPr>
      <w:rFonts w:cs="Calibri"/>
      <w:color w:val="232323"/>
    </w:rPr>
  </w:style>
  <w:style w:type="character" w:customStyle="1" w:styleId="GreyText">
    <w:name w:val="Grey Text"/>
    <w:basedOn w:val="PurpleText"/>
    <w:uiPriority w:val="4"/>
    <w:qFormat/>
    <w:rsid w:val="00662A47"/>
    <w:rPr>
      <w:color w:val="ACAEAC" w:themeColor="accent2"/>
    </w:rPr>
  </w:style>
  <w:style w:type="paragraph" w:customStyle="1" w:styleId="Disclaimer">
    <w:name w:val="Disclaimer"/>
    <w:basedOn w:val="Normal"/>
    <w:uiPriority w:val="25"/>
    <w:semiHidden/>
    <w:qFormat/>
    <w:rsid w:val="00CC16BE"/>
    <w:pPr>
      <w:pBdr>
        <w:top w:val="single" w:sz="8" w:space="20" w:color="3CEB9D" w:themeColor="accent5"/>
        <w:bottom w:val="dotted" w:sz="2" w:space="8" w:color="E6E6E6" w:themeColor="accent3"/>
      </w:pBdr>
      <w:spacing w:before="40" w:after="40" w:line="240" w:lineRule="auto"/>
    </w:pPr>
    <w:rPr>
      <w:rFonts w:asciiTheme="majorHAnsi" w:hAnsiTheme="majorHAnsi"/>
      <w:color w:val="ACAEAC" w:themeColor="accent2"/>
    </w:rPr>
  </w:style>
  <w:style w:type="character" w:customStyle="1" w:styleId="Heading8Char">
    <w:name w:val="Heading 8 Char"/>
    <w:basedOn w:val="DefaultParagraphFont"/>
    <w:link w:val="Heading8"/>
    <w:uiPriority w:val="2"/>
    <w:semiHidden/>
    <w:rsid w:val="00707FA1"/>
    <w:rPr>
      <w:rFonts w:asciiTheme="majorHAnsi" w:eastAsiaTheme="majorEastAsia" w:hAnsiTheme="majorHAnsi" w:cstheme="majorBidi"/>
      <w:color w:val="E6E6E6" w:themeColor="accent3"/>
      <w:sz w:val="21"/>
      <w:szCs w:val="21"/>
      <w:lang w:val="lt-LT"/>
    </w:rPr>
  </w:style>
  <w:style w:type="paragraph" w:customStyle="1" w:styleId="TableTitle">
    <w:name w:val="Table Title"/>
    <w:basedOn w:val="TableofFigures"/>
    <w:next w:val="Normal"/>
    <w:uiPriority w:val="3"/>
    <w:qFormat/>
    <w:rsid w:val="00920C33"/>
    <w:pPr>
      <w:numPr>
        <w:numId w:val="5"/>
      </w:numPr>
      <w:pBdr>
        <w:left w:val="single" w:sz="4" w:space="5" w:color="82009B" w:themeColor="accent6"/>
      </w:pBdr>
      <w:spacing w:before="160"/>
      <w:ind w:left="340" w:hanging="340"/>
    </w:pPr>
    <w:rPr>
      <w:noProof/>
      <w:color w:val="82009B" w:themeColor="accent6"/>
    </w:rPr>
  </w:style>
  <w:style w:type="paragraph" w:styleId="TableofFigures">
    <w:name w:val="table of figures"/>
    <w:basedOn w:val="Normal"/>
    <w:next w:val="Normal"/>
    <w:uiPriority w:val="99"/>
    <w:semiHidden/>
    <w:unhideWhenUsed/>
    <w:rsid w:val="00DD655F"/>
    <w:pPr>
      <w:spacing w:after="0"/>
    </w:pPr>
  </w:style>
  <w:style w:type="paragraph" w:styleId="IntenseQuote">
    <w:name w:val="Intense Quote"/>
    <w:basedOn w:val="Normal"/>
    <w:next w:val="Normal"/>
    <w:link w:val="IntenseQuoteChar"/>
    <w:uiPriority w:val="30"/>
    <w:semiHidden/>
    <w:qFormat/>
    <w:rsid w:val="003C0669"/>
    <w:pPr>
      <w:pBdr>
        <w:top w:val="single" w:sz="4" w:space="10" w:color="232323" w:themeColor="accent1"/>
        <w:bottom w:val="single" w:sz="4" w:space="10" w:color="232323" w:themeColor="accent1"/>
      </w:pBdr>
      <w:spacing w:before="360" w:after="360"/>
      <w:ind w:left="864" w:right="864"/>
      <w:jc w:val="center"/>
    </w:pPr>
    <w:rPr>
      <w:i/>
      <w:iCs/>
      <w:color w:val="232323" w:themeColor="accent1"/>
    </w:rPr>
  </w:style>
  <w:style w:type="character" w:customStyle="1" w:styleId="IntenseQuoteChar">
    <w:name w:val="Intense Quote Char"/>
    <w:basedOn w:val="DefaultParagraphFont"/>
    <w:link w:val="IntenseQuote"/>
    <w:uiPriority w:val="30"/>
    <w:semiHidden/>
    <w:rsid w:val="00707FA1"/>
    <w:rPr>
      <w:i/>
      <w:iCs/>
      <w:color w:val="232323" w:themeColor="accent1"/>
      <w:lang w:val="en-US"/>
    </w:rPr>
  </w:style>
  <w:style w:type="paragraph" w:styleId="Quote">
    <w:name w:val="Quote"/>
    <w:basedOn w:val="Normal"/>
    <w:next w:val="Normal"/>
    <w:link w:val="QuoteChar"/>
    <w:uiPriority w:val="29"/>
    <w:semiHidden/>
    <w:qFormat/>
    <w:rsid w:val="003C0669"/>
    <w:pPr>
      <w:spacing w:before="200"/>
      <w:ind w:left="864" w:right="864"/>
      <w:jc w:val="center"/>
    </w:pPr>
    <w:rPr>
      <w:i/>
      <w:iCs/>
      <w:color w:val="5A5A5A" w:themeColor="text1" w:themeTint="BF"/>
    </w:rPr>
  </w:style>
  <w:style w:type="character" w:customStyle="1" w:styleId="QuoteChar">
    <w:name w:val="Quote Char"/>
    <w:basedOn w:val="DefaultParagraphFont"/>
    <w:link w:val="Quote"/>
    <w:uiPriority w:val="29"/>
    <w:semiHidden/>
    <w:rsid w:val="00707FA1"/>
    <w:rPr>
      <w:i/>
      <w:iCs/>
      <w:color w:val="5A5A5A" w:themeColor="text1" w:themeTint="BF"/>
      <w:lang w:val="en-US"/>
    </w:rPr>
  </w:style>
  <w:style w:type="paragraph" w:customStyle="1" w:styleId="NumberedDarkBlock">
    <w:name w:val="Numbered Dark Block"/>
    <w:basedOn w:val="SectionHeader"/>
    <w:autoRedefine/>
    <w:uiPriority w:val="14"/>
    <w:qFormat/>
    <w:rsid w:val="00175DD4"/>
    <w:pPr>
      <w:pBdr>
        <w:top w:val="single" w:sz="48" w:space="31" w:color="232323" w:themeColor="text1"/>
        <w:left w:val="single" w:sz="48" w:space="31" w:color="232323" w:themeColor="text1"/>
        <w:bottom w:val="single" w:sz="48" w:space="31" w:color="232323" w:themeColor="text1"/>
        <w:right w:val="single" w:sz="48" w:space="31" w:color="232323" w:themeColor="text1"/>
      </w:pBdr>
      <w:shd w:val="clear" w:color="auto" w:fill="232323" w:themeFill="text1"/>
      <w:spacing w:before="120" w:line="276" w:lineRule="auto"/>
      <w:ind w:left="289" w:right="-68" w:hanging="357"/>
    </w:pPr>
    <w:rPr>
      <w:color w:val="auto"/>
      <w:sz w:val="56"/>
    </w:rPr>
  </w:style>
  <w:style w:type="table" w:styleId="ListTable3-Accent4">
    <w:name w:val="List Table 3 Accent 4"/>
    <w:basedOn w:val="TableNormal"/>
    <w:uiPriority w:val="48"/>
    <w:rsid w:val="0046767C"/>
    <w:pPr>
      <w:spacing w:after="0" w:line="240" w:lineRule="auto"/>
    </w:pPr>
    <w:tblPr>
      <w:tblStyleRowBandSize w:val="1"/>
      <w:tblStyleColBandSize w:val="1"/>
      <w:tblBorders>
        <w:top w:val="single" w:sz="4" w:space="0" w:color="EBFE41" w:themeColor="accent4"/>
        <w:left w:val="single" w:sz="4" w:space="0" w:color="EBFE41" w:themeColor="accent4"/>
        <w:bottom w:val="single" w:sz="4" w:space="0" w:color="EBFE41" w:themeColor="accent4"/>
        <w:right w:val="single" w:sz="4" w:space="0" w:color="EBFE41" w:themeColor="accent4"/>
      </w:tblBorders>
    </w:tblPr>
    <w:tblStylePr w:type="firstRow">
      <w:rPr>
        <w:b/>
        <w:bCs/>
        <w:color w:val="FEFEFE" w:themeColor="background1"/>
      </w:rPr>
      <w:tblPr/>
      <w:tcPr>
        <w:shd w:val="clear" w:color="auto" w:fill="EBFE41" w:themeFill="accent4"/>
      </w:tcPr>
    </w:tblStylePr>
    <w:tblStylePr w:type="lastRow">
      <w:rPr>
        <w:b/>
        <w:bCs/>
      </w:rPr>
      <w:tblPr/>
      <w:tcPr>
        <w:tcBorders>
          <w:top w:val="double" w:sz="4" w:space="0" w:color="EBFE41" w:themeColor="accent4"/>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EBFE41" w:themeColor="accent4"/>
          <w:right w:val="single" w:sz="4" w:space="0" w:color="EBFE41" w:themeColor="accent4"/>
        </w:tcBorders>
      </w:tcPr>
    </w:tblStylePr>
    <w:tblStylePr w:type="band1Horz">
      <w:tblPr/>
      <w:tcPr>
        <w:tcBorders>
          <w:top w:val="single" w:sz="4" w:space="0" w:color="EBFE41" w:themeColor="accent4"/>
          <w:bottom w:val="single" w:sz="4" w:space="0" w:color="EBFE41"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BFE41" w:themeColor="accent4"/>
          <w:left w:val="nil"/>
        </w:tcBorders>
      </w:tcPr>
    </w:tblStylePr>
    <w:tblStylePr w:type="swCell">
      <w:tblPr/>
      <w:tcPr>
        <w:tcBorders>
          <w:top w:val="double" w:sz="4" w:space="0" w:color="EBFE41" w:themeColor="accent4"/>
          <w:right w:val="nil"/>
        </w:tcBorders>
      </w:tcPr>
    </w:tblStylePr>
  </w:style>
  <w:style w:type="table" w:styleId="GridTable5Dark">
    <w:name w:val="Grid Table 5 Dark"/>
    <w:basedOn w:val="TableNormal"/>
    <w:uiPriority w:val="50"/>
    <w:rsid w:val="00E90C6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tex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tex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tex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tex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text1"/>
      </w:tcPr>
    </w:tblStylePr>
    <w:tblStylePr w:type="band1Vert">
      <w:tblPr/>
      <w:tcPr>
        <w:shd w:val="clear" w:color="auto" w:fill="A7A7A7" w:themeFill="text1" w:themeFillTint="66"/>
      </w:tcPr>
    </w:tblStylePr>
    <w:tblStylePr w:type="band1Horz">
      <w:tblPr/>
      <w:tcPr>
        <w:shd w:val="clear" w:color="auto" w:fill="A7A7A7" w:themeFill="text1" w:themeFillTint="66"/>
      </w:tcPr>
    </w:tblStylePr>
  </w:style>
  <w:style w:type="table" w:styleId="GridTable4-Accent1">
    <w:name w:val="Grid Table 4 Accent 1"/>
    <w:basedOn w:val="TableNormal"/>
    <w:uiPriority w:val="49"/>
    <w:rsid w:val="00E90C6C"/>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insideV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insideV w:val="nil"/>
        </w:tcBorders>
        <w:shd w:val="clear" w:color="auto" w:fill="232323" w:themeFill="accent1"/>
      </w:tcPr>
    </w:tblStylePr>
    <w:tblStylePr w:type="lastRow">
      <w:rPr>
        <w:b/>
        <w:bCs/>
      </w:rPr>
      <w:tblPr/>
      <w:tcPr>
        <w:tcBorders>
          <w:top w:val="double" w:sz="4" w:space="0" w:color="232323" w:themeColor="accent1"/>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table" w:styleId="GridTable4">
    <w:name w:val="Grid Table 4"/>
    <w:basedOn w:val="TableNormal"/>
    <w:uiPriority w:val="49"/>
    <w:rsid w:val="00E90C6C"/>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cBorders>
        <w:shd w:val="clear" w:color="auto" w:fill="232323" w:themeFill="text1"/>
      </w:tcPr>
    </w:tblStylePr>
    <w:tblStylePr w:type="lastRow">
      <w:rPr>
        <w:b/>
        <w:bCs/>
      </w:rPr>
      <w:tblPr/>
      <w:tcPr>
        <w:tcBorders>
          <w:top w:val="double" w:sz="4" w:space="0" w:color="232323" w:themeColor="text1"/>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GridTable3">
    <w:name w:val="Grid Table 3"/>
    <w:basedOn w:val="TableNormal"/>
    <w:uiPriority w:val="48"/>
    <w:rsid w:val="009610F4"/>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b/>
        <w:i w:val="0"/>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D3D3D3" w:themeFill="text1" w:themeFillTint="33"/>
      </w:tcPr>
    </w:tblStylePr>
    <w:tblStylePr w:type="band1Horz">
      <w:tblPr/>
      <w:tcPr>
        <w:shd w:val="clear" w:color="auto" w:fill="D3D3D3" w:themeFill="text1" w:themeFillTint="33"/>
      </w:tcPr>
    </w:tblStylePr>
    <w:tblStylePr w:type="neCell">
      <w:tblPr/>
      <w:tcPr>
        <w:tcBorders>
          <w:bottom w:val="single" w:sz="4" w:space="0" w:color="7B7B7B" w:themeColor="text1" w:themeTint="99"/>
        </w:tcBorders>
      </w:tcPr>
    </w:tblStylePr>
    <w:tblStylePr w:type="nwCell">
      <w:rPr>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l2br w:val="nil"/>
          <w:tr2bl w:val="nil"/>
        </w:tcBorders>
        <w:shd w:val="clear" w:color="auto" w:fill="232323" w:themeFill="text1"/>
      </w:tcPr>
    </w:tblStylePr>
    <w:tblStylePr w:type="seCell">
      <w:tblPr/>
      <w:tcPr>
        <w:tcBorders>
          <w:top w:val="single" w:sz="4" w:space="0" w:color="7B7B7B" w:themeColor="text1" w:themeTint="99"/>
        </w:tcBorders>
      </w:tcPr>
    </w:tblStylePr>
    <w:tblStylePr w:type="swCell">
      <w:tblPr/>
      <w:tcPr>
        <w:tcBorders>
          <w:top w:val="single" w:sz="4" w:space="0" w:color="7B7B7B" w:themeColor="text1" w:themeTint="99"/>
        </w:tcBorders>
      </w:tcPr>
    </w:tblStylePr>
  </w:style>
  <w:style w:type="table" w:styleId="ListTable3">
    <w:name w:val="List Table 3"/>
    <w:basedOn w:val="TableNormal"/>
    <w:uiPriority w:val="48"/>
    <w:rsid w:val="00E90C6C"/>
    <w:pPr>
      <w:spacing w:after="0" w:line="240" w:lineRule="auto"/>
    </w:pPr>
    <w:tblPr>
      <w:tblStyleRowBandSize w:val="1"/>
      <w:tblStyleColBandSize w:val="1"/>
      <w:tblBorders>
        <w:top w:val="single" w:sz="4" w:space="0" w:color="232323" w:themeColor="text1"/>
        <w:left w:val="single" w:sz="4" w:space="0" w:color="232323" w:themeColor="text1"/>
        <w:bottom w:val="single" w:sz="4" w:space="0" w:color="232323" w:themeColor="text1"/>
        <w:right w:val="single" w:sz="4" w:space="0" w:color="232323" w:themeColor="text1"/>
      </w:tblBorders>
    </w:tblPr>
    <w:tblStylePr w:type="firstRow">
      <w:rPr>
        <w:b/>
        <w:bCs/>
        <w:color w:val="FEFEFE" w:themeColor="background1"/>
      </w:rPr>
      <w:tblPr/>
      <w:tcPr>
        <w:shd w:val="clear" w:color="auto" w:fill="232323" w:themeFill="text1"/>
      </w:tcPr>
    </w:tblStylePr>
    <w:tblStylePr w:type="lastRow">
      <w:rPr>
        <w:b/>
        <w:bCs/>
      </w:rPr>
      <w:tblPr/>
      <w:tcPr>
        <w:tcBorders>
          <w:top w:val="double" w:sz="4" w:space="0" w:color="232323" w:themeColor="tex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text1"/>
          <w:right w:val="single" w:sz="4" w:space="0" w:color="232323" w:themeColor="text1"/>
        </w:tcBorders>
      </w:tcPr>
    </w:tblStylePr>
    <w:tblStylePr w:type="band1Horz">
      <w:tblPr/>
      <w:tcPr>
        <w:tcBorders>
          <w:top w:val="single" w:sz="4" w:space="0" w:color="232323" w:themeColor="text1"/>
          <w:bottom w:val="single" w:sz="4" w:space="0" w:color="23232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text1"/>
          <w:left w:val="nil"/>
        </w:tcBorders>
      </w:tcPr>
    </w:tblStylePr>
    <w:tblStylePr w:type="swCell">
      <w:tblPr/>
      <w:tcPr>
        <w:tcBorders>
          <w:top w:val="double" w:sz="4" w:space="0" w:color="232323" w:themeColor="text1"/>
          <w:right w:val="nil"/>
        </w:tcBorders>
      </w:tcPr>
    </w:tblStylePr>
  </w:style>
  <w:style w:type="table" w:styleId="GridTable2">
    <w:name w:val="Grid Table 2"/>
    <w:basedOn w:val="TableNormal"/>
    <w:uiPriority w:val="47"/>
    <w:rsid w:val="00F1771B"/>
    <w:pPr>
      <w:spacing w:after="0" w:line="240" w:lineRule="auto"/>
    </w:pPr>
    <w:tblPr>
      <w:tblStyleRowBandSize w:val="1"/>
      <w:tblStyleColBandSize w:val="1"/>
      <w:tblBorders>
        <w:top w:val="single" w:sz="2" w:space="0" w:color="7B7B7B" w:themeColor="text1" w:themeTint="99"/>
        <w:bottom w:val="single" w:sz="2" w:space="0" w:color="7B7B7B" w:themeColor="text1" w:themeTint="99"/>
        <w:insideH w:val="single" w:sz="2" w:space="0" w:color="7B7B7B" w:themeColor="text1" w:themeTint="99"/>
        <w:insideV w:val="single" w:sz="2" w:space="0" w:color="7B7B7B" w:themeColor="text1" w:themeTint="99"/>
      </w:tblBorders>
    </w:tblPr>
    <w:tblStylePr w:type="firstRow">
      <w:rPr>
        <w:b/>
        <w:bCs/>
      </w:rPr>
      <w:tblPr/>
      <w:tcPr>
        <w:tcBorders>
          <w:top w:val="nil"/>
          <w:bottom w:val="single" w:sz="12" w:space="0" w:color="7B7B7B" w:themeColor="text1" w:themeTint="99"/>
          <w:insideH w:val="nil"/>
          <w:insideV w:val="nil"/>
        </w:tcBorders>
        <w:shd w:val="clear" w:color="auto" w:fill="FEFEFE" w:themeFill="background1"/>
      </w:tcPr>
    </w:tblStylePr>
    <w:tblStylePr w:type="lastRow">
      <w:rPr>
        <w:b/>
        <w:bCs/>
      </w:rPr>
      <w:tblPr/>
      <w:tcPr>
        <w:tcBorders>
          <w:top w:val="double" w:sz="2" w:space="0" w:color="7B7B7B" w:themeColor="text1" w:themeTint="99"/>
          <w:bottom w:val="nil"/>
          <w:insideH w:val="nil"/>
          <w:insideV w:val="nil"/>
        </w:tcBorders>
        <w:shd w:val="clear" w:color="auto" w:fill="FEFEFE" w:themeFill="background1"/>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ListTable4-Accent1">
    <w:name w:val="List Table 4 Accent 1"/>
    <w:basedOn w:val="TableNormal"/>
    <w:uiPriority w:val="49"/>
    <w:rsid w:val="005044D3"/>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tcBorders>
        <w:shd w:val="clear" w:color="auto" w:fill="232323" w:themeFill="accent1"/>
      </w:tcPr>
    </w:tblStylePr>
    <w:tblStylePr w:type="lastRow">
      <w:rPr>
        <w:b/>
        <w:bCs/>
      </w:rPr>
      <w:tblPr/>
      <w:tcPr>
        <w:tcBorders>
          <w:top w:val="double" w:sz="4" w:space="0" w:color="7B7B7B" w:themeColor="accent1" w:themeTint="99"/>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paragraph" w:styleId="ListParagraph">
    <w:name w:val="List Paragraph"/>
    <w:aliases w:val="Sąrašo pastraipa1,Table of contents numbered,List Paragraph1,ERP-List Paragraph,List Paragraph11,Numbering,Bullet EY,Sąrašo pastraipa.Bullet,Sąrašo pastraipa.Bullet1,Sąrašo pastraipa.Bullet11,Sąrašo pastraipa;Bullet,lp1,VARNELES,Paragra"/>
    <w:basedOn w:val="Normal"/>
    <w:link w:val="ListParagraphChar"/>
    <w:qFormat/>
    <w:rsid w:val="001555D2"/>
    <w:pPr>
      <w:ind w:left="720"/>
      <w:contextualSpacing/>
    </w:pPr>
  </w:style>
  <w:style w:type="table" w:customStyle="1" w:styleId="CivittaTable2DarkGrey">
    <w:name w:val="Civitta Table 2 Dark Grey"/>
    <w:basedOn w:val="GridTable5Dark-Accent1"/>
    <w:uiPriority w:val="99"/>
    <w:rsid w:val="00BC03FA"/>
    <w:tblPr>
      <w:tblCellMar>
        <w:top w:w="85" w:type="dxa"/>
        <w:bottom w:w="85" w:type="dxa"/>
      </w:tblCellMar>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style>
  <w:style w:type="table" w:customStyle="1" w:styleId="CivittaTable2Green">
    <w:name w:val="Civitta Table 2 Green"/>
    <w:basedOn w:val="CivittaTable2DarkGrey"/>
    <w:uiPriority w:val="99"/>
    <w:rsid w:val="00BC03FA"/>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B1F7D7" w:themeFill="accent5"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3CEB9D" w:themeFill="accent5"/>
      </w:tcPr>
    </w:tblStylePr>
  </w:style>
  <w:style w:type="table" w:styleId="GridTable5Dark-Accent1">
    <w:name w:val="Grid Table 5 Dark Accent 1"/>
    <w:basedOn w:val="TableNormal"/>
    <w:uiPriority w:val="50"/>
    <w:rsid w:val="00974A63"/>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accent1"/>
      </w:tcPr>
    </w:tblStylePr>
    <w:tblStylePr w:type="band1Vert">
      <w:tblPr/>
      <w:tcPr>
        <w:shd w:val="clear" w:color="auto" w:fill="A7A7A7" w:themeFill="accent1" w:themeFillTint="66"/>
      </w:tcPr>
    </w:tblStylePr>
    <w:tblStylePr w:type="band1Horz">
      <w:tblPr/>
      <w:tcPr>
        <w:shd w:val="clear" w:color="auto" w:fill="A7A7A7" w:themeFill="accent1" w:themeFillTint="66"/>
      </w:tcPr>
    </w:tblStylePr>
  </w:style>
  <w:style w:type="table" w:customStyle="1" w:styleId="CivittaTable2Purple">
    <w:name w:val="Civitta Table 2 Purple"/>
    <w:basedOn w:val="CivittaTable2DarkGrey"/>
    <w:uiPriority w:val="99"/>
    <w:rsid w:val="00BC03FA"/>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771FF" w:themeFill="accent6"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82009B" w:themeFill="accent6"/>
      </w:tcPr>
    </w:tblStylePr>
  </w:style>
  <w:style w:type="table" w:customStyle="1" w:styleId="Style1">
    <w:name w:val="Style1"/>
    <w:basedOn w:val="CivittaTable2DarkGrey"/>
    <w:uiPriority w:val="99"/>
    <w:rsid w:val="00CC776E"/>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auto"/>
      </w:rPr>
      <w:tblPr/>
      <w:tcPr>
        <w:tcBorders>
          <w:top w:val="single" w:sz="12" w:space="0" w:color="82009B" w:themeColor="accent6"/>
          <w:left w:val="single" w:sz="4" w:space="0" w:color="FEFEFE" w:themeColor="background1"/>
          <w:bottom w:val="single" w:sz="4" w:space="0" w:color="FEFEFE" w:themeColor="background1"/>
          <w:right w:val="single" w:sz="4" w:space="0" w:color="FEFEFE" w:themeColor="background1"/>
          <w:insideH w:val="nil"/>
          <w:insideV w:val="nil"/>
        </w:tcBorders>
        <w:shd w:val="clear" w:color="auto" w:fill="C7C7C7" w:themeFill="accent1" w:themeFillTint="40"/>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EEEEEE" w:themeFill="accent2" w:themeFillTint="33"/>
      </w:tcPr>
    </w:tblStylePr>
    <w:tblStylePr w:type="nwCell">
      <w:tblPr/>
      <w:tcPr>
        <w:shd w:val="clear" w:color="auto" w:fill="232323" w:themeFill="text2"/>
      </w:tcPr>
    </w:tblStylePr>
    <w:tblStylePr w:type="swCell">
      <w:tblPr/>
      <w:tcPr>
        <w:tcBorders>
          <w:top w:val="single" w:sz="4" w:space="0" w:color="E8E8E8" w:themeColor="text1" w:themeTint="1A"/>
          <w:left w:val="single" w:sz="4" w:space="0" w:color="E8E8E8" w:themeColor="text1" w:themeTint="1A"/>
          <w:bottom w:val="single" w:sz="4" w:space="0" w:color="E8E8E8" w:themeColor="text1" w:themeTint="1A"/>
          <w:right w:val="single" w:sz="4" w:space="0" w:color="E8E8E8" w:themeColor="text1" w:themeTint="1A"/>
          <w:insideH w:val="single" w:sz="4" w:space="0" w:color="E8E8E8" w:themeColor="text1" w:themeTint="1A"/>
          <w:insideV w:val="single" w:sz="4" w:space="0" w:color="E8E8E8" w:themeColor="text1" w:themeTint="1A"/>
        </w:tcBorders>
        <w:shd w:val="clear" w:color="auto" w:fill="D3D3D3" w:themeFill="accent1" w:themeFillTint="33"/>
      </w:tcPr>
    </w:tblStylePr>
  </w:style>
  <w:style w:type="paragraph" w:styleId="TOC4">
    <w:name w:val="toc 4"/>
    <w:basedOn w:val="Normal"/>
    <w:next w:val="Normal"/>
    <w:autoRedefine/>
    <w:uiPriority w:val="39"/>
    <w:rsid w:val="00D653D2"/>
    <w:pPr>
      <w:spacing w:after="100"/>
      <w:ind w:left="1361" w:hanging="340"/>
    </w:pPr>
  </w:style>
  <w:style w:type="paragraph" w:customStyle="1" w:styleId="DarkBlockwoTOC">
    <w:name w:val="Dark Block w/o TOC"/>
    <w:basedOn w:val="DarkBlock"/>
    <w:link w:val="DarkBlockwoTOCChar"/>
    <w:uiPriority w:val="14"/>
    <w:qFormat/>
    <w:rsid w:val="00D653D2"/>
  </w:style>
  <w:style w:type="character" w:customStyle="1" w:styleId="DarkBlockChar">
    <w:name w:val="Dark Block Char"/>
    <w:basedOn w:val="DefaultParagraphFont"/>
    <w:link w:val="DarkBlock"/>
    <w:uiPriority w:val="14"/>
    <w:rsid w:val="00707FA1"/>
    <w:rPr>
      <w:rFonts w:asciiTheme="majorHAnsi" w:hAnsiTheme="majorHAnsi"/>
      <w:color w:val="FEFEFE" w:themeColor="background1"/>
      <w:sz w:val="56"/>
      <w:shd w:val="clear" w:color="auto" w:fill="232323" w:themeFill="text2"/>
      <w:lang w:val="en-US"/>
    </w:rPr>
  </w:style>
  <w:style w:type="character" w:customStyle="1" w:styleId="DarkBlockwoTOCChar">
    <w:name w:val="Dark Block w/o TOC Char"/>
    <w:basedOn w:val="DarkBlockChar"/>
    <w:link w:val="DarkBlockwoTOC"/>
    <w:uiPriority w:val="14"/>
    <w:rsid w:val="00707FA1"/>
    <w:rPr>
      <w:rFonts w:asciiTheme="majorHAnsi" w:hAnsiTheme="majorHAnsi"/>
      <w:color w:val="FEFEFE" w:themeColor="background1"/>
      <w:sz w:val="56"/>
      <w:shd w:val="clear" w:color="auto" w:fill="232323" w:themeFill="text2"/>
      <w:lang w:val="en-US"/>
    </w:rPr>
  </w:style>
  <w:style w:type="table" w:styleId="ListTable3-Accent6">
    <w:name w:val="List Table 3 Accent 6"/>
    <w:basedOn w:val="TableNormal"/>
    <w:uiPriority w:val="48"/>
    <w:rsid w:val="00F2683B"/>
    <w:pPr>
      <w:spacing w:after="0" w:line="240" w:lineRule="auto"/>
    </w:pPr>
    <w:tblPr>
      <w:tblStyleRowBandSize w:val="1"/>
      <w:tblStyleColBandSize w:val="1"/>
    </w:tblPr>
    <w:tblStylePr w:type="firstRow">
      <w:rPr>
        <w:b/>
        <w:bCs/>
        <w:color w:val="FEFEFE" w:themeColor="background1"/>
      </w:rPr>
      <w:tblPr/>
      <w:tcPr>
        <w:shd w:val="clear" w:color="auto" w:fill="82009B" w:themeFill="accent6"/>
      </w:tcPr>
    </w:tblStylePr>
    <w:tblStylePr w:type="lastRow">
      <w:rPr>
        <w:b/>
        <w:bCs/>
      </w:rPr>
      <w:tblPr/>
      <w:tcPr>
        <w:tcBorders>
          <w:top w:val="single" w:sz="12" w:space="0" w:color="82009B" w:themeColor="accent6"/>
        </w:tcBorders>
        <w:shd w:val="clear" w:color="auto" w:fill="FEFEFE" w:themeFill="background1"/>
      </w:tcPr>
    </w:tblStylePr>
    <w:tblStylePr w:type="firstCol">
      <w:rPr>
        <w:b/>
        <w:bCs/>
      </w:rPr>
      <w:tblPr/>
      <w:tcPr>
        <w:tcBorders>
          <w:top w:val="nil"/>
          <w:left w:val="nil"/>
          <w:bottom w:val="nil"/>
          <w:right w:val="nil"/>
          <w:insideH w:val="nil"/>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nil"/>
          <w:right w:val="nil"/>
        </w:tcBorders>
      </w:tcPr>
    </w:tblStylePr>
    <w:tblStylePr w:type="band1Horz">
      <w:tblPr/>
      <w:tcPr>
        <w:tcBorders>
          <w:top w:val="nil"/>
          <w:bottom w:val="nil"/>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2009B" w:themeColor="accent6"/>
          <w:left w:val="nil"/>
        </w:tcBorders>
      </w:tcPr>
    </w:tblStylePr>
    <w:tblStylePr w:type="swCell">
      <w:tblPr/>
      <w:tcPr>
        <w:tcBorders>
          <w:top w:val="single" w:sz="12" w:space="0" w:color="auto"/>
          <w:left w:val="nil"/>
          <w:bottom w:val="nil"/>
          <w:right w:val="nil"/>
          <w:insideH w:val="nil"/>
          <w:insideV w:val="nil"/>
          <w:tl2br w:val="nil"/>
          <w:tr2bl w:val="nil"/>
        </w:tcBorders>
      </w:tcPr>
    </w:tblStylePr>
  </w:style>
  <w:style w:type="character" w:customStyle="1" w:styleId="SectionHeaderChar">
    <w:name w:val="Section Header Char"/>
    <w:basedOn w:val="Heading1Char"/>
    <w:link w:val="SectionHeader"/>
    <w:uiPriority w:val="13"/>
    <w:rsid w:val="00EB03C4"/>
    <w:rPr>
      <w:rFonts w:asciiTheme="majorHAnsi" w:eastAsiaTheme="majorEastAsia" w:hAnsiTheme="majorHAnsi" w:cstheme="majorBidi"/>
      <w:color w:val="1A1A1A" w:themeColor="accent1" w:themeShade="BF"/>
      <w:sz w:val="72"/>
      <w:szCs w:val="32"/>
      <w:lang w:val="lt-LT"/>
    </w:rPr>
  </w:style>
  <w:style w:type="character" w:customStyle="1" w:styleId="ApplySectionHeaderForHeader">
    <w:name w:val="Apply Section Header For Header"/>
    <w:basedOn w:val="DefaultParagraphFont"/>
    <w:uiPriority w:val="1"/>
    <w:qFormat/>
    <w:rsid w:val="00C31AFB"/>
  </w:style>
  <w:style w:type="paragraph" w:customStyle="1" w:styleId="GraphTitle">
    <w:name w:val="Graph Title"/>
    <w:basedOn w:val="TableTitle"/>
    <w:next w:val="Normal"/>
    <w:uiPriority w:val="4"/>
    <w:qFormat/>
    <w:rsid w:val="00461B55"/>
    <w:pPr>
      <w:numPr>
        <w:numId w:val="6"/>
      </w:numPr>
      <w:ind w:left="357" w:hanging="357"/>
    </w:pPr>
  </w:style>
  <w:style w:type="paragraph" w:styleId="Caption">
    <w:name w:val="caption"/>
    <w:aliases w:val="Top caption,Antraštė3,Document Object Caption,paveikslas,Paveikslo pavadinimas,Paveiksliukai,Lentelė"/>
    <w:basedOn w:val="Normal"/>
    <w:next w:val="Normal"/>
    <w:link w:val="CaptionChar"/>
    <w:uiPriority w:val="35"/>
    <w:unhideWhenUsed/>
    <w:qFormat/>
    <w:rsid w:val="004F4DBB"/>
    <w:pPr>
      <w:spacing w:before="0" w:after="200" w:line="240" w:lineRule="auto"/>
    </w:pPr>
    <w:rPr>
      <w:i/>
      <w:iCs/>
      <w:color w:val="232323" w:themeColor="text2"/>
      <w:sz w:val="18"/>
      <w:szCs w:val="18"/>
    </w:rPr>
  </w:style>
  <w:style w:type="character" w:styleId="CommentReference">
    <w:name w:val="annotation reference"/>
    <w:basedOn w:val="DefaultParagraphFont"/>
    <w:uiPriority w:val="99"/>
    <w:unhideWhenUsed/>
    <w:rsid w:val="004F4DBB"/>
    <w:rPr>
      <w:sz w:val="16"/>
      <w:szCs w:val="16"/>
    </w:rPr>
  </w:style>
  <w:style w:type="paragraph" w:styleId="CommentText">
    <w:name w:val="annotation text"/>
    <w:aliases w:val="Diagrama2 Diagrama Diagrama Diagrama,Diagrama2 Diagrama, Diagrama, Diagrama Diagrama Diagrama, Diagrama Diagrama,Diagrama Diagrama Diagrama,Diagrama Diagrama,Diagrama"/>
    <w:basedOn w:val="Normal"/>
    <w:link w:val="CommentTextChar"/>
    <w:uiPriority w:val="99"/>
    <w:unhideWhenUsed/>
    <w:pPr>
      <w:spacing w:line="240" w:lineRule="auto"/>
    </w:pPr>
    <w:rPr>
      <w:sz w:val="20"/>
      <w:szCs w:val="20"/>
    </w:rPr>
  </w:style>
  <w:style w:type="character" w:customStyle="1" w:styleId="CommentTextChar">
    <w:name w:val="Comment Text Char"/>
    <w:aliases w:val="Diagrama2 Diagrama Diagrama Diagrama Char,Diagrama2 Diagrama Char, Diagrama Char, Diagrama Diagrama Diagrama Char, Diagrama Diagrama Char,Diagrama Diagrama Diagrama Char,Diagrama Diagrama Char,Diagrama Char"/>
    <w:basedOn w:val="DefaultParagraphFont"/>
    <w:link w:val="CommentText"/>
    <w:uiPriority w:val="99"/>
    <w:rPr>
      <w:sz w:val="20"/>
      <w:szCs w:val="20"/>
      <w:lang w:val="lt-LT"/>
    </w:rPr>
  </w:style>
  <w:style w:type="character" w:styleId="UnresolvedMention">
    <w:name w:val="Unresolved Mention"/>
    <w:basedOn w:val="DefaultParagraphFont"/>
    <w:uiPriority w:val="99"/>
    <w:semiHidden/>
    <w:unhideWhenUsed/>
    <w:rsid w:val="00566CF8"/>
    <w:rPr>
      <w:color w:val="605E5C"/>
      <w:shd w:val="clear" w:color="auto" w:fill="E1DFDD"/>
    </w:rPr>
  </w:style>
  <w:style w:type="table" w:customStyle="1" w:styleId="ForIT">
    <w:name w:val="ForIT"/>
    <w:basedOn w:val="TableNormal"/>
    <w:uiPriority w:val="99"/>
    <w:rsid w:val="00FC78CC"/>
    <w:pPr>
      <w:spacing w:before="120" w:after="0" w:line="240" w:lineRule="auto"/>
      <w:jc w:val="both"/>
    </w:pPr>
    <w:rPr>
      <w:rFonts w:ascii="Arial" w:eastAsia="Calibri" w:hAnsi="Arial"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Yu Gothic Light" w:hAnsi="@Yu Gothic Light"/>
        <w:b w:val="0"/>
        <w:color w:val="FEFEFE" w:themeColor="background1"/>
        <w:sz w:val="20"/>
      </w:rPr>
      <w:tblPr/>
      <w:tcPr>
        <w:shd w:val="clear" w:color="auto" w:fill="528470"/>
      </w:tcPr>
    </w:tblStylePr>
    <w:tblStylePr w:type="firstCol">
      <w:rPr>
        <w:color w:val="auto"/>
      </w:rPr>
    </w:tblStylePr>
  </w:style>
  <w:style w:type="character" w:customStyle="1" w:styleId="ListParagraphChar">
    <w:name w:val="List Paragraph Char"/>
    <w:aliases w:val="Sąrašo pastraipa1 Char,Table of contents numbered Char,List Paragraph1 Char,ERP-List Paragraph Char,List Paragraph11 Char,Numbering Char,Bullet EY Char,Sąrašo pastraipa.Bullet Char,Sąrašo pastraipa.Bullet1 Char,lp1 Char,VARNELES Char"/>
    <w:link w:val="ListParagraph"/>
    <w:qFormat/>
    <w:locked/>
    <w:rsid w:val="00FC78CC"/>
    <w:rPr>
      <w:sz w:val="24"/>
      <w:lang w:val="lt-LT"/>
    </w:rPr>
  </w:style>
  <w:style w:type="character" w:customStyle="1" w:styleId="normaltextrun">
    <w:name w:val="normaltextrun"/>
    <w:basedOn w:val="DefaultParagraphFont"/>
    <w:rsid w:val="00023147"/>
  </w:style>
  <w:style w:type="character" w:customStyle="1" w:styleId="eop">
    <w:name w:val="eop"/>
    <w:basedOn w:val="DefaultParagraphFont"/>
    <w:rsid w:val="00023147"/>
  </w:style>
  <w:style w:type="paragraph" w:customStyle="1" w:styleId="paragraph">
    <w:name w:val="paragraph"/>
    <w:basedOn w:val="Normal"/>
    <w:rsid w:val="00735AD6"/>
    <w:pPr>
      <w:spacing w:before="100" w:beforeAutospacing="1" w:after="100" w:afterAutospacing="1" w:line="240" w:lineRule="auto"/>
    </w:pPr>
    <w:rPr>
      <w:rFonts w:ascii="Times New Roman" w:eastAsia="Times New Roman" w:hAnsi="Times New Roman" w:cs="Times New Roman"/>
      <w:kern w:val="0"/>
      <w:szCs w:val="24"/>
      <w:lang w:eastAsia="en-GB"/>
      <w14:ligatures w14:val="none"/>
    </w:rPr>
  </w:style>
  <w:style w:type="paragraph" w:styleId="CommentSubject">
    <w:name w:val="annotation subject"/>
    <w:basedOn w:val="CommentText"/>
    <w:next w:val="CommentText"/>
    <w:link w:val="CommentSubjectChar"/>
    <w:uiPriority w:val="99"/>
    <w:semiHidden/>
    <w:unhideWhenUsed/>
    <w:rsid w:val="00CA02F8"/>
    <w:rPr>
      <w:b/>
      <w:bCs/>
    </w:rPr>
  </w:style>
  <w:style w:type="character" w:customStyle="1" w:styleId="CommentSubjectChar">
    <w:name w:val="Comment Subject Char"/>
    <w:basedOn w:val="CommentTextChar"/>
    <w:link w:val="CommentSubject"/>
    <w:uiPriority w:val="99"/>
    <w:semiHidden/>
    <w:rsid w:val="00CA02F8"/>
    <w:rPr>
      <w:b/>
      <w:bCs/>
      <w:sz w:val="20"/>
      <w:szCs w:val="20"/>
      <w:lang w:val="lt-LT"/>
    </w:rPr>
  </w:style>
  <w:style w:type="paragraph" w:styleId="NormalWeb">
    <w:name w:val="Normal (Web)"/>
    <w:basedOn w:val="Normal"/>
    <w:uiPriority w:val="99"/>
    <w:unhideWhenUsed/>
    <w:rsid w:val="0034068E"/>
    <w:pPr>
      <w:spacing w:before="100" w:beforeAutospacing="1" w:after="100" w:afterAutospacing="1" w:line="240" w:lineRule="auto"/>
    </w:pPr>
    <w:rPr>
      <w:rFonts w:ascii="Times New Roman" w:eastAsia="Times New Roman" w:hAnsi="Times New Roman" w:cs="Times New Roman"/>
      <w:kern w:val="0"/>
      <w:szCs w:val="24"/>
      <w:lang w:eastAsia="en-GB"/>
      <w14:ligatures w14:val="none"/>
    </w:rPr>
  </w:style>
  <w:style w:type="table" w:styleId="ListTable4">
    <w:name w:val="List Table 4"/>
    <w:basedOn w:val="TableNormal"/>
    <w:uiPriority w:val="49"/>
    <w:rsid w:val="00670E63"/>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tblBorders>
    </w:tblPr>
    <w:tblStylePr w:type="firstRow">
      <w:rPr>
        <w:b/>
        <w:bCs/>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tcBorders>
        <w:shd w:val="clear" w:color="auto" w:fill="232323" w:themeFill="text1"/>
      </w:tcPr>
    </w:tblStylePr>
    <w:tblStylePr w:type="lastRow">
      <w:rPr>
        <w:b/>
        <w:bCs/>
      </w:rPr>
      <w:tblPr/>
      <w:tcPr>
        <w:tcBorders>
          <w:top w:val="double" w:sz="4" w:space="0" w:color="7B7B7B" w:themeColor="text1" w:themeTint="99"/>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paragraph" w:customStyle="1" w:styleId="Bullet">
    <w:name w:val="Bullet"/>
    <w:aliases w:val="b1"/>
    <w:basedOn w:val="ListParagraph"/>
    <w:link w:val="BulletChar"/>
    <w:qFormat/>
    <w:rsid w:val="001324FF"/>
    <w:pPr>
      <w:spacing w:before="0" w:after="60" w:line="240" w:lineRule="auto"/>
      <w:ind w:left="0"/>
      <w:contextualSpacing w:val="0"/>
      <w:jc w:val="both"/>
    </w:pPr>
    <w:rPr>
      <w:rFonts w:eastAsia="MS Gothic" w:cs="Cambria"/>
      <w:color w:val="232323" w:themeColor="text1"/>
      <w:kern w:val="0"/>
      <w:sz w:val="22"/>
      <w:lang w:eastAsia="en-GB"/>
      <w14:ligatures w14:val="none"/>
    </w:rPr>
  </w:style>
  <w:style w:type="character" w:customStyle="1" w:styleId="BulletChar">
    <w:name w:val="Bullet Char"/>
    <w:aliases w:val="b1 Char"/>
    <w:basedOn w:val="DefaultParagraphFont"/>
    <w:link w:val="Bullet"/>
    <w:qFormat/>
    <w:rsid w:val="001324FF"/>
    <w:rPr>
      <w:rFonts w:eastAsia="MS Gothic" w:cs="Cambria"/>
      <w:color w:val="232323" w:themeColor="text1"/>
      <w:kern w:val="0"/>
      <w:lang w:val="lt-LT" w:eastAsia="en-GB"/>
      <w14:ligatures w14:val="none"/>
    </w:rPr>
  </w:style>
  <w:style w:type="table" w:customStyle="1" w:styleId="Civittatable">
    <w:name w:val="Civitta table"/>
    <w:basedOn w:val="TableNormal"/>
    <w:uiPriority w:val="99"/>
    <w:rsid w:val="00B714CC"/>
    <w:pPr>
      <w:spacing w:before="60" w:after="60" w:line="240" w:lineRule="auto"/>
    </w:pPr>
    <w:rPr>
      <w:rFonts w:ascii="Calibri" w:eastAsia="SimSun" w:hAnsi="Calibri" w:cs="Arial"/>
      <w:kern w:val="0"/>
      <w:sz w:val="20"/>
      <w:lang w:val="lt-LT"/>
      <w14:ligatures w14:val="none"/>
    </w:rPr>
    <w:tblPr>
      <w:tblStyleRowBandSize w:val="1"/>
      <w:tblInd w:w="113"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EFEFE" w:themeColor="background1"/>
        <w:sz w:val="20"/>
      </w:rPr>
      <w:tblPr/>
      <w:trPr>
        <w:tblHeader/>
      </w:trPr>
      <w:tcPr>
        <w:shd w:val="clear" w:color="auto" w:fill="232323" w:themeFill="text2"/>
      </w:tcPr>
    </w:tblStylePr>
    <w:tblStylePr w:type="band1Horz">
      <w:tblPr/>
      <w:tcPr>
        <w:shd w:val="clear" w:color="auto" w:fill="F1F1F1" w:themeFill="background1" w:themeFillShade="F2"/>
      </w:tcPr>
    </w:tblStylePr>
    <w:tblStylePr w:type="band2Horz">
      <w:tblPr/>
      <w:tcPr>
        <w:shd w:val="clear" w:color="auto" w:fill="F1F1F1" w:themeFill="background1" w:themeFillShade="F2"/>
      </w:tcPr>
    </w:tblStylePr>
  </w:style>
  <w:style w:type="character" w:customStyle="1" w:styleId="CaptionChar">
    <w:name w:val="Caption Char"/>
    <w:aliases w:val="Top caption Char,Antraštė3 Char,Document Object Caption Char,paveikslas Char,Paveikslo pavadinimas Char,Paveiksliukai Char,Lentelė Char"/>
    <w:link w:val="Caption"/>
    <w:uiPriority w:val="35"/>
    <w:locked/>
    <w:rsid w:val="0006352E"/>
    <w:rPr>
      <w:i/>
      <w:iCs/>
      <w:color w:val="232323" w:themeColor="text2"/>
      <w:sz w:val="18"/>
      <w:szCs w:val="18"/>
      <w:lang w:val="lt-LT"/>
    </w:rPr>
  </w:style>
  <w:style w:type="table" w:customStyle="1" w:styleId="Civittatable1">
    <w:name w:val="Civitta table1"/>
    <w:basedOn w:val="TableNormal"/>
    <w:uiPriority w:val="99"/>
    <w:rsid w:val="0006352E"/>
    <w:pPr>
      <w:spacing w:before="60" w:after="60" w:line="240" w:lineRule="auto"/>
    </w:pPr>
    <w:rPr>
      <w:rFonts w:eastAsia="SimSun" w:cs="Cambria"/>
      <w:bCs/>
      <w:kern w:val="0"/>
      <w:sz w:val="20"/>
      <w:lang w:val="lt-LT"/>
      <w14:ligatures w14:val="none"/>
    </w:rPr>
    <w:tblPr>
      <w:tblStyleRowBandSize w:val="1"/>
      <w:tblInd w:w="113"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EFEFE" w:themeColor="background1"/>
        <w:sz w:val="20"/>
      </w:rPr>
      <w:tblPr/>
      <w:trPr>
        <w:tblHeader/>
      </w:trPr>
      <w:tcPr>
        <w:shd w:val="clear" w:color="auto" w:fill="232323" w:themeFill="text2"/>
      </w:tcPr>
    </w:tblStylePr>
    <w:tblStylePr w:type="band1Horz">
      <w:tblPr/>
      <w:tcPr>
        <w:shd w:val="clear" w:color="auto" w:fill="F1F1F1" w:themeFill="background1" w:themeFillShade="F2"/>
      </w:tcPr>
    </w:tblStylePr>
    <w:tblStylePr w:type="band2Horz">
      <w:tblPr/>
      <w:tcPr>
        <w:shd w:val="clear" w:color="auto" w:fill="F1F1F1" w:themeFill="background1" w:themeFillShade="F2"/>
      </w:tcPr>
    </w:tblStylePr>
  </w:style>
  <w:style w:type="table" w:customStyle="1" w:styleId="TableGrid1">
    <w:name w:val="Table Grid1"/>
    <w:basedOn w:val="TableNormal"/>
    <w:next w:val="TableGrid"/>
    <w:uiPriority w:val="59"/>
    <w:rsid w:val="00624D66"/>
    <w:pPr>
      <w:spacing w:after="0" w:line="240" w:lineRule="auto"/>
    </w:pPr>
    <w:rPr>
      <w:rFonts w:ascii="Avenir Next Demi Bold" w:eastAsia="SimSun" w:hAnsi="Avenir Next Demi Bold" w:cs="Calibri"/>
      <w:bCs/>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000ED"/>
    <w:pPr>
      <w:spacing w:after="0" w:line="240" w:lineRule="auto"/>
    </w:pPr>
    <w:rPr>
      <w:sz w:val="24"/>
      <w:lang w:val="lt-LT"/>
    </w:rPr>
  </w:style>
  <w:style w:type="table" w:customStyle="1" w:styleId="Style2">
    <w:name w:val="Style2"/>
    <w:basedOn w:val="TableNormal"/>
    <w:uiPriority w:val="99"/>
    <w:rsid w:val="00837F71"/>
    <w:pPr>
      <w:spacing w:after="0" w:line="240" w:lineRule="auto"/>
    </w:pPr>
    <w:tblPr/>
    <w:tcPr>
      <w:shd w:val="clear" w:color="auto" w:fill="FEFEFE" w:themeFill="background1"/>
    </w:tcPr>
  </w:style>
  <w:style w:type="table" w:styleId="GridTable4-Accent3">
    <w:name w:val="Grid Table 4 Accent 3"/>
    <w:basedOn w:val="TableNormal"/>
    <w:uiPriority w:val="49"/>
    <w:rsid w:val="00723906"/>
    <w:pPr>
      <w:spacing w:after="0" w:line="240" w:lineRule="auto"/>
    </w:pPr>
    <w:tblPr>
      <w:tblStyleRowBandSize w:val="1"/>
      <w:tblStyleColBandSize w:val="1"/>
      <w:tblBorders>
        <w:top w:val="single" w:sz="4" w:space="0" w:color="F0F0F0" w:themeColor="accent3" w:themeTint="99"/>
        <w:left w:val="single" w:sz="4" w:space="0" w:color="F0F0F0" w:themeColor="accent3" w:themeTint="99"/>
        <w:bottom w:val="single" w:sz="4" w:space="0" w:color="F0F0F0" w:themeColor="accent3" w:themeTint="99"/>
        <w:right w:val="single" w:sz="4" w:space="0" w:color="F0F0F0" w:themeColor="accent3" w:themeTint="99"/>
        <w:insideH w:val="single" w:sz="4" w:space="0" w:color="F0F0F0" w:themeColor="accent3" w:themeTint="99"/>
        <w:insideV w:val="single" w:sz="4" w:space="0" w:color="F0F0F0" w:themeColor="accent3" w:themeTint="99"/>
      </w:tblBorders>
    </w:tblPr>
    <w:tblStylePr w:type="firstRow">
      <w:rPr>
        <w:b/>
        <w:bCs/>
        <w:color w:val="FEFEFE" w:themeColor="background1"/>
      </w:rPr>
      <w:tblPr/>
      <w:tcPr>
        <w:tcBorders>
          <w:top w:val="single" w:sz="4" w:space="0" w:color="E6E6E6" w:themeColor="accent3"/>
          <w:left w:val="single" w:sz="4" w:space="0" w:color="E6E6E6" w:themeColor="accent3"/>
          <w:bottom w:val="single" w:sz="4" w:space="0" w:color="E6E6E6" w:themeColor="accent3"/>
          <w:right w:val="single" w:sz="4" w:space="0" w:color="E6E6E6" w:themeColor="accent3"/>
          <w:insideH w:val="nil"/>
          <w:insideV w:val="nil"/>
        </w:tcBorders>
        <w:shd w:val="clear" w:color="auto" w:fill="E6E6E6" w:themeFill="accent3"/>
      </w:tcPr>
    </w:tblStylePr>
    <w:tblStylePr w:type="lastRow">
      <w:rPr>
        <w:b/>
        <w:bCs/>
      </w:rPr>
      <w:tblPr/>
      <w:tcPr>
        <w:tcBorders>
          <w:top w:val="double" w:sz="4" w:space="0" w:color="E6E6E6" w:themeColor="accent3"/>
        </w:tcBorders>
      </w:tcPr>
    </w:tblStylePr>
    <w:tblStylePr w:type="firstCol">
      <w:rPr>
        <w:b/>
        <w:bCs/>
      </w:rPr>
    </w:tblStylePr>
    <w:tblStylePr w:type="lastCol">
      <w:rPr>
        <w:b/>
        <w:bCs/>
      </w:rPr>
    </w:tblStylePr>
    <w:tblStylePr w:type="band1Vert">
      <w:tblPr/>
      <w:tcPr>
        <w:shd w:val="clear" w:color="auto" w:fill="FAFAFA" w:themeFill="accent3" w:themeFillTint="33"/>
      </w:tcPr>
    </w:tblStylePr>
    <w:tblStylePr w:type="band1Horz">
      <w:tblPr/>
      <w:tcPr>
        <w:shd w:val="clear" w:color="auto" w:fill="FAFAFA" w:themeFill="accent3" w:themeFillTint="33"/>
      </w:tcPr>
    </w:tblStylePr>
  </w:style>
  <w:style w:type="table" w:styleId="GridTable5Dark-Accent4">
    <w:name w:val="Grid Table 5 Dark Accent 4"/>
    <w:basedOn w:val="TableNormal"/>
    <w:uiPriority w:val="50"/>
    <w:rsid w:val="00723906"/>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FAFED8" w:themeFill="accent4"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EBFE41" w:themeFill="accent4"/>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EBFE41" w:themeFill="accent4"/>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EBFE41" w:themeFill="accent4"/>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BFE41" w:themeFill="accent4"/>
      </w:tcPr>
    </w:tblStylePr>
    <w:tblStylePr w:type="band1Vert">
      <w:tblPr/>
      <w:tcPr>
        <w:shd w:val="clear" w:color="auto" w:fill="F6FEB2" w:themeFill="accent4" w:themeFillTint="66"/>
      </w:tcPr>
    </w:tblStylePr>
    <w:tblStylePr w:type="band1Horz">
      <w:tblPr/>
      <w:tcPr>
        <w:shd w:val="clear" w:color="auto" w:fill="F6FEB2" w:themeFill="accent4" w:themeFillTint="66"/>
      </w:tcPr>
    </w:tblStylePr>
  </w:style>
  <w:style w:type="table" w:styleId="GridTable5Dark-Accent3">
    <w:name w:val="Grid Table 5 Dark Accent 3"/>
    <w:basedOn w:val="TableNormal"/>
    <w:uiPriority w:val="50"/>
    <w:rsid w:val="00723906"/>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FAFAFA" w:themeFill="accent3"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E6E6E6" w:themeFill="accent3"/>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E6E6E6" w:themeFill="accent3"/>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E6E6E6" w:themeFill="accent3"/>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F5F5F5" w:themeFill="accent3" w:themeFillTint="66"/>
      </w:tcPr>
    </w:tblStylePr>
    <w:tblStylePr w:type="band1Horz">
      <w:tblPr/>
      <w:tcPr>
        <w:shd w:val="clear" w:color="auto" w:fill="F5F5F5" w:themeFill="accent3" w:themeFillTint="66"/>
      </w:tcPr>
    </w:tblStylePr>
  </w:style>
  <w:style w:type="table" w:styleId="GridTable1Light-Accent1">
    <w:name w:val="Grid Table 1 Light Accent 1"/>
    <w:basedOn w:val="TableNormal"/>
    <w:uiPriority w:val="46"/>
    <w:rsid w:val="00C76D35"/>
    <w:pPr>
      <w:spacing w:after="0" w:line="240" w:lineRule="auto"/>
    </w:pPr>
    <w:tblPr>
      <w:tblStyleRowBandSize w:val="1"/>
      <w:tblStyleColBandSize w:val="1"/>
      <w:tblBorders>
        <w:top w:val="single" w:sz="6" w:space="0" w:color="DDDEDD" w:themeColor="accent2" w:themeTint="66"/>
        <w:left w:val="single" w:sz="6" w:space="0" w:color="DDDEDD" w:themeColor="accent2" w:themeTint="66"/>
        <w:bottom w:val="single" w:sz="6" w:space="0" w:color="DDDEDD" w:themeColor="accent2" w:themeTint="66"/>
        <w:right w:val="single" w:sz="6" w:space="0" w:color="DDDEDD" w:themeColor="accent2" w:themeTint="66"/>
        <w:insideH w:val="single" w:sz="6" w:space="0" w:color="DDDEDD" w:themeColor="accent2" w:themeTint="66"/>
        <w:insideV w:val="single" w:sz="6" w:space="0" w:color="DDDEDD" w:themeColor="accent2" w:themeTint="66"/>
      </w:tblBorders>
    </w:tblPr>
    <w:tcPr>
      <w:shd w:val="solid" w:color="FEFEFE" w:themeColor="background1" w:fill="FEFEFE" w:themeFill="background1"/>
    </w:tcPr>
    <w:tblStylePr w:type="firstRow">
      <w:rPr>
        <w:b/>
        <w:bCs/>
      </w:rPr>
      <w:tblPr/>
      <w:tcPr>
        <w:shd w:val="clear" w:color="auto" w:fill="232323" w:themeFill="text1"/>
      </w:tcPr>
    </w:tblStylePr>
    <w:tblStylePr w:type="lastRow">
      <w:rPr>
        <w:b/>
        <w:bCs/>
      </w:rPr>
      <w:tblPr/>
      <w:tcPr>
        <w:tcBorders>
          <w:top w:val="double" w:sz="2" w:space="0" w:color="7B7B7B" w:themeColor="accent1" w:themeTint="99"/>
        </w:tcBorders>
      </w:tcPr>
    </w:tblStylePr>
    <w:tblStylePr w:type="firstCol">
      <w:rPr>
        <w:b/>
        <w:bCs/>
      </w:rPr>
      <w:tblPr/>
      <w:tcPr>
        <w:shd w:val="clear" w:color="auto" w:fill="232323" w:themeFill="text2"/>
      </w:tcPr>
    </w:tblStylePr>
    <w:tblStylePr w:type="lastCol">
      <w:rPr>
        <w:b/>
        <w:bCs/>
      </w:rPr>
    </w:tblStylePr>
  </w:style>
  <w:style w:type="character" w:customStyle="1" w:styleId="Heading9Char">
    <w:name w:val="Heading 9 Char"/>
    <w:basedOn w:val="DefaultParagraphFont"/>
    <w:link w:val="Heading9"/>
    <w:uiPriority w:val="9"/>
    <w:semiHidden/>
    <w:rsid w:val="00BA435E"/>
    <w:rPr>
      <w:rFonts w:asciiTheme="majorHAnsi" w:eastAsiaTheme="majorEastAsia" w:hAnsiTheme="majorHAnsi" w:cstheme="majorBidi"/>
      <w:i/>
      <w:iCs/>
      <w:color w:val="444444" w:themeColor="text1" w:themeTint="D8"/>
      <w:sz w:val="21"/>
      <w:szCs w:val="21"/>
      <w:lang w:val="lt-LT"/>
    </w:rPr>
  </w:style>
  <w:style w:type="paragraph" w:customStyle="1" w:styleId="Focus">
    <w:name w:val="Focus"/>
    <w:basedOn w:val="Normal"/>
    <w:link w:val="FocusChar"/>
    <w:qFormat/>
    <w:rsid w:val="00AB4C08"/>
    <w:pPr>
      <w:keepNext/>
      <w:spacing w:before="0" w:after="120" w:line="240" w:lineRule="auto"/>
      <w:jc w:val="both"/>
    </w:pPr>
    <w:rPr>
      <w:rFonts w:eastAsia="SimSun" w:cs="Cambria"/>
      <w:b/>
      <w:bCs/>
      <w:caps/>
      <w:color w:val="232323" w:themeColor="text2"/>
      <w:kern w:val="0"/>
      <w:sz w:val="22"/>
      <w:lang w:eastAsia="ja-JP"/>
      <w14:ligatures w14:val="none"/>
    </w:rPr>
  </w:style>
  <w:style w:type="character" w:customStyle="1" w:styleId="FocusChar">
    <w:name w:val="Focus Char"/>
    <w:basedOn w:val="DefaultParagraphFont"/>
    <w:link w:val="Focus"/>
    <w:rsid w:val="00AB4C08"/>
    <w:rPr>
      <w:rFonts w:eastAsia="SimSun" w:cs="Cambria"/>
      <w:b/>
      <w:bCs/>
      <w:caps/>
      <w:color w:val="232323" w:themeColor="text2"/>
      <w:kern w:val="0"/>
      <w:lang w:val="lt-LT" w:eastAsia="ja-JP"/>
      <w14:ligatures w14:val="none"/>
    </w:rPr>
  </w:style>
  <w:style w:type="paragraph" w:styleId="BodyText">
    <w:name w:val="Body Text"/>
    <w:basedOn w:val="Normal"/>
    <w:link w:val="BodyTextChar"/>
    <w:uiPriority w:val="1"/>
    <w:qFormat/>
    <w:rsid w:val="00DF216E"/>
    <w:pPr>
      <w:widowControl w:val="0"/>
      <w:autoSpaceDE w:val="0"/>
      <w:autoSpaceDN w:val="0"/>
      <w:spacing w:before="3" w:after="0" w:line="240" w:lineRule="auto"/>
    </w:pPr>
    <w:rPr>
      <w:rFonts w:ascii="Carlito" w:eastAsia="Carlito" w:hAnsi="Carlito" w:cs="Carlito"/>
      <w:kern w:val="0"/>
      <w:sz w:val="18"/>
      <w:szCs w:val="18"/>
      <w14:ligatures w14:val="none"/>
    </w:rPr>
  </w:style>
  <w:style w:type="character" w:customStyle="1" w:styleId="BodyTextChar">
    <w:name w:val="Body Text Char"/>
    <w:basedOn w:val="DefaultParagraphFont"/>
    <w:link w:val="BodyText"/>
    <w:uiPriority w:val="1"/>
    <w:rsid w:val="00DF216E"/>
    <w:rPr>
      <w:rFonts w:ascii="Carlito" w:eastAsia="Carlito" w:hAnsi="Carlito" w:cs="Carlito"/>
      <w:kern w:val="0"/>
      <w:sz w:val="18"/>
      <w:szCs w:val="18"/>
      <w:lang w:val="lt-LT"/>
      <w14:ligatures w14:val="none"/>
    </w:rPr>
  </w:style>
  <w:style w:type="paragraph" w:customStyle="1" w:styleId="TableParagraph">
    <w:name w:val="Table Paragraph"/>
    <w:basedOn w:val="Normal"/>
    <w:uiPriority w:val="1"/>
    <w:qFormat/>
    <w:rsid w:val="00DF216E"/>
    <w:pPr>
      <w:widowControl w:val="0"/>
      <w:autoSpaceDE w:val="0"/>
      <w:autoSpaceDN w:val="0"/>
      <w:spacing w:before="0" w:after="0" w:line="240" w:lineRule="auto"/>
    </w:pPr>
    <w:rPr>
      <w:rFonts w:ascii="Carlito" w:eastAsia="Carlito" w:hAnsi="Carlito" w:cs="Carlito"/>
      <w:kern w:val="0"/>
      <w:sz w:val="22"/>
      <w14:ligatures w14:val="none"/>
    </w:rPr>
  </w:style>
  <w:style w:type="paragraph" w:customStyle="1" w:styleId="0Numeruotas">
    <w:name w:val="0_Numeruotas"/>
    <w:uiPriority w:val="99"/>
    <w:rsid w:val="001D2B9C"/>
    <w:pPr>
      <w:numPr>
        <w:ilvl w:val="1"/>
        <w:numId w:val="107"/>
      </w:numPr>
      <w:tabs>
        <w:tab w:val="left" w:pos="567"/>
      </w:tabs>
      <w:spacing w:after="0" w:line="240" w:lineRule="auto"/>
      <w:jc w:val="both"/>
    </w:pPr>
    <w:rPr>
      <w:rFonts w:ascii="Times New Roman" w:eastAsia="Times New Roman" w:hAnsi="Times New Roman" w:cs="Times New Roman"/>
      <w:bCs/>
      <w:kern w:val="0"/>
      <w:sz w:val="24"/>
      <w:szCs w:val="20"/>
      <w:lang w:val="lt-LT"/>
      <w14:ligatures w14:val="none"/>
    </w:rPr>
  </w:style>
  <w:style w:type="paragraph" w:customStyle="1" w:styleId="00Numertuotas">
    <w:name w:val="00_Numertuotas"/>
    <w:basedOn w:val="0Numeruotas"/>
    <w:uiPriority w:val="99"/>
    <w:rsid w:val="001D2B9C"/>
    <w:pPr>
      <w:numPr>
        <w:ilvl w:val="2"/>
      </w:numPr>
      <w:tabs>
        <w:tab w:val="clear" w:pos="567"/>
        <w:tab w:val="num" w:pos="2160"/>
      </w:tabs>
    </w:pPr>
  </w:style>
  <w:style w:type="paragraph" w:customStyle="1" w:styleId="000Numeruotas">
    <w:name w:val="000_Numeruotas"/>
    <w:basedOn w:val="00Numertuotas"/>
    <w:uiPriority w:val="99"/>
    <w:rsid w:val="001D2B9C"/>
    <w:pPr>
      <w:numPr>
        <w:ilvl w:val="3"/>
      </w:numPr>
      <w:tabs>
        <w:tab w:val="num" w:pos="2880"/>
      </w:tabs>
    </w:pPr>
  </w:style>
  <w:style w:type="table" w:customStyle="1" w:styleId="Civittatable12">
    <w:name w:val="Civitta table12"/>
    <w:basedOn w:val="TableNormal"/>
    <w:uiPriority w:val="99"/>
    <w:rsid w:val="00095FDD"/>
    <w:pPr>
      <w:spacing w:before="60" w:after="60" w:line="240" w:lineRule="auto"/>
    </w:pPr>
    <w:rPr>
      <w:rFonts w:eastAsia="SimSun" w:cs="Cambria"/>
      <w:bCs/>
      <w:kern w:val="0"/>
      <w:sz w:val="20"/>
      <w:lang w:val="lt-LT"/>
      <w14:ligatures w14:val="none"/>
    </w:rPr>
    <w:tblPr>
      <w:tblStyleRowBandSize w:val="1"/>
      <w:tblInd w:w="113"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pPr>
        <w:wordWrap/>
        <w:spacing w:beforeLines="0" w:before="60" w:beforeAutospacing="0" w:afterLines="0" w:after="60" w:afterAutospacing="0"/>
        <w:jc w:val="left"/>
      </w:pPr>
      <w:rPr>
        <w:rFonts w:ascii="Calibri" w:hAnsi="Calibri"/>
        <w:caps/>
        <w:smallCaps w:val="0"/>
        <w:color w:val="FFFFFF"/>
        <w:sz w:val="20"/>
      </w:rPr>
      <w:tblPr/>
      <w:trPr>
        <w:tblHeader/>
      </w:trPr>
      <w:tcPr>
        <w:shd w:val="clear" w:color="auto" w:fill="134753"/>
      </w:tcPr>
    </w:tblStylePr>
    <w:tblStylePr w:type="band1Horz">
      <w:tblPr/>
      <w:tcPr>
        <w:shd w:val="clear" w:color="auto" w:fill="F2F2F2"/>
      </w:tcPr>
    </w:tblStylePr>
    <w:tblStylePr w:type="band2Horz">
      <w:tblPr/>
      <w:tcPr>
        <w:shd w:val="clear" w:color="auto" w:fill="F2F2F2"/>
      </w:tcPr>
    </w:tblStylePr>
  </w:style>
  <w:style w:type="character" w:customStyle="1" w:styleId="Numatytasispastraiposriftas1">
    <w:name w:val="Numatytasis pastraipos šriftas1"/>
    <w:rsid w:val="00741DD4"/>
  </w:style>
  <w:style w:type="paragraph" w:customStyle="1" w:styleId="pf0">
    <w:name w:val="pf0"/>
    <w:basedOn w:val="Normal"/>
    <w:rsid w:val="00741DD4"/>
    <w:pPr>
      <w:autoSpaceDN w:val="0"/>
      <w:spacing w:before="100" w:after="100" w:line="240" w:lineRule="auto"/>
    </w:pPr>
    <w:rPr>
      <w:rFonts w:ascii="Times New Roman" w:eastAsia="Times New Roman" w:hAnsi="Times New Roman" w:cs="Times New Roman"/>
      <w:kern w:val="0"/>
      <w:szCs w:val="24"/>
      <w:lang w:eastAsia="lt-LT"/>
      <w14:ligatures w14:val="none"/>
    </w:rPr>
  </w:style>
  <w:style w:type="paragraph" w:customStyle="1" w:styleId="Komentarotekstas1">
    <w:name w:val="Komentaro tekstas1"/>
    <w:basedOn w:val="Normal"/>
    <w:rsid w:val="00741DD4"/>
    <w:pPr>
      <w:autoSpaceDN w:val="0"/>
      <w:spacing w:before="0" w:after="120" w:line="240" w:lineRule="auto"/>
      <w:jc w:val="both"/>
    </w:pPr>
    <w:rPr>
      <w:rFonts w:ascii="SimSun" w:eastAsia="SimSun" w:hAnsi="SimSun" w:cs="Times New Roman"/>
      <w:kern w:val="3"/>
      <w:szCs w:val="24"/>
      <w:lang w:eastAsia="ja-JP"/>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7863737">
      <w:bodyDiv w:val="1"/>
      <w:marLeft w:val="0"/>
      <w:marRight w:val="0"/>
      <w:marTop w:val="0"/>
      <w:marBottom w:val="0"/>
      <w:divBdr>
        <w:top w:val="none" w:sz="0" w:space="0" w:color="auto"/>
        <w:left w:val="none" w:sz="0" w:space="0" w:color="auto"/>
        <w:bottom w:val="none" w:sz="0" w:space="0" w:color="auto"/>
        <w:right w:val="none" w:sz="0" w:space="0" w:color="auto"/>
      </w:divBdr>
    </w:div>
    <w:div w:id="218594801">
      <w:bodyDiv w:val="1"/>
      <w:marLeft w:val="0"/>
      <w:marRight w:val="0"/>
      <w:marTop w:val="0"/>
      <w:marBottom w:val="0"/>
      <w:divBdr>
        <w:top w:val="none" w:sz="0" w:space="0" w:color="auto"/>
        <w:left w:val="none" w:sz="0" w:space="0" w:color="auto"/>
        <w:bottom w:val="none" w:sz="0" w:space="0" w:color="auto"/>
        <w:right w:val="none" w:sz="0" w:space="0" w:color="auto"/>
      </w:divBdr>
    </w:div>
    <w:div w:id="248927087">
      <w:bodyDiv w:val="1"/>
      <w:marLeft w:val="0"/>
      <w:marRight w:val="0"/>
      <w:marTop w:val="0"/>
      <w:marBottom w:val="0"/>
      <w:divBdr>
        <w:top w:val="none" w:sz="0" w:space="0" w:color="auto"/>
        <w:left w:val="none" w:sz="0" w:space="0" w:color="auto"/>
        <w:bottom w:val="none" w:sz="0" w:space="0" w:color="auto"/>
        <w:right w:val="none" w:sz="0" w:space="0" w:color="auto"/>
      </w:divBdr>
    </w:div>
    <w:div w:id="456025949">
      <w:bodyDiv w:val="1"/>
      <w:marLeft w:val="0"/>
      <w:marRight w:val="0"/>
      <w:marTop w:val="0"/>
      <w:marBottom w:val="0"/>
      <w:divBdr>
        <w:top w:val="none" w:sz="0" w:space="0" w:color="auto"/>
        <w:left w:val="none" w:sz="0" w:space="0" w:color="auto"/>
        <w:bottom w:val="none" w:sz="0" w:space="0" w:color="auto"/>
        <w:right w:val="none" w:sz="0" w:space="0" w:color="auto"/>
      </w:divBdr>
      <w:divsChild>
        <w:div w:id="1071849932">
          <w:marLeft w:val="0"/>
          <w:marRight w:val="0"/>
          <w:marTop w:val="0"/>
          <w:marBottom w:val="0"/>
          <w:divBdr>
            <w:top w:val="none" w:sz="0" w:space="0" w:color="auto"/>
            <w:left w:val="none" w:sz="0" w:space="0" w:color="auto"/>
            <w:bottom w:val="none" w:sz="0" w:space="0" w:color="auto"/>
            <w:right w:val="none" w:sz="0" w:space="0" w:color="auto"/>
          </w:divBdr>
        </w:div>
        <w:div w:id="1729914352">
          <w:marLeft w:val="0"/>
          <w:marRight w:val="0"/>
          <w:marTop w:val="0"/>
          <w:marBottom w:val="0"/>
          <w:divBdr>
            <w:top w:val="none" w:sz="0" w:space="0" w:color="auto"/>
            <w:left w:val="none" w:sz="0" w:space="0" w:color="auto"/>
            <w:bottom w:val="none" w:sz="0" w:space="0" w:color="auto"/>
            <w:right w:val="none" w:sz="0" w:space="0" w:color="auto"/>
          </w:divBdr>
        </w:div>
      </w:divsChild>
    </w:div>
    <w:div w:id="526790810">
      <w:bodyDiv w:val="1"/>
      <w:marLeft w:val="0"/>
      <w:marRight w:val="0"/>
      <w:marTop w:val="0"/>
      <w:marBottom w:val="0"/>
      <w:divBdr>
        <w:top w:val="none" w:sz="0" w:space="0" w:color="auto"/>
        <w:left w:val="none" w:sz="0" w:space="0" w:color="auto"/>
        <w:bottom w:val="none" w:sz="0" w:space="0" w:color="auto"/>
        <w:right w:val="none" w:sz="0" w:space="0" w:color="auto"/>
      </w:divBdr>
    </w:div>
    <w:div w:id="961301344">
      <w:bodyDiv w:val="1"/>
      <w:marLeft w:val="0"/>
      <w:marRight w:val="0"/>
      <w:marTop w:val="0"/>
      <w:marBottom w:val="0"/>
      <w:divBdr>
        <w:top w:val="none" w:sz="0" w:space="0" w:color="auto"/>
        <w:left w:val="none" w:sz="0" w:space="0" w:color="auto"/>
        <w:bottom w:val="none" w:sz="0" w:space="0" w:color="auto"/>
        <w:right w:val="none" w:sz="0" w:space="0" w:color="auto"/>
      </w:divBdr>
    </w:div>
    <w:div w:id="1024092087">
      <w:bodyDiv w:val="1"/>
      <w:marLeft w:val="0"/>
      <w:marRight w:val="0"/>
      <w:marTop w:val="0"/>
      <w:marBottom w:val="0"/>
      <w:divBdr>
        <w:top w:val="none" w:sz="0" w:space="0" w:color="auto"/>
        <w:left w:val="none" w:sz="0" w:space="0" w:color="auto"/>
        <w:bottom w:val="none" w:sz="0" w:space="0" w:color="auto"/>
        <w:right w:val="none" w:sz="0" w:space="0" w:color="auto"/>
      </w:divBdr>
    </w:div>
    <w:div w:id="1110011274">
      <w:bodyDiv w:val="1"/>
      <w:marLeft w:val="0"/>
      <w:marRight w:val="0"/>
      <w:marTop w:val="0"/>
      <w:marBottom w:val="0"/>
      <w:divBdr>
        <w:top w:val="none" w:sz="0" w:space="0" w:color="auto"/>
        <w:left w:val="none" w:sz="0" w:space="0" w:color="auto"/>
        <w:bottom w:val="none" w:sz="0" w:space="0" w:color="auto"/>
        <w:right w:val="none" w:sz="0" w:space="0" w:color="auto"/>
      </w:divBdr>
    </w:div>
    <w:div w:id="1270695667">
      <w:bodyDiv w:val="1"/>
      <w:marLeft w:val="0"/>
      <w:marRight w:val="0"/>
      <w:marTop w:val="0"/>
      <w:marBottom w:val="0"/>
      <w:divBdr>
        <w:top w:val="none" w:sz="0" w:space="0" w:color="auto"/>
        <w:left w:val="none" w:sz="0" w:space="0" w:color="auto"/>
        <w:bottom w:val="none" w:sz="0" w:space="0" w:color="auto"/>
        <w:right w:val="none" w:sz="0" w:space="0" w:color="auto"/>
      </w:divBdr>
    </w:div>
    <w:div w:id="1278949379">
      <w:bodyDiv w:val="1"/>
      <w:marLeft w:val="0"/>
      <w:marRight w:val="0"/>
      <w:marTop w:val="0"/>
      <w:marBottom w:val="0"/>
      <w:divBdr>
        <w:top w:val="none" w:sz="0" w:space="0" w:color="auto"/>
        <w:left w:val="none" w:sz="0" w:space="0" w:color="auto"/>
        <w:bottom w:val="none" w:sz="0" w:space="0" w:color="auto"/>
        <w:right w:val="none" w:sz="0" w:space="0" w:color="auto"/>
      </w:divBdr>
    </w:div>
    <w:div w:id="1327128660">
      <w:bodyDiv w:val="1"/>
      <w:marLeft w:val="0"/>
      <w:marRight w:val="0"/>
      <w:marTop w:val="0"/>
      <w:marBottom w:val="0"/>
      <w:divBdr>
        <w:top w:val="none" w:sz="0" w:space="0" w:color="auto"/>
        <w:left w:val="none" w:sz="0" w:space="0" w:color="auto"/>
        <w:bottom w:val="none" w:sz="0" w:space="0" w:color="auto"/>
        <w:right w:val="none" w:sz="0" w:space="0" w:color="auto"/>
      </w:divBdr>
    </w:div>
    <w:div w:id="1673215654">
      <w:bodyDiv w:val="1"/>
      <w:marLeft w:val="0"/>
      <w:marRight w:val="0"/>
      <w:marTop w:val="0"/>
      <w:marBottom w:val="0"/>
      <w:divBdr>
        <w:top w:val="none" w:sz="0" w:space="0" w:color="auto"/>
        <w:left w:val="none" w:sz="0" w:space="0" w:color="auto"/>
        <w:bottom w:val="none" w:sz="0" w:space="0" w:color="auto"/>
        <w:right w:val="none" w:sz="0" w:space="0" w:color="auto"/>
      </w:divBdr>
      <w:divsChild>
        <w:div w:id="24329055">
          <w:marLeft w:val="274"/>
          <w:marRight w:val="0"/>
          <w:marTop w:val="0"/>
          <w:marBottom w:val="0"/>
          <w:divBdr>
            <w:top w:val="none" w:sz="0" w:space="0" w:color="auto"/>
            <w:left w:val="none" w:sz="0" w:space="0" w:color="auto"/>
            <w:bottom w:val="none" w:sz="0" w:space="0" w:color="auto"/>
            <w:right w:val="none" w:sz="0" w:space="0" w:color="auto"/>
          </w:divBdr>
        </w:div>
        <w:div w:id="113208417">
          <w:marLeft w:val="274"/>
          <w:marRight w:val="0"/>
          <w:marTop w:val="120"/>
          <w:marBottom w:val="0"/>
          <w:divBdr>
            <w:top w:val="none" w:sz="0" w:space="0" w:color="auto"/>
            <w:left w:val="none" w:sz="0" w:space="0" w:color="auto"/>
            <w:bottom w:val="none" w:sz="0" w:space="0" w:color="auto"/>
            <w:right w:val="none" w:sz="0" w:space="0" w:color="auto"/>
          </w:divBdr>
        </w:div>
        <w:div w:id="200822693">
          <w:marLeft w:val="274"/>
          <w:marRight w:val="0"/>
          <w:marTop w:val="120"/>
          <w:marBottom w:val="0"/>
          <w:divBdr>
            <w:top w:val="none" w:sz="0" w:space="0" w:color="auto"/>
            <w:left w:val="none" w:sz="0" w:space="0" w:color="auto"/>
            <w:bottom w:val="none" w:sz="0" w:space="0" w:color="auto"/>
            <w:right w:val="none" w:sz="0" w:space="0" w:color="auto"/>
          </w:divBdr>
        </w:div>
        <w:div w:id="314408441">
          <w:marLeft w:val="274"/>
          <w:marRight w:val="0"/>
          <w:marTop w:val="0"/>
          <w:marBottom w:val="0"/>
          <w:divBdr>
            <w:top w:val="none" w:sz="0" w:space="0" w:color="auto"/>
            <w:left w:val="none" w:sz="0" w:space="0" w:color="auto"/>
            <w:bottom w:val="none" w:sz="0" w:space="0" w:color="auto"/>
            <w:right w:val="none" w:sz="0" w:space="0" w:color="auto"/>
          </w:divBdr>
        </w:div>
        <w:div w:id="332530521">
          <w:marLeft w:val="274"/>
          <w:marRight w:val="0"/>
          <w:marTop w:val="120"/>
          <w:marBottom w:val="0"/>
          <w:divBdr>
            <w:top w:val="none" w:sz="0" w:space="0" w:color="auto"/>
            <w:left w:val="none" w:sz="0" w:space="0" w:color="auto"/>
            <w:bottom w:val="none" w:sz="0" w:space="0" w:color="auto"/>
            <w:right w:val="none" w:sz="0" w:space="0" w:color="auto"/>
          </w:divBdr>
        </w:div>
        <w:div w:id="334767617">
          <w:marLeft w:val="274"/>
          <w:marRight w:val="0"/>
          <w:marTop w:val="0"/>
          <w:marBottom w:val="0"/>
          <w:divBdr>
            <w:top w:val="none" w:sz="0" w:space="0" w:color="auto"/>
            <w:left w:val="none" w:sz="0" w:space="0" w:color="auto"/>
            <w:bottom w:val="none" w:sz="0" w:space="0" w:color="auto"/>
            <w:right w:val="none" w:sz="0" w:space="0" w:color="auto"/>
          </w:divBdr>
        </w:div>
        <w:div w:id="586039205">
          <w:marLeft w:val="274"/>
          <w:marRight w:val="0"/>
          <w:marTop w:val="0"/>
          <w:marBottom w:val="0"/>
          <w:divBdr>
            <w:top w:val="none" w:sz="0" w:space="0" w:color="auto"/>
            <w:left w:val="none" w:sz="0" w:space="0" w:color="auto"/>
            <w:bottom w:val="none" w:sz="0" w:space="0" w:color="auto"/>
            <w:right w:val="none" w:sz="0" w:space="0" w:color="auto"/>
          </w:divBdr>
        </w:div>
        <w:div w:id="869416358">
          <w:marLeft w:val="274"/>
          <w:marRight w:val="0"/>
          <w:marTop w:val="0"/>
          <w:marBottom w:val="0"/>
          <w:divBdr>
            <w:top w:val="none" w:sz="0" w:space="0" w:color="auto"/>
            <w:left w:val="none" w:sz="0" w:space="0" w:color="auto"/>
            <w:bottom w:val="none" w:sz="0" w:space="0" w:color="auto"/>
            <w:right w:val="none" w:sz="0" w:space="0" w:color="auto"/>
          </w:divBdr>
        </w:div>
        <w:div w:id="893009358">
          <w:marLeft w:val="274"/>
          <w:marRight w:val="0"/>
          <w:marTop w:val="0"/>
          <w:marBottom w:val="0"/>
          <w:divBdr>
            <w:top w:val="none" w:sz="0" w:space="0" w:color="auto"/>
            <w:left w:val="none" w:sz="0" w:space="0" w:color="auto"/>
            <w:bottom w:val="none" w:sz="0" w:space="0" w:color="auto"/>
            <w:right w:val="none" w:sz="0" w:space="0" w:color="auto"/>
          </w:divBdr>
        </w:div>
        <w:div w:id="1101801509">
          <w:marLeft w:val="274"/>
          <w:marRight w:val="0"/>
          <w:marTop w:val="120"/>
          <w:marBottom w:val="0"/>
          <w:divBdr>
            <w:top w:val="none" w:sz="0" w:space="0" w:color="auto"/>
            <w:left w:val="none" w:sz="0" w:space="0" w:color="auto"/>
            <w:bottom w:val="none" w:sz="0" w:space="0" w:color="auto"/>
            <w:right w:val="none" w:sz="0" w:space="0" w:color="auto"/>
          </w:divBdr>
        </w:div>
        <w:div w:id="1250700007">
          <w:marLeft w:val="274"/>
          <w:marRight w:val="0"/>
          <w:marTop w:val="120"/>
          <w:marBottom w:val="0"/>
          <w:divBdr>
            <w:top w:val="none" w:sz="0" w:space="0" w:color="auto"/>
            <w:left w:val="none" w:sz="0" w:space="0" w:color="auto"/>
            <w:bottom w:val="none" w:sz="0" w:space="0" w:color="auto"/>
            <w:right w:val="none" w:sz="0" w:space="0" w:color="auto"/>
          </w:divBdr>
        </w:div>
        <w:div w:id="1431706122">
          <w:marLeft w:val="274"/>
          <w:marRight w:val="0"/>
          <w:marTop w:val="0"/>
          <w:marBottom w:val="0"/>
          <w:divBdr>
            <w:top w:val="none" w:sz="0" w:space="0" w:color="auto"/>
            <w:left w:val="none" w:sz="0" w:space="0" w:color="auto"/>
            <w:bottom w:val="none" w:sz="0" w:space="0" w:color="auto"/>
            <w:right w:val="none" w:sz="0" w:space="0" w:color="auto"/>
          </w:divBdr>
        </w:div>
        <w:div w:id="1682244603">
          <w:marLeft w:val="274"/>
          <w:marRight w:val="0"/>
          <w:marTop w:val="0"/>
          <w:marBottom w:val="0"/>
          <w:divBdr>
            <w:top w:val="none" w:sz="0" w:space="0" w:color="auto"/>
            <w:left w:val="none" w:sz="0" w:space="0" w:color="auto"/>
            <w:bottom w:val="none" w:sz="0" w:space="0" w:color="auto"/>
            <w:right w:val="none" w:sz="0" w:space="0" w:color="auto"/>
          </w:divBdr>
        </w:div>
        <w:div w:id="1821119350">
          <w:marLeft w:val="274"/>
          <w:marRight w:val="0"/>
          <w:marTop w:val="120"/>
          <w:marBottom w:val="0"/>
          <w:divBdr>
            <w:top w:val="none" w:sz="0" w:space="0" w:color="auto"/>
            <w:left w:val="none" w:sz="0" w:space="0" w:color="auto"/>
            <w:bottom w:val="none" w:sz="0" w:space="0" w:color="auto"/>
            <w:right w:val="none" w:sz="0" w:space="0" w:color="auto"/>
          </w:divBdr>
        </w:div>
        <w:div w:id="1989087345">
          <w:marLeft w:val="274"/>
          <w:marRight w:val="0"/>
          <w:marTop w:val="120"/>
          <w:marBottom w:val="0"/>
          <w:divBdr>
            <w:top w:val="none" w:sz="0" w:space="0" w:color="auto"/>
            <w:left w:val="none" w:sz="0" w:space="0" w:color="auto"/>
            <w:bottom w:val="none" w:sz="0" w:space="0" w:color="auto"/>
            <w:right w:val="none" w:sz="0" w:space="0" w:color="auto"/>
          </w:divBdr>
        </w:div>
        <w:div w:id="2099673833">
          <w:marLeft w:val="274"/>
          <w:marRight w:val="0"/>
          <w:marTop w:val="120"/>
          <w:marBottom w:val="0"/>
          <w:divBdr>
            <w:top w:val="none" w:sz="0" w:space="0" w:color="auto"/>
            <w:left w:val="none" w:sz="0" w:space="0" w:color="auto"/>
            <w:bottom w:val="none" w:sz="0" w:space="0" w:color="auto"/>
            <w:right w:val="none" w:sz="0" w:space="0" w:color="auto"/>
          </w:divBdr>
        </w:div>
      </w:divsChild>
    </w:div>
    <w:div w:id="1673953087">
      <w:bodyDiv w:val="1"/>
      <w:marLeft w:val="0"/>
      <w:marRight w:val="0"/>
      <w:marTop w:val="0"/>
      <w:marBottom w:val="0"/>
      <w:divBdr>
        <w:top w:val="none" w:sz="0" w:space="0" w:color="auto"/>
        <w:left w:val="none" w:sz="0" w:space="0" w:color="auto"/>
        <w:bottom w:val="none" w:sz="0" w:space="0" w:color="auto"/>
        <w:right w:val="none" w:sz="0" w:space="0" w:color="auto"/>
      </w:divBdr>
    </w:div>
    <w:div w:id="1701708408">
      <w:bodyDiv w:val="1"/>
      <w:marLeft w:val="0"/>
      <w:marRight w:val="0"/>
      <w:marTop w:val="0"/>
      <w:marBottom w:val="0"/>
      <w:divBdr>
        <w:top w:val="none" w:sz="0" w:space="0" w:color="auto"/>
        <w:left w:val="none" w:sz="0" w:space="0" w:color="auto"/>
        <w:bottom w:val="none" w:sz="0" w:space="0" w:color="auto"/>
        <w:right w:val="none" w:sz="0" w:space="0" w:color="auto"/>
      </w:divBdr>
      <w:divsChild>
        <w:div w:id="255134486">
          <w:marLeft w:val="274"/>
          <w:marRight w:val="0"/>
          <w:marTop w:val="120"/>
          <w:marBottom w:val="0"/>
          <w:divBdr>
            <w:top w:val="none" w:sz="0" w:space="0" w:color="auto"/>
            <w:left w:val="none" w:sz="0" w:space="0" w:color="auto"/>
            <w:bottom w:val="none" w:sz="0" w:space="0" w:color="auto"/>
            <w:right w:val="none" w:sz="0" w:space="0" w:color="auto"/>
          </w:divBdr>
        </w:div>
        <w:div w:id="364646940">
          <w:marLeft w:val="274"/>
          <w:marRight w:val="0"/>
          <w:marTop w:val="0"/>
          <w:marBottom w:val="0"/>
          <w:divBdr>
            <w:top w:val="none" w:sz="0" w:space="0" w:color="auto"/>
            <w:left w:val="none" w:sz="0" w:space="0" w:color="auto"/>
            <w:bottom w:val="none" w:sz="0" w:space="0" w:color="auto"/>
            <w:right w:val="none" w:sz="0" w:space="0" w:color="auto"/>
          </w:divBdr>
        </w:div>
        <w:div w:id="615255890">
          <w:marLeft w:val="274"/>
          <w:marRight w:val="0"/>
          <w:marTop w:val="0"/>
          <w:marBottom w:val="0"/>
          <w:divBdr>
            <w:top w:val="none" w:sz="0" w:space="0" w:color="auto"/>
            <w:left w:val="none" w:sz="0" w:space="0" w:color="auto"/>
            <w:bottom w:val="none" w:sz="0" w:space="0" w:color="auto"/>
            <w:right w:val="none" w:sz="0" w:space="0" w:color="auto"/>
          </w:divBdr>
        </w:div>
        <w:div w:id="764156116">
          <w:marLeft w:val="274"/>
          <w:marRight w:val="0"/>
          <w:marTop w:val="0"/>
          <w:marBottom w:val="0"/>
          <w:divBdr>
            <w:top w:val="none" w:sz="0" w:space="0" w:color="auto"/>
            <w:left w:val="none" w:sz="0" w:space="0" w:color="auto"/>
            <w:bottom w:val="none" w:sz="0" w:space="0" w:color="auto"/>
            <w:right w:val="none" w:sz="0" w:space="0" w:color="auto"/>
          </w:divBdr>
        </w:div>
        <w:div w:id="815339875">
          <w:marLeft w:val="274"/>
          <w:marRight w:val="0"/>
          <w:marTop w:val="0"/>
          <w:marBottom w:val="0"/>
          <w:divBdr>
            <w:top w:val="none" w:sz="0" w:space="0" w:color="auto"/>
            <w:left w:val="none" w:sz="0" w:space="0" w:color="auto"/>
            <w:bottom w:val="none" w:sz="0" w:space="0" w:color="auto"/>
            <w:right w:val="none" w:sz="0" w:space="0" w:color="auto"/>
          </w:divBdr>
        </w:div>
        <w:div w:id="980034862">
          <w:marLeft w:val="274"/>
          <w:marRight w:val="0"/>
          <w:marTop w:val="0"/>
          <w:marBottom w:val="0"/>
          <w:divBdr>
            <w:top w:val="none" w:sz="0" w:space="0" w:color="auto"/>
            <w:left w:val="none" w:sz="0" w:space="0" w:color="auto"/>
            <w:bottom w:val="none" w:sz="0" w:space="0" w:color="auto"/>
            <w:right w:val="none" w:sz="0" w:space="0" w:color="auto"/>
          </w:divBdr>
        </w:div>
        <w:div w:id="1026754668">
          <w:marLeft w:val="274"/>
          <w:marRight w:val="0"/>
          <w:marTop w:val="120"/>
          <w:marBottom w:val="0"/>
          <w:divBdr>
            <w:top w:val="none" w:sz="0" w:space="0" w:color="auto"/>
            <w:left w:val="none" w:sz="0" w:space="0" w:color="auto"/>
            <w:bottom w:val="none" w:sz="0" w:space="0" w:color="auto"/>
            <w:right w:val="none" w:sz="0" w:space="0" w:color="auto"/>
          </w:divBdr>
        </w:div>
        <w:div w:id="1130977134">
          <w:marLeft w:val="274"/>
          <w:marRight w:val="0"/>
          <w:marTop w:val="0"/>
          <w:marBottom w:val="0"/>
          <w:divBdr>
            <w:top w:val="none" w:sz="0" w:space="0" w:color="auto"/>
            <w:left w:val="none" w:sz="0" w:space="0" w:color="auto"/>
            <w:bottom w:val="none" w:sz="0" w:space="0" w:color="auto"/>
            <w:right w:val="none" w:sz="0" w:space="0" w:color="auto"/>
          </w:divBdr>
        </w:div>
        <w:div w:id="1328021672">
          <w:marLeft w:val="274"/>
          <w:marRight w:val="0"/>
          <w:marTop w:val="120"/>
          <w:marBottom w:val="0"/>
          <w:divBdr>
            <w:top w:val="none" w:sz="0" w:space="0" w:color="auto"/>
            <w:left w:val="none" w:sz="0" w:space="0" w:color="auto"/>
            <w:bottom w:val="none" w:sz="0" w:space="0" w:color="auto"/>
            <w:right w:val="none" w:sz="0" w:space="0" w:color="auto"/>
          </w:divBdr>
        </w:div>
        <w:div w:id="1573152083">
          <w:marLeft w:val="274"/>
          <w:marRight w:val="0"/>
          <w:marTop w:val="120"/>
          <w:marBottom w:val="0"/>
          <w:divBdr>
            <w:top w:val="none" w:sz="0" w:space="0" w:color="auto"/>
            <w:left w:val="none" w:sz="0" w:space="0" w:color="auto"/>
            <w:bottom w:val="none" w:sz="0" w:space="0" w:color="auto"/>
            <w:right w:val="none" w:sz="0" w:space="0" w:color="auto"/>
          </w:divBdr>
        </w:div>
        <w:div w:id="1632708836">
          <w:marLeft w:val="274"/>
          <w:marRight w:val="0"/>
          <w:marTop w:val="120"/>
          <w:marBottom w:val="0"/>
          <w:divBdr>
            <w:top w:val="none" w:sz="0" w:space="0" w:color="auto"/>
            <w:left w:val="none" w:sz="0" w:space="0" w:color="auto"/>
            <w:bottom w:val="none" w:sz="0" w:space="0" w:color="auto"/>
            <w:right w:val="none" w:sz="0" w:space="0" w:color="auto"/>
          </w:divBdr>
        </w:div>
        <w:div w:id="1694064280">
          <w:marLeft w:val="274"/>
          <w:marRight w:val="0"/>
          <w:marTop w:val="120"/>
          <w:marBottom w:val="0"/>
          <w:divBdr>
            <w:top w:val="none" w:sz="0" w:space="0" w:color="auto"/>
            <w:left w:val="none" w:sz="0" w:space="0" w:color="auto"/>
            <w:bottom w:val="none" w:sz="0" w:space="0" w:color="auto"/>
            <w:right w:val="none" w:sz="0" w:space="0" w:color="auto"/>
          </w:divBdr>
        </w:div>
        <w:div w:id="1844083645">
          <w:marLeft w:val="274"/>
          <w:marRight w:val="0"/>
          <w:marTop w:val="120"/>
          <w:marBottom w:val="0"/>
          <w:divBdr>
            <w:top w:val="none" w:sz="0" w:space="0" w:color="auto"/>
            <w:left w:val="none" w:sz="0" w:space="0" w:color="auto"/>
            <w:bottom w:val="none" w:sz="0" w:space="0" w:color="auto"/>
            <w:right w:val="none" w:sz="0" w:space="0" w:color="auto"/>
          </w:divBdr>
        </w:div>
        <w:div w:id="2019886383">
          <w:marLeft w:val="274"/>
          <w:marRight w:val="0"/>
          <w:marTop w:val="120"/>
          <w:marBottom w:val="0"/>
          <w:divBdr>
            <w:top w:val="none" w:sz="0" w:space="0" w:color="auto"/>
            <w:left w:val="none" w:sz="0" w:space="0" w:color="auto"/>
            <w:bottom w:val="none" w:sz="0" w:space="0" w:color="auto"/>
            <w:right w:val="none" w:sz="0" w:space="0" w:color="auto"/>
          </w:divBdr>
        </w:div>
        <w:div w:id="2084642598">
          <w:marLeft w:val="274"/>
          <w:marRight w:val="0"/>
          <w:marTop w:val="0"/>
          <w:marBottom w:val="0"/>
          <w:divBdr>
            <w:top w:val="none" w:sz="0" w:space="0" w:color="auto"/>
            <w:left w:val="none" w:sz="0" w:space="0" w:color="auto"/>
            <w:bottom w:val="none" w:sz="0" w:space="0" w:color="auto"/>
            <w:right w:val="none" w:sz="0" w:space="0" w:color="auto"/>
          </w:divBdr>
        </w:div>
        <w:div w:id="2142569546">
          <w:marLeft w:val="274"/>
          <w:marRight w:val="0"/>
          <w:marTop w:val="0"/>
          <w:marBottom w:val="0"/>
          <w:divBdr>
            <w:top w:val="none" w:sz="0" w:space="0" w:color="auto"/>
            <w:left w:val="none" w:sz="0" w:space="0" w:color="auto"/>
            <w:bottom w:val="none" w:sz="0" w:space="0" w:color="auto"/>
            <w:right w:val="none" w:sz="0" w:space="0" w:color="auto"/>
          </w:divBdr>
        </w:div>
      </w:divsChild>
    </w:div>
    <w:div w:id="1743941926">
      <w:bodyDiv w:val="1"/>
      <w:marLeft w:val="0"/>
      <w:marRight w:val="0"/>
      <w:marTop w:val="0"/>
      <w:marBottom w:val="0"/>
      <w:divBdr>
        <w:top w:val="none" w:sz="0" w:space="0" w:color="auto"/>
        <w:left w:val="none" w:sz="0" w:space="0" w:color="auto"/>
        <w:bottom w:val="none" w:sz="0" w:space="0" w:color="auto"/>
        <w:right w:val="none" w:sz="0" w:space="0" w:color="auto"/>
      </w:divBdr>
    </w:div>
    <w:div w:id="1763529109">
      <w:bodyDiv w:val="1"/>
      <w:marLeft w:val="0"/>
      <w:marRight w:val="0"/>
      <w:marTop w:val="0"/>
      <w:marBottom w:val="0"/>
      <w:divBdr>
        <w:top w:val="none" w:sz="0" w:space="0" w:color="auto"/>
        <w:left w:val="none" w:sz="0" w:space="0" w:color="auto"/>
        <w:bottom w:val="none" w:sz="0" w:space="0" w:color="auto"/>
        <w:right w:val="none" w:sz="0" w:space="0" w:color="auto"/>
      </w:divBdr>
    </w:div>
    <w:div w:id="1784571974">
      <w:bodyDiv w:val="1"/>
      <w:marLeft w:val="0"/>
      <w:marRight w:val="0"/>
      <w:marTop w:val="0"/>
      <w:marBottom w:val="0"/>
      <w:divBdr>
        <w:top w:val="none" w:sz="0" w:space="0" w:color="auto"/>
        <w:left w:val="none" w:sz="0" w:space="0" w:color="auto"/>
        <w:bottom w:val="none" w:sz="0" w:space="0" w:color="auto"/>
        <w:right w:val="none" w:sz="0" w:space="0" w:color="auto"/>
      </w:divBdr>
    </w:div>
    <w:div w:id="1876581534">
      <w:bodyDiv w:val="1"/>
      <w:marLeft w:val="0"/>
      <w:marRight w:val="0"/>
      <w:marTop w:val="0"/>
      <w:marBottom w:val="0"/>
      <w:divBdr>
        <w:top w:val="none" w:sz="0" w:space="0" w:color="auto"/>
        <w:left w:val="none" w:sz="0" w:space="0" w:color="auto"/>
        <w:bottom w:val="none" w:sz="0" w:space="0" w:color="auto"/>
        <w:right w:val="none" w:sz="0" w:space="0" w:color="auto"/>
      </w:divBdr>
    </w:div>
    <w:div w:id="1955556343">
      <w:bodyDiv w:val="1"/>
      <w:marLeft w:val="0"/>
      <w:marRight w:val="0"/>
      <w:marTop w:val="0"/>
      <w:marBottom w:val="0"/>
      <w:divBdr>
        <w:top w:val="none" w:sz="0" w:space="0" w:color="auto"/>
        <w:left w:val="none" w:sz="0" w:space="0" w:color="auto"/>
        <w:bottom w:val="none" w:sz="0" w:space="0" w:color="auto"/>
        <w:right w:val="none" w:sz="0" w:space="0" w:color="auto"/>
      </w:divBdr>
    </w:div>
    <w:div w:id="1981106879">
      <w:bodyDiv w:val="1"/>
      <w:marLeft w:val="0"/>
      <w:marRight w:val="0"/>
      <w:marTop w:val="0"/>
      <w:marBottom w:val="0"/>
      <w:divBdr>
        <w:top w:val="none" w:sz="0" w:space="0" w:color="auto"/>
        <w:left w:val="none" w:sz="0" w:space="0" w:color="auto"/>
        <w:bottom w:val="none" w:sz="0" w:space="0" w:color="auto"/>
        <w:right w:val="none" w:sz="0" w:space="0" w:color="auto"/>
      </w:divBdr>
    </w:div>
    <w:div w:id="2000846186">
      <w:bodyDiv w:val="1"/>
      <w:marLeft w:val="0"/>
      <w:marRight w:val="0"/>
      <w:marTop w:val="0"/>
      <w:marBottom w:val="0"/>
      <w:divBdr>
        <w:top w:val="none" w:sz="0" w:space="0" w:color="auto"/>
        <w:left w:val="none" w:sz="0" w:space="0" w:color="auto"/>
        <w:bottom w:val="none" w:sz="0" w:space="0" w:color="auto"/>
        <w:right w:val="none" w:sz="0" w:space="0" w:color="auto"/>
      </w:divBdr>
      <w:divsChild>
        <w:div w:id="546375486">
          <w:marLeft w:val="0"/>
          <w:marRight w:val="0"/>
          <w:marTop w:val="0"/>
          <w:marBottom w:val="0"/>
          <w:divBdr>
            <w:top w:val="none" w:sz="0" w:space="0" w:color="auto"/>
            <w:left w:val="none" w:sz="0" w:space="0" w:color="auto"/>
            <w:bottom w:val="none" w:sz="0" w:space="0" w:color="auto"/>
            <w:right w:val="none" w:sz="0" w:space="0" w:color="auto"/>
          </w:divBdr>
          <w:divsChild>
            <w:div w:id="642153968">
              <w:marLeft w:val="0"/>
              <w:marRight w:val="0"/>
              <w:marTop w:val="0"/>
              <w:marBottom w:val="0"/>
              <w:divBdr>
                <w:top w:val="none" w:sz="0" w:space="0" w:color="auto"/>
                <w:left w:val="none" w:sz="0" w:space="0" w:color="auto"/>
                <w:bottom w:val="none" w:sz="0" w:space="0" w:color="auto"/>
                <w:right w:val="none" w:sz="0" w:space="0" w:color="auto"/>
              </w:divBdr>
            </w:div>
          </w:divsChild>
        </w:div>
        <w:div w:id="1426464918">
          <w:marLeft w:val="0"/>
          <w:marRight w:val="0"/>
          <w:marTop w:val="0"/>
          <w:marBottom w:val="0"/>
          <w:divBdr>
            <w:top w:val="none" w:sz="0" w:space="0" w:color="auto"/>
            <w:left w:val="none" w:sz="0" w:space="0" w:color="auto"/>
            <w:bottom w:val="none" w:sz="0" w:space="0" w:color="auto"/>
            <w:right w:val="none" w:sz="0" w:space="0" w:color="auto"/>
          </w:divBdr>
          <w:divsChild>
            <w:div w:id="3371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837153">
      <w:bodyDiv w:val="1"/>
      <w:marLeft w:val="0"/>
      <w:marRight w:val="0"/>
      <w:marTop w:val="0"/>
      <w:marBottom w:val="0"/>
      <w:divBdr>
        <w:top w:val="none" w:sz="0" w:space="0" w:color="auto"/>
        <w:left w:val="none" w:sz="0" w:space="0" w:color="auto"/>
        <w:bottom w:val="none" w:sz="0" w:space="0" w:color="auto"/>
        <w:right w:val="none" w:sz="0" w:space="0" w:color="auto"/>
      </w:divBdr>
      <w:divsChild>
        <w:div w:id="1489707497">
          <w:marLeft w:val="0"/>
          <w:marRight w:val="0"/>
          <w:marTop w:val="0"/>
          <w:marBottom w:val="0"/>
          <w:divBdr>
            <w:top w:val="none" w:sz="0" w:space="0" w:color="auto"/>
            <w:left w:val="none" w:sz="0" w:space="0" w:color="auto"/>
            <w:bottom w:val="none" w:sz="0" w:space="0" w:color="auto"/>
            <w:right w:val="none" w:sz="0" w:space="0" w:color="auto"/>
          </w:divBdr>
          <w:divsChild>
            <w:div w:id="1613126651">
              <w:marLeft w:val="0"/>
              <w:marRight w:val="0"/>
              <w:marTop w:val="0"/>
              <w:marBottom w:val="0"/>
              <w:divBdr>
                <w:top w:val="none" w:sz="0" w:space="0" w:color="auto"/>
                <w:left w:val="none" w:sz="0" w:space="0" w:color="auto"/>
                <w:bottom w:val="none" w:sz="0" w:space="0" w:color="auto"/>
                <w:right w:val="none" w:sz="0" w:space="0" w:color="auto"/>
              </w:divBdr>
              <w:divsChild>
                <w:div w:id="172093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248166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png"/><Relationship Id="rId21" Type="http://schemas.openxmlformats.org/officeDocument/2006/relationships/header" Target="header4.xml"/><Relationship Id="rId42" Type="http://schemas.openxmlformats.org/officeDocument/2006/relationships/image" Target="media/image17.emf"/><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8.vsdx"/><Relationship Id="rId84" Type="http://schemas.openxmlformats.org/officeDocument/2006/relationships/package" Target="embeddings/Microsoft_Visio_Drawing25.vsdx"/><Relationship Id="rId89" Type="http://schemas.openxmlformats.org/officeDocument/2006/relationships/image" Target="media/image42.emf"/><Relationship Id="rId112" Type="http://schemas.openxmlformats.org/officeDocument/2006/relationships/image" Target="media/image59.png"/><Relationship Id="rId16" Type="http://schemas.openxmlformats.org/officeDocument/2006/relationships/header" Target="header3.xml"/><Relationship Id="rId107" Type="http://schemas.openxmlformats.org/officeDocument/2006/relationships/image" Target="media/image54.png"/><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package" Target="embeddings/Microsoft_Visio_Drawing13.vsdx"/><Relationship Id="rId74" Type="http://schemas.openxmlformats.org/officeDocument/2006/relationships/package" Target="embeddings/Microsoft_Visio_Drawing21.vsdx"/><Relationship Id="rId79" Type="http://schemas.openxmlformats.org/officeDocument/2006/relationships/image" Target="media/image37.emf"/><Relationship Id="rId102" Type="http://schemas.openxmlformats.org/officeDocument/2006/relationships/image" Target="media/image49.png"/><Relationship Id="rId123" Type="http://schemas.openxmlformats.org/officeDocument/2006/relationships/image" Target="media/image70.png"/><Relationship Id="rId128"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package" Target="embeddings/Microsoft_Visio_Drawing28.vsdx"/><Relationship Id="rId95" Type="http://schemas.openxmlformats.org/officeDocument/2006/relationships/image" Target="media/image45.png"/><Relationship Id="rId22" Type="http://schemas.openxmlformats.org/officeDocument/2006/relationships/header" Target="header5.xml"/><Relationship Id="rId27" Type="http://schemas.openxmlformats.org/officeDocument/2006/relationships/package" Target="embeddings/Microsoft_Visio_Drawing.vsdx"/><Relationship Id="rId43" Type="http://schemas.openxmlformats.org/officeDocument/2006/relationships/package" Target="embeddings/Microsoft_Visio_Drawing6.vsdx"/><Relationship Id="rId48" Type="http://schemas.openxmlformats.org/officeDocument/2006/relationships/package" Target="embeddings/Microsoft_Visio_Drawing8.vsdx"/><Relationship Id="rId64" Type="http://schemas.openxmlformats.org/officeDocument/2006/relationships/package" Target="embeddings/Microsoft_Visio_Drawing16.vsdx"/><Relationship Id="rId69" Type="http://schemas.openxmlformats.org/officeDocument/2006/relationships/image" Target="media/image31.emf"/><Relationship Id="rId113" Type="http://schemas.openxmlformats.org/officeDocument/2006/relationships/image" Target="media/image60.png"/><Relationship Id="rId118" Type="http://schemas.openxmlformats.org/officeDocument/2006/relationships/image" Target="media/image65.png"/><Relationship Id="rId80" Type="http://schemas.openxmlformats.org/officeDocument/2006/relationships/package" Target="embeddings/Microsoft_Visio_Drawing23.vsdx"/><Relationship Id="rId85" Type="http://schemas.openxmlformats.org/officeDocument/2006/relationships/image" Target="media/image40.emf"/><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package" Target="embeddings/Microsoft_Visio_Drawing3.vsdx"/><Relationship Id="rId38" Type="http://schemas.openxmlformats.org/officeDocument/2006/relationships/package" Target="embeddings/Microsoft_Visio_Drawing4.vsdx"/><Relationship Id="rId59" Type="http://schemas.openxmlformats.org/officeDocument/2006/relationships/image" Target="media/image26.emf"/><Relationship Id="rId103" Type="http://schemas.openxmlformats.org/officeDocument/2006/relationships/image" Target="media/image50.png"/><Relationship Id="rId108" Type="http://schemas.openxmlformats.org/officeDocument/2006/relationships/image" Target="media/image55.png"/><Relationship Id="rId124" Type="http://schemas.openxmlformats.org/officeDocument/2006/relationships/image" Target="media/image71.png"/><Relationship Id="rId129" Type="http://schemas.microsoft.com/office/2011/relationships/people" Target="people.xml"/><Relationship Id="rId54" Type="http://schemas.openxmlformats.org/officeDocument/2006/relationships/package" Target="embeddings/Microsoft_Visio_Drawing11.vsdx"/><Relationship Id="rId70" Type="http://schemas.openxmlformats.org/officeDocument/2006/relationships/package" Target="embeddings/Microsoft_Visio_Drawing19.vsdx"/><Relationship Id="rId75" Type="http://schemas.openxmlformats.org/officeDocument/2006/relationships/image" Target="media/image34.emf"/><Relationship Id="rId91" Type="http://schemas.openxmlformats.org/officeDocument/2006/relationships/image" Target="media/image43.emf"/><Relationship Id="rId96" Type="http://schemas.openxmlformats.org/officeDocument/2006/relationships/hyperlink" Target="https://e-seimas.lrs.lt/portal/legalAct/lt/TAD/TAIS.132982/asr"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4.emf"/><Relationship Id="rId28" Type="http://schemas.openxmlformats.org/officeDocument/2006/relationships/image" Target="media/image8.emf"/><Relationship Id="rId49" Type="http://schemas.openxmlformats.org/officeDocument/2006/relationships/image" Target="media/image21.emf"/><Relationship Id="rId114" Type="http://schemas.openxmlformats.org/officeDocument/2006/relationships/image" Target="media/image61.png"/><Relationship Id="rId119" Type="http://schemas.openxmlformats.org/officeDocument/2006/relationships/image" Target="media/image66.png"/><Relationship Id="rId44" Type="http://schemas.openxmlformats.org/officeDocument/2006/relationships/image" Target="media/image18.emf"/><Relationship Id="rId60" Type="http://schemas.openxmlformats.org/officeDocument/2006/relationships/package" Target="embeddings/Microsoft_Visio_Drawing14.vsdx"/><Relationship Id="rId65" Type="http://schemas.openxmlformats.org/officeDocument/2006/relationships/image" Target="media/image29.emf"/><Relationship Id="rId81" Type="http://schemas.openxmlformats.org/officeDocument/2006/relationships/image" Target="media/image38.emf"/><Relationship Id="rId86" Type="http://schemas.openxmlformats.org/officeDocument/2006/relationships/package" Target="embeddings/Microsoft_Visio_Drawing26.vsdx"/><Relationship Id="rId130" Type="http://schemas.openxmlformats.org/officeDocument/2006/relationships/theme" Target="theme/theme1.xml"/><Relationship Id="rId13" Type="http://schemas.openxmlformats.org/officeDocument/2006/relationships/header" Target="header2.xml"/><Relationship Id="rId18" Type="http://schemas.openxmlformats.org/officeDocument/2006/relationships/image" Target="media/image2.png"/><Relationship Id="rId39" Type="http://schemas.openxmlformats.org/officeDocument/2006/relationships/image" Target="media/image15.png"/><Relationship Id="rId109" Type="http://schemas.openxmlformats.org/officeDocument/2006/relationships/image" Target="media/image56.png"/><Relationship Id="rId34" Type="http://schemas.openxmlformats.org/officeDocument/2006/relationships/image" Target="media/image11.png"/><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package" Target="embeddings/Microsoft_Visio_Drawing22.vsdx"/><Relationship Id="rId97" Type="http://schemas.openxmlformats.org/officeDocument/2006/relationships/image" Target="media/image46.emf"/><Relationship Id="rId104" Type="http://schemas.openxmlformats.org/officeDocument/2006/relationships/image" Target="media/image51.png"/><Relationship Id="rId120" Type="http://schemas.openxmlformats.org/officeDocument/2006/relationships/image" Target="media/image67.png"/><Relationship Id="rId125" Type="http://schemas.openxmlformats.org/officeDocument/2006/relationships/footer" Target="footer4.xml"/><Relationship Id="rId7" Type="http://schemas.openxmlformats.org/officeDocument/2006/relationships/styles" Target="styles.xml"/><Relationship Id="rId71" Type="http://schemas.openxmlformats.org/officeDocument/2006/relationships/image" Target="media/image32.emf"/><Relationship Id="rId92" Type="http://schemas.openxmlformats.org/officeDocument/2006/relationships/package" Target="embeddings/Microsoft_Visio_Drawing29.vsdx"/><Relationship Id="rId2" Type="http://schemas.openxmlformats.org/officeDocument/2006/relationships/customXml" Target="../customXml/item2.xml"/><Relationship Id="rId29" Type="http://schemas.openxmlformats.org/officeDocument/2006/relationships/package" Target="embeddings/Microsoft_Visio_Drawing1.vsdx"/><Relationship Id="rId24" Type="http://schemas.openxmlformats.org/officeDocument/2006/relationships/image" Target="media/image5.png"/><Relationship Id="rId40" Type="http://schemas.openxmlformats.org/officeDocument/2006/relationships/image" Target="media/image16.emf"/><Relationship Id="rId45" Type="http://schemas.openxmlformats.org/officeDocument/2006/relationships/package" Target="embeddings/Microsoft_Visio_Drawing7.vsdx"/><Relationship Id="rId66" Type="http://schemas.openxmlformats.org/officeDocument/2006/relationships/package" Target="embeddings/Microsoft_Visio_Drawing17.vsdx"/><Relationship Id="rId87" Type="http://schemas.openxmlformats.org/officeDocument/2006/relationships/image" Target="media/image41.emf"/><Relationship Id="rId110" Type="http://schemas.openxmlformats.org/officeDocument/2006/relationships/image" Target="media/image57.png"/><Relationship Id="rId115" Type="http://schemas.openxmlformats.org/officeDocument/2006/relationships/image" Target="media/image62.png"/><Relationship Id="rId61" Type="http://schemas.openxmlformats.org/officeDocument/2006/relationships/image" Target="media/image27.emf"/><Relationship Id="rId82" Type="http://schemas.openxmlformats.org/officeDocument/2006/relationships/package" Target="embeddings/Microsoft_Visio_Drawing24.vsdx"/><Relationship Id="rId19" Type="http://schemas.microsoft.com/office/2007/relationships/hdphoto" Target="media/hdphoto1.wdp"/><Relationship Id="rId14" Type="http://schemas.openxmlformats.org/officeDocument/2006/relationships/footer" Target="footer1.xml"/><Relationship Id="rId30" Type="http://schemas.openxmlformats.org/officeDocument/2006/relationships/image" Target="media/image9.emf"/><Relationship Id="rId35" Type="http://schemas.openxmlformats.org/officeDocument/2006/relationships/image" Target="media/image12.png"/><Relationship Id="rId56" Type="http://schemas.openxmlformats.org/officeDocument/2006/relationships/package" Target="embeddings/Microsoft_Visio_Drawing12.vsdx"/><Relationship Id="rId77" Type="http://schemas.openxmlformats.org/officeDocument/2006/relationships/image" Target="media/image35.png"/><Relationship Id="rId100" Type="http://schemas.openxmlformats.org/officeDocument/2006/relationships/package" Target="embeddings/Microsoft_Visio_Drawing32.vsdx"/><Relationship Id="rId105" Type="http://schemas.openxmlformats.org/officeDocument/2006/relationships/image" Target="media/image52.png"/><Relationship Id="rId126" Type="http://schemas.openxmlformats.org/officeDocument/2006/relationships/image" Target="media/image72.png"/><Relationship Id="rId8" Type="http://schemas.openxmlformats.org/officeDocument/2006/relationships/settings" Target="settings.xml"/><Relationship Id="rId51" Type="http://schemas.openxmlformats.org/officeDocument/2006/relationships/image" Target="media/image22.emf"/><Relationship Id="rId72" Type="http://schemas.openxmlformats.org/officeDocument/2006/relationships/package" Target="embeddings/Microsoft_Visio_Drawing20.vsdx"/><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68.png"/><Relationship Id="rId3" Type="http://schemas.openxmlformats.org/officeDocument/2006/relationships/customXml" Target="../customXml/item3.xml"/><Relationship Id="rId25" Type="http://schemas.openxmlformats.org/officeDocument/2006/relationships/image" Target="media/image6.png"/><Relationship Id="rId46" Type="http://schemas.openxmlformats.org/officeDocument/2006/relationships/image" Target="media/image19.png"/><Relationship Id="rId67" Type="http://schemas.openxmlformats.org/officeDocument/2006/relationships/image" Target="media/image30.emf"/><Relationship Id="rId116" Type="http://schemas.openxmlformats.org/officeDocument/2006/relationships/image" Target="media/image63.png"/><Relationship Id="rId20" Type="http://schemas.openxmlformats.org/officeDocument/2006/relationships/image" Target="media/image3.png"/><Relationship Id="rId41" Type="http://schemas.openxmlformats.org/officeDocument/2006/relationships/package" Target="embeddings/Microsoft_Visio_Drawing5.vsdx"/><Relationship Id="rId62" Type="http://schemas.openxmlformats.org/officeDocument/2006/relationships/package" Target="embeddings/Microsoft_Visio_Drawing15.vsdx"/><Relationship Id="rId83" Type="http://schemas.openxmlformats.org/officeDocument/2006/relationships/image" Target="media/image39.emf"/><Relationship Id="rId88" Type="http://schemas.openxmlformats.org/officeDocument/2006/relationships/package" Target="embeddings/Microsoft_Visio_Drawing27.vsdx"/><Relationship Id="rId111" Type="http://schemas.openxmlformats.org/officeDocument/2006/relationships/image" Target="media/image58.png"/><Relationship Id="rId15" Type="http://schemas.openxmlformats.org/officeDocument/2006/relationships/footer" Target="footer2.xml"/><Relationship Id="rId36" Type="http://schemas.openxmlformats.org/officeDocument/2006/relationships/image" Target="media/image13.png"/><Relationship Id="rId57" Type="http://schemas.openxmlformats.org/officeDocument/2006/relationships/image" Target="media/image25.emf"/><Relationship Id="rId106" Type="http://schemas.openxmlformats.org/officeDocument/2006/relationships/image" Target="media/image53.png"/><Relationship Id="rId127" Type="http://schemas.openxmlformats.org/officeDocument/2006/relationships/footer" Target="footer5.xml"/><Relationship Id="rId10" Type="http://schemas.openxmlformats.org/officeDocument/2006/relationships/footnotes" Target="footnotes.xml"/><Relationship Id="rId31" Type="http://schemas.openxmlformats.org/officeDocument/2006/relationships/package" Target="embeddings/Microsoft_Visio_Drawing2.vsdx"/><Relationship Id="rId52" Type="http://schemas.openxmlformats.org/officeDocument/2006/relationships/package" Target="embeddings/Microsoft_Visio_Drawing10.vsdx"/><Relationship Id="rId73" Type="http://schemas.openxmlformats.org/officeDocument/2006/relationships/image" Target="media/image33.emf"/><Relationship Id="rId78" Type="http://schemas.openxmlformats.org/officeDocument/2006/relationships/image" Target="media/image36.png"/><Relationship Id="rId94" Type="http://schemas.openxmlformats.org/officeDocument/2006/relationships/package" Target="embeddings/Microsoft_Visio_Drawing30.vsdx"/><Relationship Id="rId99" Type="http://schemas.openxmlformats.org/officeDocument/2006/relationships/image" Target="media/image47.emf"/><Relationship Id="rId101" Type="http://schemas.openxmlformats.org/officeDocument/2006/relationships/image" Target="media/image48.png"/><Relationship Id="rId122" Type="http://schemas.openxmlformats.org/officeDocument/2006/relationships/image" Target="media/image69.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7.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Desktop\Civitta%20Word%20Template%20Portrait_DOWNLOAD%20(not%20open%20online)%20-%20Copy.dotx" TargetMode="External"/></Relationships>
</file>

<file path=word/theme/theme1.xml><?xml version="1.0" encoding="utf-8"?>
<a:theme xmlns:a="http://schemas.openxmlformats.org/drawingml/2006/main" name="Office Theme">
  <a:themeElements>
    <a:clrScheme name="civitta">
      <a:dk1>
        <a:srgbClr val="232323"/>
      </a:dk1>
      <a:lt1>
        <a:srgbClr val="FEFEFE"/>
      </a:lt1>
      <a:dk2>
        <a:srgbClr val="232323"/>
      </a:dk2>
      <a:lt2>
        <a:srgbClr val="FEFEFE"/>
      </a:lt2>
      <a:accent1>
        <a:srgbClr val="232323"/>
      </a:accent1>
      <a:accent2>
        <a:srgbClr val="ACAEAC"/>
      </a:accent2>
      <a:accent3>
        <a:srgbClr val="E6E6E6"/>
      </a:accent3>
      <a:accent4>
        <a:srgbClr val="EBFE41"/>
      </a:accent4>
      <a:accent5>
        <a:srgbClr val="3CEB9D"/>
      </a:accent5>
      <a:accent6>
        <a:srgbClr val="82009B"/>
      </a:accent6>
      <a:hlink>
        <a:srgbClr val="82009B"/>
      </a:hlink>
      <a:folHlink>
        <a:srgbClr val="82009B"/>
      </a:folHlink>
    </a:clrScheme>
    <a:fontScheme name="Civitta Arial">
      <a:majorFont>
        <a:latin typeface="Arial Bold"/>
        <a:ea typeface=""/>
        <a:cs typeface="Arial Bold"/>
      </a:majorFont>
      <a:minorFont>
        <a:latin typeface="Arial"/>
        <a:ea typeface=""/>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2024-05-10T00:00:00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07dad5f-6c11-4104-a83d-8433e58be10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as" ma:contentTypeID="0x010100FB3FB232972CB748B6BB074E5C6A5DAA" ma:contentTypeVersion="13" ma:contentTypeDescription="Kurkite naują dokumentą." ma:contentTypeScope="" ma:versionID="5aab2c1b2f48d78fc238519a65350e58">
  <xsd:schema xmlns:xsd="http://www.w3.org/2001/XMLSchema" xmlns:xs="http://www.w3.org/2001/XMLSchema" xmlns:p="http://schemas.microsoft.com/office/2006/metadata/properties" xmlns:ns2="44ade817-c80f-46bd-bdb2-e849d1b6ec7c" xmlns:ns3="007dad5f-6c11-4104-a83d-8433e58be106" targetNamespace="http://schemas.microsoft.com/office/2006/metadata/properties" ma:root="true" ma:fieldsID="d256ce69132b305ff03db3e198bad583" ns2:_="" ns3:_="">
    <xsd:import namespace="44ade817-c80f-46bd-bdb2-e849d1b6ec7c"/>
    <xsd:import namespace="007dad5f-6c11-4104-a83d-8433e58be10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ade817-c80f-46bd-bdb2-e849d1b6ec7c"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07dad5f-6c11-4104-a83d-8433e58be10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a9ec6e9d-9e66-4c28-b674-0804940404df"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83BE2DC-374A-4670-BCAE-70FB67AC02A2}">
  <ds:schemaRefs>
    <ds:schemaRef ds:uri="http://schemas.microsoft.com/office/2006/metadata/properties"/>
    <ds:schemaRef ds:uri="http://schemas.microsoft.com/office/infopath/2007/PartnerControls"/>
    <ds:schemaRef ds:uri="d0d6305b-b8c6-464f-a887-0813c33711d3"/>
  </ds:schemaRefs>
</ds:datastoreItem>
</file>

<file path=customXml/itemProps3.xml><?xml version="1.0" encoding="utf-8"?>
<ds:datastoreItem xmlns:ds="http://schemas.openxmlformats.org/officeDocument/2006/customXml" ds:itemID="{58D2C36B-49AE-45DF-8646-C6D9CD046B44}">
  <ds:schemaRefs>
    <ds:schemaRef ds:uri="http://schemas.openxmlformats.org/officeDocument/2006/bibliography"/>
  </ds:schemaRefs>
</ds:datastoreItem>
</file>

<file path=customXml/itemProps4.xml><?xml version="1.0" encoding="utf-8"?>
<ds:datastoreItem xmlns:ds="http://schemas.openxmlformats.org/officeDocument/2006/customXml" ds:itemID="{1C4F7FBA-6B47-4D5B-B186-856FC566465E}">
  <ds:schemaRefs>
    <ds:schemaRef ds:uri="http://schemas.microsoft.com/sharepoint/v3/contenttype/forms"/>
  </ds:schemaRefs>
</ds:datastoreItem>
</file>

<file path=customXml/itemProps5.xml><?xml version="1.0" encoding="utf-8"?>
<ds:datastoreItem xmlns:ds="http://schemas.openxmlformats.org/officeDocument/2006/customXml" ds:itemID="{42D56D53-54E7-4B80-997B-F15B2192BB37}"/>
</file>

<file path=docProps/app.xml><?xml version="1.0" encoding="utf-8"?>
<Properties xmlns="http://schemas.openxmlformats.org/officeDocument/2006/extended-properties" xmlns:vt="http://schemas.openxmlformats.org/officeDocument/2006/docPropsVTypes">
  <Template>Civitta Word Template Portrait_DOWNLOAD (not open online) - Copy</Template>
  <TotalTime>175</TotalTime>
  <Pages>208</Pages>
  <Words>206324</Words>
  <Characters>117605</Characters>
  <Application>Microsoft Office Word</Application>
  <DocSecurity>0</DocSecurity>
  <Lines>980</Lines>
  <Paragraphs>646</Paragraphs>
  <ScaleCrop>false</ScaleCrop>
  <Company/>
  <LinksUpToDate>false</LinksUpToDate>
  <CharactersWithSpaces>323283</CharactersWithSpaces>
  <SharedDoc>false</SharedDoc>
  <HLinks>
    <vt:vector size="240" baseType="variant">
      <vt:variant>
        <vt:i4>3866749</vt:i4>
      </vt:variant>
      <vt:variant>
        <vt:i4>345</vt:i4>
      </vt:variant>
      <vt:variant>
        <vt:i4>0</vt:i4>
      </vt:variant>
      <vt:variant>
        <vt:i4>5</vt:i4>
      </vt:variant>
      <vt:variant>
        <vt:lpwstr>https://e-seimas.lrs.lt/portal/legalAct/lt/TAD/TAIS.132982/asr</vt:lpwstr>
      </vt:variant>
      <vt:variant>
        <vt:lpwstr/>
      </vt:variant>
      <vt:variant>
        <vt:i4>2162769</vt:i4>
      </vt:variant>
      <vt:variant>
        <vt:i4>306</vt:i4>
      </vt:variant>
      <vt:variant>
        <vt:i4>0</vt:i4>
      </vt:variant>
      <vt:variant>
        <vt:i4>5</vt:i4>
      </vt:variant>
      <vt:variant>
        <vt:lpwstr/>
      </vt:variant>
      <vt:variant>
        <vt:lpwstr>_bookmark3</vt:lpwstr>
      </vt:variant>
      <vt:variant>
        <vt:i4>2162769</vt:i4>
      </vt:variant>
      <vt:variant>
        <vt:i4>303</vt:i4>
      </vt:variant>
      <vt:variant>
        <vt:i4>0</vt:i4>
      </vt:variant>
      <vt:variant>
        <vt:i4>5</vt:i4>
      </vt:variant>
      <vt:variant>
        <vt:lpwstr/>
      </vt:variant>
      <vt:variant>
        <vt:lpwstr>_bookmark3</vt:lpwstr>
      </vt:variant>
      <vt:variant>
        <vt:i4>1507378</vt:i4>
      </vt:variant>
      <vt:variant>
        <vt:i4>218</vt:i4>
      </vt:variant>
      <vt:variant>
        <vt:i4>0</vt:i4>
      </vt:variant>
      <vt:variant>
        <vt:i4>5</vt:i4>
      </vt:variant>
      <vt:variant>
        <vt:lpwstr/>
      </vt:variant>
      <vt:variant>
        <vt:lpwstr>_Toc182292882</vt:lpwstr>
      </vt:variant>
      <vt:variant>
        <vt:i4>1507378</vt:i4>
      </vt:variant>
      <vt:variant>
        <vt:i4>212</vt:i4>
      </vt:variant>
      <vt:variant>
        <vt:i4>0</vt:i4>
      </vt:variant>
      <vt:variant>
        <vt:i4>5</vt:i4>
      </vt:variant>
      <vt:variant>
        <vt:lpwstr/>
      </vt:variant>
      <vt:variant>
        <vt:lpwstr>_Toc182292881</vt:lpwstr>
      </vt:variant>
      <vt:variant>
        <vt:i4>1507378</vt:i4>
      </vt:variant>
      <vt:variant>
        <vt:i4>206</vt:i4>
      </vt:variant>
      <vt:variant>
        <vt:i4>0</vt:i4>
      </vt:variant>
      <vt:variant>
        <vt:i4>5</vt:i4>
      </vt:variant>
      <vt:variant>
        <vt:lpwstr/>
      </vt:variant>
      <vt:variant>
        <vt:lpwstr>_Toc182292880</vt:lpwstr>
      </vt:variant>
      <vt:variant>
        <vt:i4>1572914</vt:i4>
      </vt:variant>
      <vt:variant>
        <vt:i4>200</vt:i4>
      </vt:variant>
      <vt:variant>
        <vt:i4>0</vt:i4>
      </vt:variant>
      <vt:variant>
        <vt:i4>5</vt:i4>
      </vt:variant>
      <vt:variant>
        <vt:lpwstr/>
      </vt:variant>
      <vt:variant>
        <vt:lpwstr>_Toc182292879</vt:lpwstr>
      </vt:variant>
      <vt:variant>
        <vt:i4>1572914</vt:i4>
      </vt:variant>
      <vt:variant>
        <vt:i4>194</vt:i4>
      </vt:variant>
      <vt:variant>
        <vt:i4>0</vt:i4>
      </vt:variant>
      <vt:variant>
        <vt:i4>5</vt:i4>
      </vt:variant>
      <vt:variant>
        <vt:lpwstr/>
      </vt:variant>
      <vt:variant>
        <vt:lpwstr>_Toc182292878</vt:lpwstr>
      </vt:variant>
      <vt:variant>
        <vt:i4>1572914</vt:i4>
      </vt:variant>
      <vt:variant>
        <vt:i4>188</vt:i4>
      </vt:variant>
      <vt:variant>
        <vt:i4>0</vt:i4>
      </vt:variant>
      <vt:variant>
        <vt:i4>5</vt:i4>
      </vt:variant>
      <vt:variant>
        <vt:lpwstr/>
      </vt:variant>
      <vt:variant>
        <vt:lpwstr>_Toc182292877</vt:lpwstr>
      </vt:variant>
      <vt:variant>
        <vt:i4>1572914</vt:i4>
      </vt:variant>
      <vt:variant>
        <vt:i4>182</vt:i4>
      </vt:variant>
      <vt:variant>
        <vt:i4>0</vt:i4>
      </vt:variant>
      <vt:variant>
        <vt:i4>5</vt:i4>
      </vt:variant>
      <vt:variant>
        <vt:lpwstr/>
      </vt:variant>
      <vt:variant>
        <vt:lpwstr>_Toc182292876</vt:lpwstr>
      </vt:variant>
      <vt:variant>
        <vt:i4>1572914</vt:i4>
      </vt:variant>
      <vt:variant>
        <vt:i4>176</vt:i4>
      </vt:variant>
      <vt:variant>
        <vt:i4>0</vt:i4>
      </vt:variant>
      <vt:variant>
        <vt:i4>5</vt:i4>
      </vt:variant>
      <vt:variant>
        <vt:lpwstr/>
      </vt:variant>
      <vt:variant>
        <vt:lpwstr>_Toc182292875</vt:lpwstr>
      </vt:variant>
      <vt:variant>
        <vt:i4>1572914</vt:i4>
      </vt:variant>
      <vt:variant>
        <vt:i4>170</vt:i4>
      </vt:variant>
      <vt:variant>
        <vt:i4>0</vt:i4>
      </vt:variant>
      <vt:variant>
        <vt:i4>5</vt:i4>
      </vt:variant>
      <vt:variant>
        <vt:lpwstr/>
      </vt:variant>
      <vt:variant>
        <vt:lpwstr>_Toc182292874</vt:lpwstr>
      </vt:variant>
      <vt:variant>
        <vt:i4>1572914</vt:i4>
      </vt:variant>
      <vt:variant>
        <vt:i4>164</vt:i4>
      </vt:variant>
      <vt:variant>
        <vt:i4>0</vt:i4>
      </vt:variant>
      <vt:variant>
        <vt:i4>5</vt:i4>
      </vt:variant>
      <vt:variant>
        <vt:lpwstr/>
      </vt:variant>
      <vt:variant>
        <vt:lpwstr>_Toc182292873</vt:lpwstr>
      </vt:variant>
      <vt:variant>
        <vt:i4>1572914</vt:i4>
      </vt:variant>
      <vt:variant>
        <vt:i4>158</vt:i4>
      </vt:variant>
      <vt:variant>
        <vt:i4>0</vt:i4>
      </vt:variant>
      <vt:variant>
        <vt:i4>5</vt:i4>
      </vt:variant>
      <vt:variant>
        <vt:lpwstr/>
      </vt:variant>
      <vt:variant>
        <vt:lpwstr>_Toc182292872</vt:lpwstr>
      </vt:variant>
      <vt:variant>
        <vt:i4>1572914</vt:i4>
      </vt:variant>
      <vt:variant>
        <vt:i4>152</vt:i4>
      </vt:variant>
      <vt:variant>
        <vt:i4>0</vt:i4>
      </vt:variant>
      <vt:variant>
        <vt:i4>5</vt:i4>
      </vt:variant>
      <vt:variant>
        <vt:lpwstr/>
      </vt:variant>
      <vt:variant>
        <vt:lpwstr>_Toc182292871</vt:lpwstr>
      </vt:variant>
      <vt:variant>
        <vt:i4>1572914</vt:i4>
      </vt:variant>
      <vt:variant>
        <vt:i4>146</vt:i4>
      </vt:variant>
      <vt:variant>
        <vt:i4>0</vt:i4>
      </vt:variant>
      <vt:variant>
        <vt:i4>5</vt:i4>
      </vt:variant>
      <vt:variant>
        <vt:lpwstr/>
      </vt:variant>
      <vt:variant>
        <vt:lpwstr>_Toc182292870</vt:lpwstr>
      </vt:variant>
      <vt:variant>
        <vt:i4>1638450</vt:i4>
      </vt:variant>
      <vt:variant>
        <vt:i4>140</vt:i4>
      </vt:variant>
      <vt:variant>
        <vt:i4>0</vt:i4>
      </vt:variant>
      <vt:variant>
        <vt:i4>5</vt:i4>
      </vt:variant>
      <vt:variant>
        <vt:lpwstr/>
      </vt:variant>
      <vt:variant>
        <vt:lpwstr>_Toc182292869</vt:lpwstr>
      </vt:variant>
      <vt:variant>
        <vt:i4>1638450</vt:i4>
      </vt:variant>
      <vt:variant>
        <vt:i4>134</vt:i4>
      </vt:variant>
      <vt:variant>
        <vt:i4>0</vt:i4>
      </vt:variant>
      <vt:variant>
        <vt:i4>5</vt:i4>
      </vt:variant>
      <vt:variant>
        <vt:lpwstr/>
      </vt:variant>
      <vt:variant>
        <vt:lpwstr>_Toc182292868</vt:lpwstr>
      </vt:variant>
      <vt:variant>
        <vt:i4>1638450</vt:i4>
      </vt:variant>
      <vt:variant>
        <vt:i4>128</vt:i4>
      </vt:variant>
      <vt:variant>
        <vt:i4>0</vt:i4>
      </vt:variant>
      <vt:variant>
        <vt:i4>5</vt:i4>
      </vt:variant>
      <vt:variant>
        <vt:lpwstr/>
      </vt:variant>
      <vt:variant>
        <vt:lpwstr>_Toc182292867</vt:lpwstr>
      </vt:variant>
      <vt:variant>
        <vt:i4>1638450</vt:i4>
      </vt:variant>
      <vt:variant>
        <vt:i4>122</vt:i4>
      </vt:variant>
      <vt:variant>
        <vt:i4>0</vt:i4>
      </vt:variant>
      <vt:variant>
        <vt:i4>5</vt:i4>
      </vt:variant>
      <vt:variant>
        <vt:lpwstr/>
      </vt:variant>
      <vt:variant>
        <vt:lpwstr>_Toc182292866</vt:lpwstr>
      </vt:variant>
      <vt:variant>
        <vt:i4>1638450</vt:i4>
      </vt:variant>
      <vt:variant>
        <vt:i4>116</vt:i4>
      </vt:variant>
      <vt:variant>
        <vt:i4>0</vt:i4>
      </vt:variant>
      <vt:variant>
        <vt:i4>5</vt:i4>
      </vt:variant>
      <vt:variant>
        <vt:lpwstr/>
      </vt:variant>
      <vt:variant>
        <vt:lpwstr>_Toc182292865</vt:lpwstr>
      </vt:variant>
      <vt:variant>
        <vt:i4>1638450</vt:i4>
      </vt:variant>
      <vt:variant>
        <vt:i4>110</vt:i4>
      </vt:variant>
      <vt:variant>
        <vt:i4>0</vt:i4>
      </vt:variant>
      <vt:variant>
        <vt:i4>5</vt:i4>
      </vt:variant>
      <vt:variant>
        <vt:lpwstr/>
      </vt:variant>
      <vt:variant>
        <vt:lpwstr>_Toc182292864</vt:lpwstr>
      </vt:variant>
      <vt:variant>
        <vt:i4>1638450</vt:i4>
      </vt:variant>
      <vt:variant>
        <vt:i4>104</vt:i4>
      </vt:variant>
      <vt:variant>
        <vt:i4>0</vt:i4>
      </vt:variant>
      <vt:variant>
        <vt:i4>5</vt:i4>
      </vt:variant>
      <vt:variant>
        <vt:lpwstr/>
      </vt:variant>
      <vt:variant>
        <vt:lpwstr>_Toc182292863</vt:lpwstr>
      </vt:variant>
      <vt:variant>
        <vt:i4>1638450</vt:i4>
      </vt:variant>
      <vt:variant>
        <vt:i4>98</vt:i4>
      </vt:variant>
      <vt:variant>
        <vt:i4>0</vt:i4>
      </vt:variant>
      <vt:variant>
        <vt:i4>5</vt:i4>
      </vt:variant>
      <vt:variant>
        <vt:lpwstr/>
      </vt:variant>
      <vt:variant>
        <vt:lpwstr>_Toc182292862</vt:lpwstr>
      </vt:variant>
      <vt:variant>
        <vt:i4>1638450</vt:i4>
      </vt:variant>
      <vt:variant>
        <vt:i4>92</vt:i4>
      </vt:variant>
      <vt:variant>
        <vt:i4>0</vt:i4>
      </vt:variant>
      <vt:variant>
        <vt:i4>5</vt:i4>
      </vt:variant>
      <vt:variant>
        <vt:lpwstr/>
      </vt:variant>
      <vt:variant>
        <vt:lpwstr>_Toc182292861</vt:lpwstr>
      </vt:variant>
      <vt:variant>
        <vt:i4>1638450</vt:i4>
      </vt:variant>
      <vt:variant>
        <vt:i4>86</vt:i4>
      </vt:variant>
      <vt:variant>
        <vt:i4>0</vt:i4>
      </vt:variant>
      <vt:variant>
        <vt:i4>5</vt:i4>
      </vt:variant>
      <vt:variant>
        <vt:lpwstr/>
      </vt:variant>
      <vt:variant>
        <vt:lpwstr>_Toc182292860</vt:lpwstr>
      </vt:variant>
      <vt:variant>
        <vt:i4>1703986</vt:i4>
      </vt:variant>
      <vt:variant>
        <vt:i4>80</vt:i4>
      </vt:variant>
      <vt:variant>
        <vt:i4>0</vt:i4>
      </vt:variant>
      <vt:variant>
        <vt:i4>5</vt:i4>
      </vt:variant>
      <vt:variant>
        <vt:lpwstr/>
      </vt:variant>
      <vt:variant>
        <vt:lpwstr>_Toc182292859</vt:lpwstr>
      </vt:variant>
      <vt:variant>
        <vt:i4>1703986</vt:i4>
      </vt:variant>
      <vt:variant>
        <vt:i4>74</vt:i4>
      </vt:variant>
      <vt:variant>
        <vt:i4>0</vt:i4>
      </vt:variant>
      <vt:variant>
        <vt:i4>5</vt:i4>
      </vt:variant>
      <vt:variant>
        <vt:lpwstr/>
      </vt:variant>
      <vt:variant>
        <vt:lpwstr>_Toc182292858</vt:lpwstr>
      </vt:variant>
      <vt:variant>
        <vt:i4>1703986</vt:i4>
      </vt:variant>
      <vt:variant>
        <vt:i4>68</vt:i4>
      </vt:variant>
      <vt:variant>
        <vt:i4>0</vt:i4>
      </vt:variant>
      <vt:variant>
        <vt:i4>5</vt:i4>
      </vt:variant>
      <vt:variant>
        <vt:lpwstr/>
      </vt:variant>
      <vt:variant>
        <vt:lpwstr>_Toc182292857</vt:lpwstr>
      </vt:variant>
      <vt:variant>
        <vt:i4>1703986</vt:i4>
      </vt:variant>
      <vt:variant>
        <vt:i4>62</vt:i4>
      </vt:variant>
      <vt:variant>
        <vt:i4>0</vt:i4>
      </vt:variant>
      <vt:variant>
        <vt:i4>5</vt:i4>
      </vt:variant>
      <vt:variant>
        <vt:lpwstr/>
      </vt:variant>
      <vt:variant>
        <vt:lpwstr>_Toc182292856</vt:lpwstr>
      </vt:variant>
      <vt:variant>
        <vt:i4>1703986</vt:i4>
      </vt:variant>
      <vt:variant>
        <vt:i4>56</vt:i4>
      </vt:variant>
      <vt:variant>
        <vt:i4>0</vt:i4>
      </vt:variant>
      <vt:variant>
        <vt:i4>5</vt:i4>
      </vt:variant>
      <vt:variant>
        <vt:lpwstr/>
      </vt:variant>
      <vt:variant>
        <vt:lpwstr>_Toc182292855</vt:lpwstr>
      </vt:variant>
      <vt:variant>
        <vt:i4>1703986</vt:i4>
      </vt:variant>
      <vt:variant>
        <vt:i4>50</vt:i4>
      </vt:variant>
      <vt:variant>
        <vt:i4>0</vt:i4>
      </vt:variant>
      <vt:variant>
        <vt:i4>5</vt:i4>
      </vt:variant>
      <vt:variant>
        <vt:lpwstr/>
      </vt:variant>
      <vt:variant>
        <vt:lpwstr>_Toc182292854</vt:lpwstr>
      </vt:variant>
      <vt:variant>
        <vt:i4>1703986</vt:i4>
      </vt:variant>
      <vt:variant>
        <vt:i4>44</vt:i4>
      </vt:variant>
      <vt:variant>
        <vt:i4>0</vt:i4>
      </vt:variant>
      <vt:variant>
        <vt:i4>5</vt:i4>
      </vt:variant>
      <vt:variant>
        <vt:lpwstr/>
      </vt:variant>
      <vt:variant>
        <vt:lpwstr>_Toc182292853</vt:lpwstr>
      </vt:variant>
      <vt:variant>
        <vt:i4>1703986</vt:i4>
      </vt:variant>
      <vt:variant>
        <vt:i4>38</vt:i4>
      </vt:variant>
      <vt:variant>
        <vt:i4>0</vt:i4>
      </vt:variant>
      <vt:variant>
        <vt:i4>5</vt:i4>
      </vt:variant>
      <vt:variant>
        <vt:lpwstr/>
      </vt:variant>
      <vt:variant>
        <vt:lpwstr>_Toc182292852</vt:lpwstr>
      </vt:variant>
      <vt:variant>
        <vt:i4>1703986</vt:i4>
      </vt:variant>
      <vt:variant>
        <vt:i4>32</vt:i4>
      </vt:variant>
      <vt:variant>
        <vt:i4>0</vt:i4>
      </vt:variant>
      <vt:variant>
        <vt:i4>5</vt:i4>
      </vt:variant>
      <vt:variant>
        <vt:lpwstr/>
      </vt:variant>
      <vt:variant>
        <vt:lpwstr>_Toc182292851</vt:lpwstr>
      </vt:variant>
      <vt:variant>
        <vt:i4>1703986</vt:i4>
      </vt:variant>
      <vt:variant>
        <vt:i4>26</vt:i4>
      </vt:variant>
      <vt:variant>
        <vt:i4>0</vt:i4>
      </vt:variant>
      <vt:variant>
        <vt:i4>5</vt:i4>
      </vt:variant>
      <vt:variant>
        <vt:lpwstr/>
      </vt:variant>
      <vt:variant>
        <vt:lpwstr>_Toc182292850</vt:lpwstr>
      </vt:variant>
      <vt:variant>
        <vt:i4>1769522</vt:i4>
      </vt:variant>
      <vt:variant>
        <vt:i4>20</vt:i4>
      </vt:variant>
      <vt:variant>
        <vt:i4>0</vt:i4>
      </vt:variant>
      <vt:variant>
        <vt:i4>5</vt:i4>
      </vt:variant>
      <vt:variant>
        <vt:lpwstr/>
      </vt:variant>
      <vt:variant>
        <vt:lpwstr>_Toc182292849</vt:lpwstr>
      </vt:variant>
      <vt:variant>
        <vt:i4>1769522</vt:i4>
      </vt:variant>
      <vt:variant>
        <vt:i4>14</vt:i4>
      </vt:variant>
      <vt:variant>
        <vt:i4>0</vt:i4>
      </vt:variant>
      <vt:variant>
        <vt:i4>5</vt:i4>
      </vt:variant>
      <vt:variant>
        <vt:lpwstr/>
      </vt:variant>
      <vt:variant>
        <vt:lpwstr>_Toc182292848</vt:lpwstr>
      </vt:variant>
      <vt:variant>
        <vt:i4>1769522</vt:i4>
      </vt:variant>
      <vt:variant>
        <vt:i4>8</vt:i4>
      </vt:variant>
      <vt:variant>
        <vt:i4>0</vt:i4>
      </vt:variant>
      <vt:variant>
        <vt:i4>5</vt:i4>
      </vt:variant>
      <vt:variant>
        <vt:lpwstr/>
      </vt:variant>
      <vt:variant>
        <vt:lpwstr>_Toc182292847</vt:lpwstr>
      </vt:variant>
      <vt:variant>
        <vt:i4>1769522</vt:i4>
      </vt:variant>
      <vt:variant>
        <vt:i4>2</vt:i4>
      </vt:variant>
      <vt:variant>
        <vt:i4>0</vt:i4>
      </vt:variant>
      <vt:variant>
        <vt:i4>5</vt:i4>
      </vt:variant>
      <vt:variant>
        <vt:lpwstr/>
      </vt:variant>
      <vt:variant>
        <vt:lpwstr>_Toc182292846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Centralizuota darbo užmokesčio apskaitos ir personalo administravimo sistema DUPAIS</dc:title>
  <dc:subject/>
  <dc:creator>admin</dc:creator>
  <cp:keywords/>
  <dc:description/>
  <cp:lastModifiedBy>Kamilė Jurgaitiene</cp:lastModifiedBy>
  <cp:revision>1615</cp:revision>
  <cp:lastPrinted>2024-05-18T23:11:00Z</cp:lastPrinted>
  <dcterms:created xsi:type="dcterms:W3CDTF">2024-06-28T16:12:00Z</dcterms:created>
  <dcterms:modified xsi:type="dcterms:W3CDTF">2024-12-18T08:48:00Z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0x010100FB3FB232972CB748B6BB074E5C6A5DAA</vt:lpwstr>
  </property>
</Properties>
</file>